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CB434D" w14:textId="765F832E" w:rsidR="00F24EEF" w:rsidRDefault="001E41F3" w:rsidP="00201F4D">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w:t>
      </w:r>
      <w:r w:rsidR="00120C93">
        <w:rPr>
          <w:rFonts w:eastAsia="Times New Roman"/>
          <w:b/>
          <w:noProof/>
          <w:sz w:val="24"/>
        </w:rPr>
        <w:t>CT</w:t>
      </w:r>
      <w:r w:rsidR="0025117E">
        <w:rPr>
          <w:b/>
          <w:noProof/>
          <w:sz w:val="24"/>
        </w:rPr>
        <w:t>4</w:t>
      </w:r>
      <w:r w:rsidR="00C66BA2">
        <w:rPr>
          <w:b/>
          <w:noProof/>
          <w:sz w:val="24"/>
        </w:rPr>
        <w:t xml:space="preserve"> </w:t>
      </w:r>
      <w:r>
        <w:rPr>
          <w:b/>
          <w:noProof/>
          <w:sz w:val="24"/>
        </w:rPr>
        <w:t>Meeting #</w:t>
      </w:r>
      <w:r w:rsidR="00CD61B0">
        <w:rPr>
          <w:b/>
          <w:noProof/>
          <w:sz w:val="24"/>
        </w:rPr>
        <w:t>1</w:t>
      </w:r>
      <w:r w:rsidR="0025117E">
        <w:rPr>
          <w:b/>
          <w:noProof/>
          <w:sz w:val="24"/>
        </w:rPr>
        <w:t>18</w:t>
      </w:r>
      <w:r>
        <w:rPr>
          <w:b/>
          <w:i/>
          <w:noProof/>
          <w:sz w:val="28"/>
        </w:rPr>
        <w:tab/>
      </w:r>
      <w:r w:rsidR="00F24EEF" w:rsidRPr="00120920">
        <w:rPr>
          <w:rFonts w:eastAsiaTheme="minorEastAsia"/>
          <w:b/>
          <w:noProof/>
          <w:sz w:val="24"/>
        </w:rPr>
        <w:t>C</w:t>
      </w:r>
      <w:r w:rsidR="0025117E" w:rsidRPr="00120920">
        <w:rPr>
          <w:rFonts w:eastAsiaTheme="minorEastAsia"/>
          <w:b/>
          <w:noProof/>
          <w:sz w:val="24"/>
        </w:rPr>
        <w:t>4</w:t>
      </w:r>
      <w:r w:rsidR="00F24EEF" w:rsidRPr="00120920">
        <w:rPr>
          <w:rFonts w:eastAsiaTheme="minorEastAsia"/>
          <w:b/>
          <w:noProof/>
          <w:sz w:val="24"/>
        </w:rPr>
        <w:t>-23</w:t>
      </w:r>
      <w:r w:rsidR="00940871">
        <w:rPr>
          <w:rFonts w:eastAsiaTheme="minorEastAsia"/>
          <w:b/>
          <w:noProof/>
          <w:sz w:val="24"/>
        </w:rPr>
        <w:t>4127</w:t>
      </w:r>
    </w:p>
    <w:p w14:paraId="66E1C107" w14:textId="181E6D4A" w:rsidR="00F24EEF" w:rsidRDefault="0025117E" w:rsidP="00F24EEF">
      <w:pPr>
        <w:pStyle w:val="CRCoverPage"/>
        <w:tabs>
          <w:tab w:val="right" w:pos="5103"/>
          <w:tab w:val="right" w:pos="9639"/>
        </w:tabs>
        <w:outlineLvl w:val="0"/>
        <w:rPr>
          <w:b/>
          <w:noProof/>
          <w:sz w:val="24"/>
        </w:rPr>
      </w:pPr>
      <w:r>
        <w:rPr>
          <w:b/>
          <w:noProof/>
          <w:sz w:val="24"/>
        </w:rPr>
        <w:t>Xiamen</w:t>
      </w:r>
      <w:r w:rsidR="00F24EEF">
        <w:rPr>
          <w:b/>
          <w:noProof/>
          <w:sz w:val="24"/>
        </w:rPr>
        <w:t xml:space="preserve">, </w:t>
      </w:r>
      <w:r w:rsidR="00120920">
        <w:rPr>
          <w:b/>
          <w:noProof/>
          <w:sz w:val="24"/>
        </w:rPr>
        <w:t>P.R. China; 09</w:t>
      </w:r>
      <w:r w:rsidR="00120920">
        <w:rPr>
          <w:b/>
          <w:noProof/>
          <w:sz w:val="24"/>
          <w:vertAlign w:val="superscript"/>
        </w:rPr>
        <w:t>th</w:t>
      </w:r>
      <w:r w:rsidR="00120920">
        <w:rPr>
          <w:b/>
          <w:noProof/>
          <w:sz w:val="24"/>
        </w:rPr>
        <w:t>– 13</w:t>
      </w:r>
      <w:r w:rsidR="00120920">
        <w:rPr>
          <w:b/>
          <w:noProof/>
          <w:sz w:val="24"/>
          <w:vertAlign w:val="superscript"/>
        </w:rPr>
        <w:t>th</w:t>
      </w:r>
      <w:r w:rsidR="00120920">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7C3026" w:rsidR="001E41F3" w:rsidRPr="00120C93" w:rsidRDefault="00C14B4A" w:rsidP="00120C93">
            <w:pPr>
              <w:pStyle w:val="CRCoverPage"/>
              <w:spacing w:after="0"/>
              <w:jc w:val="center"/>
              <w:rPr>
                <w:b/>
                <w:noProof/>
                <w:sz w:val="28"/>
                <w:lang w:eastAsia="zh-CN"/>
              </w:rPr>
            </w:pPr>
            <w:r>
              <w:rPr>
                <w:rFonts w:hint="eastAsia"/>
                <w:b/>
                <w:noProof/>
                <w:sz w:val="28"/>
                <w:lang w:eastAsia="zh-CN"/>
              </w:rPr>
              <w:t>2</w:t>
            </w:r>
            <w:r>
              <w:rPr>
                <w:b/>
                <w:noProof/>
                <w:sz w:val="28"/>
                <w:lang w:eastAsia="zh-CN"/>
              </w:rPr>
              <w:t>9.</w:t>
            </w:r>
            <w:r w:rsidR="009E77ED">
              <w:rPr>
                <w:b/>
                <w:noProof/>
                <w:sz w:val="28"/>
                <w:lang w:eastAsia="zh-CN"/>
              </w:rPr>
              <w:t>502</w:t>
            </w:r>
          </w:p>
        </w:tc>
        <w:tc>
          <w:tcPr>
            <w:tcW w:w="709" w:type="dxa"/>
          </w:tcPr>
          <w:p w14:paraId="77009707" w14:textId="77777777" w:rsidR="001E41F3" w:rsidRPr="00120C93" w:rsidRDefault="001E41F3" w:rsidP="00120C93">
            <w:pPr>
              <w:pStyle w:val="CRCoverPage"/>
              <w:spacing w:after="0"/>
              <w:jc w:val="center"/>
              <w:rPr>
                <w:noProof/>
              </w:rPr>
            </w:pPr>
            <w:r w:rsidRPr="00120C93">
              <w:rPr>
                <w:b/>
                <w:noProof/>
                <w:sz w:val="28"/>
              </w:rPr>
              <w:t>CR</w:t>
            </w:r>
          </w:p>
        </w:tc>
        <w:tc>
          <w:tcPr>
            <w:tcW w:w="1276" w:type="dxa"/>
            <w:shd w:val="pct30" w:color="FFFF00" w:fill="auto"/>
          </w:tcPr>
          <w:p w14:paraId="6CAED29D" w14:textId="0778FCA3" w:rsidR="001E41F3" w:rsidRPr="006B480F" w:rsidRDefault="00940871" w:rsidP="00120C93">
            <w:pPr>
              <w:pStyle w:val="CRCoverPage"/>
              <w:spacing w:after="0"/>
              <w:jc w:val="center"/>
              <w:rPr>
                <w:b/>
                <w:noProof/>
                <w:sz w:val="28"/>
                <w:lang w:eastAsia="zh-CN"/>
              </w:rPr>
            </w:pPr>
            <w:r>
              <w:rPr>
                <w:b/>
                <w:noProof/>
                <w:sz w:val="28"/>
                <w:lang w:eastAsia="zh-CN"/>
              </w:rPr>
              <w:t>0705</w:t>
            </w:r>
          </w:p>
        </w:tc>
        <w:tc>
          <w:tcPr>
            <w:tcW w:w="709" w:type="dxa"/>
          </w:tcPr>
          <w:p w14:paraId="09D2C09B" w14:textId="77777777" w:rsidR="001E41F3" w:rsidRPr="00120C93" w:rsidRDefault="001E41F3" w:rsidP="00120C93">
            <w:pPr>
              <w:pStyle w:val="CRCoverPage"/>
              <w:tabs>
                <w:tab w:val="right" w:pos="625"/>
              </w:tabs>
              <w:spacing w:after="0"/>
              <w:jc w:val="center"/>
              <w:rPr>
                <w:noProof/>
              </w:rPr>
            </w:pPr>
            <w:r w:rsidRPr="00120C93">
              <w:rPr>
                <w:b/>
                <w:bCs/>
                <w:noProof/>
                <w:sz w:val="28"/>
              </w:rPr>
              <w:t>rev</w:t>
            </w:r>
          </w:p>
        </w:tc>
        <w:tc>
          <w:tcPr>
            <w:tcW w:w="992" w:type="dxa"/>
            <w:shd w:val="pct30" w:color="FFFF00" w:fill="auto"/>
          </w:tcPr>
          <w:p w14:paraId="7533BF9D" w14:textId="44F18038" w:rsidR="001E41F3" w:rsidRPr="00120C93" w:rsidRDefault="00120C93" w:rsidP="00120C93">
            <w:pPr>
              <w:pStyle w:val="CRCoverPage"/>
              <w:spacing w:after="0"/>
              <w:jc w:val="center"/>
              <w:rPr>
                <w:b/>
                <w:noProof/>
              </w:rPr>
            </w:pPr>
            <w:r w:rsidRPr="00120C93">
              <w:rPr>
                <w:b/>
                <w:noProof/>
                <w:sz w:val="28"/>
              </w:rPr>
              <w:t>-</w:t>
            </w:r>
          </w:p>
        </w:tc>
        <w:tc>
          <w:tcPr>
            <w:tcW w:w="2410" w:type="dxa"/>
          </w:tcPr>
          <w:p w14:paraId="5D4AEAE9" w14:textId="77777777" w:rsidR="001E41F3" w:rsidRPr="00120C93" w:rsidRDefault="001E41F3" w:rsidP="00120C93">
            <w:pPr>
              <w:pStyle w:val="CRCoverPage"/>
              <w:tabs>
                <w:tab w:val="right" w:pos="1825"/>
              </w:tabs>
              <w:spacing w:after="0"/>
              <w:jc w:val="center"/>
              <w:rPr>
                <w:noProof/>
              </w:rPr>
            </w:pPr>
            <w:r w:rsidRPr="00120C93">
              <w:rPr>
                <w:b/>
                <w:noProof/>
                <w:sz w:val="28"/>
                <w:szCs w:val="28"/>
              </w:rPr>
              <w:t>Current version:</w:t>
            </w:r>
          </w:p>
        </w:tc>
        <w:tc>
          <w:tcPr>
            <w:tcW w:w="1701" w:type="dxa"/>
            <w:shd w:val="pct30" w:color="FFFF00" w:fill="auto"/>
          </w:tcPr>
          <w:p w14:paraId="1E22D6AC" w14:textId="324D593A" w:rsidR="001E41F3" w:rsidRPr="00120C93" w:rsidRDefault="00AE7E78" w:rsidP="00120C93">
            <w:pPr>
              <w:pStyle w:val="CRCoverPage"/>
              <w:spacing w:after="0"/>
              <w:jc w:val="center"/>
              <w:rPr>
                <w:noProof/>
                <w:sz w:val="28"/>
              </w:rPr>
            </w:pPr>
            <w:r w:rsidRPr="00120C93">
              <w:rPr>
                <w:b/>
                <w:noProof/>
                <w:sz w:val="28"/>
              </w:rPr>
              <w:t>1</w:t>
            </w:r>
            <w:r w:rsidR="004D126A" w:rsidRPr="00120C93">
              <w:rPr>
                <w:b/>
                <w:noProof/>
                <w:sz w:val="28"/>
              </w:rPr>
              <w:t>8</w:t>
            </w:r>
            <w:r w:rsidRPr="00120C93">
              <w:rPr>
                <w:b/>
                <w:noProof/>
                <w:sz w:val="28"/>
              </w:rPr>
              <w:t>.</w:t>
            </w:r>
            <w:r w:rsidR="00401C9D">
              <w:rPr>
                <w:b/>
                <w:noProof/>
                <w:sz w:val="28"/>
              </w:rPr>
              <w:t>4</w:t>
            </w:r>
            <w:r w:rsidRPr="00120C93">
              <w:rPr>
                <w:b/>
                <w:noProof/>
                <w:sz w:val="28"/>
              </w:rPr>
              <w:t>.</w:t>
            </w:r>
            <w:r w:rsidR="00B454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0C93"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120C93" w:rsidRDefault="00F25D98" w:rsidP="001E41F3">
            <w:pPr>
              <w:pStyle w:val="CRCoverPage"/>
              <w:spacing w:after="0"/>
              <w:jc w:val="right"/>
              <w:rPr>
                <w:noProof/>
              </w:rPr>
            </w:pPr>
            <w:r w:rsidRPr="0012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431961F" w:rsidR="00F25D98" w:rsidRPr="00120C9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0C93" w:rsidRDefault="00F25D98" w:rsidP="001E41F3">
            <w:pPr>
              <w:pStyle w:val="CRCoverPage"/>
              <w:spacing w:after="0"/>
              <w:jc w:val="right"/>
              <w:rPr>
                <w:noProof/>
                <w:u w:val="single"/>
              </w:rPr>
            </w:pPr>
            <w:r w:rsidRPr="0012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58E7C0" w:rsidR="00F25D98" w:rsidRPr="00120C93" w:rsidRDefault="00F25D98" w:rsidP="001E41F3">
            <w:pPr>
              <w:pStyle w:val="CRCoverPage"/>
              <w:spacing w:after="0"/>
              <w:jc w:val="center"/>
              <w:rPr>
                <w:b/>
                <w:caps/>
                <w:noProof/>
              </w:rPr>
            </w:pPr>
          </w:p>
        </w:tc>
        <w:tc>
          <w:tcPr>
            <w:tcW w:w="2126" w:type="dxa"/>
          </w:tcPr>
          <w:p w14:paraId="2ED8415F" w14:textId="77777777" w:rsidR="00F25D98" w:rsidRPr="00120C93" w:rsidRDefault="00F25D98" w:rsidP="001E41F3">
            <w:pPr>
              <w:pStyle w:val="CRCoverPage"/>
              <w:spacing w:after="0"/>
              <w:jc w:val="right"/>
              <w:rPr>
                <w:noProof/>
                <w:u w:val="single"/>
              </w:rPr>
            </w:pPr>
            <w:r w:rsidRPr="0012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BF64F9" w:rsidR="00F25D98" w:rsidRPr="00120C93" w:rsidRDefault="00F25D98" w:rsidP="001E41F3">
            <w:pPr>
              <w:pStyle w:val="CRCoverPage"/>
              <w:spacing w:after="0"/>
              <w:jc w:val="center"/>
              <w:rPr>
                <w:b/>
                <w:caps/>
                <w:noProof/>
              </w:rPr>
            </w:pPr>
          </w:p>
        </w:tc>
        <w:tc>
          <w:tcPr>
            <w:tcW w:w="1418" w:type="dxa"/>
            <w:tcBorders>
              <w:left w:val="nil"/>
            </w:tcBorders>
          </w:tcPr>
          <w:p w14:paraId="6562735E" w14:textId="77777777" w:rsidR="00F25D98" w:rsidRPr="00120C93" w:rsidRDefault="00F25D98" w:rsidP="001E41F3">
            <w:pPr>
              <w:pStyle w:val="CRCoverPage"/>
              <w:spacing w:after="0"/>
              <w:jc w:val="right"/>
              <w:rPr>
                <w:noProof/>
              </w:rPr>
            </w:pPr>
            <w:r w:rsidRPr="0012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20C93" w:rsidRDefault="00AE7E7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5B2178" w:rsidR="001E41F3" w:rsidRPr="00120C93" w:rsidRDefault="00120920">
            <w:pPr>
              <w:pStyle w:val="CRCoverPage"/>
              <w:spacing w:after="0"/>
              <w:ind w:left="100"/>
              <w:rPr>
                <w:noProof/>
                <w:lang w:eastAsia="zh-CN"/>
              </w:rPr>
            </w:pPr>
            <w:r>
              <w:rPr>
                <w:noProof/>
                <w:lang w:eastAsia="zh-CN"/>
              </w:rPr>
              <w:t>R</w:t>
            </w:r>
            <w:r w:rsidRPr="00120920">
              <w:rPr>
                <w:noProof/>
                <w:lang w:eastAsia="zh-CN"/>
              </w:rPr>
              <w:t>elationship between the DL</w:t>
            </w:r>
            <w:r w:rsidR="008B6FB7">
              <w:rPr>
                <w:noProof/>
                <w:lang w:eastAsia="zh-CN"/>
              </w:rPr>
              <w:t>/UL</w:t>
            </w:r>
            <w:r w:rsidRPr="00120920">
              <w:rPr>
                <w:noProof/>
                <w:lang w:eastAsia="zh-CN"/>
              </w:rPr>
              <w:t xml:space="preserve"> N9 tunnel CN info and the access type</w:t>
            </w:r>
            <w:r w:rsidR="008B6FB7">
              <w:rPr>
                <w:noProof/>
                <w:lang w:eastAsia="zh-CN"/>
              </w:rPr>
              <w:t xml:space="preserve"> that V-SMF and H-SMF indicates to each other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0C9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728656" w:rsidR="001E41F3" w:rsidRPr="00120C93" w:rsidRDefault="00AE7E78">
            <w:pPr>
              <w:pStyle w:val="CRCoverPage"/>
              <w:spacing w:after="0"/>
              <w:ind w:left="100"/>
              <w:rPr>
                <w:noProof/>
              </w:rPr>
            </w:pPr>
            <w:r w:rsidRPr="00120C93">
              <w:rPr>
                <w:noProof/>
              </w:rPr>
              <w:fldChar w:fldCharType="begin"/>
            </w:r>
            <w:r w:rsidRPr="00120C93">
              <w:rPr>
                <w:noProof/>
              </w:rPr>
              <w:instrText xml:space="preserve"> DOCPROPERTY  SourceIfWg  \* MERGEFORMAT </w:instrText>
            </w:r>
            <w:r w:rsidRPr="00120C93">
              <w:rPr>
                <w:noProof/>
              </w:rPr>
              <w:fldChar w:fldCharType="separate"/>
            </w:r>
            <w:r w:rsidRPr="00120C93">
              <w:rPr>
                <w:noProof/>
              </w:rPr>
              <w:t>Huawei</w:t>
            </w:r>
            <w:r w:rsidRPr="00120C93">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2B78AE" w:rsidR="001E41F3" w:rsidRPr="00120C93" w:rsidRDefault="00120C93" w:rsidP="00547111">
            <w:pPr>
              <w:pStyle w:val="CRCoverPage"/>
              <w:spacing w:after="0"/>
              <w:ind w:left="100"/>
              <w:rPr>
                <w:noProof/>
              </w:rPr>
            </w:pPr>
            <w:r>
              <w:rPr>
                <w:noProof/>
              </w:rPr>
              <w:t>CT</w:t>
            </w:r>
            <w:r w:rsidR="0025117E">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0C9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3D6CF7" w:rsidR="001E41F3" w:rsidRPr="00120C93" w:rsidRDefault="0025117E">
            <w:pPr>
              <w:pStyle w:val="CRCoverPage"/>
              <w:spacing w:after="0"/>
              <w:ind w:left="100"/>
              <w:rPr>
                <w:noProof/>
                <w:lang w:eastAsia="zh-CN"/>
              </w:rPr>
            </w:pPr>
            <w:r>
              <w:rPr>
                <w:rFonts w:hint="eastAsia"/>
                <w:noProof/>
                <w:lang w:eastAsia="zh-CN"/>
              </w:rPr>
              <w:t>A</w:t>
            </w:r>
            <w:r>
              <w:rPr>
                <w:noProof/>
                <w:lang w:eastAsia="zh-CN"/>
              </w:rPr>
              <w:t>TSSS_Ph3</w:t>
            </w:r>
          </w:p>
        </w:tc>
        <w:tc>
          <w:tcPr>
            <w:tcW w:w="567" w:type="dxa"/>
            <w:tcBorders>
              <w:left w:val="nil"/>
            </w:tcBorders>
          </w:tcPr>
          <w:p w14:paraId="61A86BCF" w14:textId="77777777" w:rsidR="001E41F3" w:rsidRPr="00120C93" w:rsidRDefault="001E41F3">
            <w:pPr>
              <w:pStyle w:val="CRCoverPage"/>
              <w:spacing w:after="0"/>
              <w:ind w:right="100"/>
              <w:rPr>
                <w:noProof/>
              </w:rPr>
            </w:pPr>
          </w:p>
        </w:tc>
        <w:tc>
          <w:tcPr>
            <w:tcW w:w="1417" w:type="dxa"/>
            <w:gridSpan w:val="3"/>
            <w:tcBorders>
              <w:left w:val="nil"/>
            </w:tcBorders>
          </w:tcPr>
          <w:p w14:paraId="153CBFB1" w14:textId="77777777" w:rsidR="001E41F3" w:rsidRPr="00120C93" w:rsidRDefault="001E41F3">
            <w:pPr>
              <w:pStyle w:val="CRCoverPage"/>
              <w:spacing w:after="0"/>
              <w:jc w:val="right"/>
              <w:rPr>
                <w:noProof/>
              </w:rPr>
            </w:pPr>
            <w:r w:rsidRPr="00120C93">
              <w:rPr>
                <w:b/>
                <w:i/>
                <w:noProof/>
              </w:rPr>
              <w:t>Date:</w:t>
            </w:r>
          </w:p>
        </w:tc>
        <w:tc>
          <w:tcPr>
            <w:tcW w:w="2127" w:type="dxa"/>
            <w:tcBorders>
              <w:right w:val="single" w:sz="4" w:space="0" w:color="auto"/>
            </w:tcBorders>
            <w:shd w:val="pct30" w:color="FFFF00" w:fill="auto"/>
          </w:tcPr>
          <w:p w14:paraId="56929475" w14:textId="1D8EA2BE" w:rsidR="001E41F3" w:rsidRPr="00120C93" w:rsidRDefault="00401C9D">
            <w:pPr>
              <w:pStyle w:val="CRCoverPage"/>
              <w:spacing w:after="0"/>
              <w:ind w:left="100"/>
              <w:rPr>
                <w:noProof/>
                <w:lang w:eastAsia="zh-CN"/>
              </w:rPr>
            </w:pPr>
            <w:r>
              <w:rPr>
                <w:rFonts w:hint="eastAsia"/>
                <w:noProof/>
                <w:lang w:eastAsia="zh-CN"/>
              </w:rPr>
              <w:t>2</w:t>
            </w:r>
            <w:r>
              <w:rPr>
                <w:noProof/>
                <w:lang w:eastAsia="zh-CN"/>
              </w:rPr>
              <w:t>023-09-2</w:t>
            </w:r>
            <w:r w:rsidR="00120920">
              <w:rPr>
                <w:noProof/>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20C93" w:rsidRDefault="001E41F3">
            <w:pPr>
              <w:pStyle w:val="CRCoverPage"/>
              <w:spacing w:after="0"/>
              <w:rPr>
                <w:noProof/>
                <w:sz w:val="8"/>
                <w:szCs w:val="8"/>
              </w:rPr>
            </w:pPr>
          </w:p>
        </w:tc>
        <w:tc>
          <w:tcPr>
            <w:tcW w:w="2267" w:type="dxa"/>
            <w:gridSpan w:val="2"/>
          </w:tcPr>
          <w:p w14:paraId="0FBCFC35" w14:textId="77777777" w:rsidR="001E41F3" w:rsidRPr="00120C93" w:rsidRDefault="001E41F3">
            <w:pPr>
              <w:pStyle w:val="CRCoverPage"/>
              <w:spacing w:after="0"/>
              <w:rPr>
                <w:noProof/>
                <w:sz w:val="8"/>
                <w:szCs w:val="8"/>
              </w:rPr>
            </w:pPr>
          </w:p>
        </w:tc>
        <w:tc>
          <w:tcPr>
            <w:tcW w:w="1417" w:type="dxa"/>
            <w:gridSpan w:val="3"/>
          </w:tcPr>
          <w:p w14:paraId="60243A9E" w14:textId="77777777" w:rsidR="001E41F3" w:rsidRPr="00120C9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0C9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4939D3" w:rsidR="001E41F3" w:rsidRPr="00120C93" w:rsidRDefault="002E1202"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Pr="00120C93" w:rsidRDefault="001E41F3">
            <w:pPr>
              <w:pStyle w:val="CRCoverPage"/>
              <w:spacing w:after="0"/>
              <w:rPr>
                <w:noProof/>
              </w:rPr>
            </w:pPr>
          </w:p>
        </w:tc>
        <w:tc>
          <w:tcPr>
            <w:tcW w:w="1417" w:type="dxa"/>
            <w:gridSpan w:val="3"/>
            <w:tcBorders>
              <w:left w:val="nil"/>
            </w:tcBorders>
          </w:tcPr>
          <w:p w14:paraId="42CDCEE5" w14:textId="77777777" w:rsidR="001E41F3" w:rsidRPr="00120C93" w:rsidRDefault="001E41F3">
            <w:pPr>
              <w:pStyle w:val="CRCoverPage"/>
              <w:spacing w:after="0"/>
              <w:jc w:val="right"/>
              <w:rPr>
                <w:b/>
                <w:i/>
                <w:noProof/>
              </w:rPr>
            </w:pPr>
            <w:r w:rsidRPr="00120C93">
              <w:rPr>
                <w:b/>
                <w:i/>
                <w:noProof/>
              </w:rPr>
              <w:t>Release:</w:t>
            </w:r>
          </w:p>
        </w:tc>
        <w:tc>
          <w:tcPr>
            <w:tcW w:w="2127" w:type="dxa"/>
            <w:tcBorders>
              <w:right w:val="single" w:sz="4" w:space="0" w:color="auto"/>
            </w:tcBorders>
            <w:shd w:val="pct30" w:color="FFFF00" w:fill="auto"/>
          </w:tcPr>
          <w:p w14:paraId="6C870B98" w14:textId="43994D67" w:rsidR="001E41F3" w:rsidRPr="00120C93" w:rsidRDefault="00AE7E78">
            <w:pPr>
              <w:pStyle w:val="CRCoverPage"/>
              <w:spacing w:after="0"/>
              <w:ind w:left="100"/>
              <w:rPr>
                <w:noProof/>
              </w:rPr>
            </w:pPr>
            <w:r w:rsidRPr="00120C9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0C93" w:rsidRDefault="001E41F3">
            <w:pPr>
              <w:pStyle w:val="CRCoverPage"/>
              <w:spacing w:after="0"/>
              <w:ind w:left="383" w:hanging="383"/>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categories:</w:t>
            </w:r>
            <w:r w:rsidRPr="00120C93">
              <w:rPr>
                <w:b/>
                <w:i/>
                <w:noProof/>
                <w:sz w:val="18"/>
              </w:rPr>
              <w:br/>
              <w:t>F</w:t>
            </w:r>
            <w:r w:rsidRPr="00120C93">
              <w:rPr>
                <w:i/>
                <w:noProof/>
                <w:sz w:val="18"/>
              </w:rPr>
              <w:t xml:space="preserve">  (correction)</w:t>
            </w:r>
            <w:r w:rsidRPr="00120C93">
              <w:rPr>
                <w:i/>
                <w:noProof/>
                <w:sz w:val="18"/>
              </w:rPr>
              <w:br/>
            </w:r>
            <w:r w:rsidRPr="00120C93">
              <w:rPr>
                <w:b/>
                <w:i/>
                <w:noProof/>
                <w:sz w:val="18"/>
              </w:rPr>
              <w:t>A</w:t>
            </w:r>
            <w:r w:rsidRPr="00120C93">
              <w:rPr>
                <w:i/>
                <w:noProof/>
                <w:sz w:val="18"/>
              </w:rPr>
              <w:t xml:space="preserve">  (</w:t>
            </w:r>
            <w:r w:rsidR="00DE34CF" w:rsidRPr="00120C93">
              <w:rPr>
                <w:i/>
                <w:noProof/>
                <w:sz w:val="18"/>
              </w:rPr>
              <w:t xml:space="preserve">mirror </w:t>
            </w:r>
            <w:r w:rsidRPr="00120C93">
              <w:rPr>
                <w:i/>
                <w:noProof/>
                <w:sz w:val="18"/>
              </w:rPr>
              <w:t>correspond</w:t>
            </w:r>
            <w:r w:rsidR="00DE34CF" w:rsidRPr="00120C93">
              <w:rPr>
                <w:i/>
                <w:noProof/>
                <w:sz w:val="18"/>
              </w:rPr>
              <w:t xml:space="preserve">ing </w:t>
            </w:r>
            <w:r w:rsidRPr="00120C93">
              <w:rPr>
                <w:i/>
                <w:noProof/>
                <w:sz w:val="18"/>
              </w:rPr>
              <w:t xml:space="preserve">to a </w:t>
            </w:r>
            <w:r w:rsidR="00DE34CF" w:rsidRPr="00120C93">
              <w:rPr>
                <w:i/>
                <w:noProof/>
                <w:sz w:val="18"/>
              </w:rPr>
              <w:t xml:space="preserve">change </w:t>
            </w:r>
            <w:r w:rsidRPr="00120C93">
              <w:rPr>
                <w:i/>
                <w:noProof/>
                <w:sz w:val="18"/>
              </w:rPr>
              <w:t xml:space="preserve">in an earlier </w:t>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Pr="00120C93">
              <w:rPr>
                <w:i/>
                <w:noProof/>
                <w:sz w:val="18"/>
              </w:rPr>
              <w:t>release)</w:t>
            </w:r>
            <w:r w:rsidRPr="00120C93">
              <w:rPr>
                <w:i/>
                <w:noProof/>
                <w:sz w:val="18"/>
              </w:rPr>
              <w:br/>
            </w:r>
            <w:r w:rsidRPr="00120C93">
              <w:rPr>
                <w:b/>
                <w:i/>
                <w:noProof/>
                <w:sz w:val="18"/>
              </w:rPr>
              <w:t>B</w:t>
            </w:r>
            <w:r w:rsidRPr="00120C93">
              <w:rPr>
                <w:i/>
                <w:noProof/>
                <w:sz w:val="18"/>
              </w:rPr>
              <w:t xml:space="preserve">  (addition of feature), </w:t>
            </w:r>
            <w:r w:rsidRPr="00120C93">
              <w:rPr>
                <w:i/>
                <w:noProof/>
                <w:sz w:val="18"/>
              </w:rPr>
              <w:br/>
            </w:r>
            <w:r w:rsidRPr="00120C93">
              <w:rPr>
                <w:b/>
                <w:i/>
                <w:noProof/>
                <w:sz w:val="18"/>
              </w:rPr>
              <w:t>C</w:t>
            </w:r>
            <w:r w:rsidRPr="00120C93">
              <w:rPr>
                <w:i/>
                <w:noProof/>
                <w:sz w:val="18"/>
              </w:rPr>
              <w:t xml:space="preserve">  (functional modification of feature)</w:t>
            </w:r>
            <w:r w:rsidRPr="00120C93">
              <w:rPr>
                <w:i/>
                <w:noProof/>
                <w:sz w:val="18"/>
              </w:rPr>
              <w:br/>
            </w:r>
            <w:r w:rsidRPr="00120C93">
              <w:rPr>
                <w:b/>
                <w:i/>
                <w:noProof/>
                <w:sz w:val="18"/>
              </w:rPr>
              <w:t>D</w:t>
            </w:r>
            <w:r w:rsidRPr="00120C93">
              <w:rPr>
                <w:i/>
                <w:noProof/>
                <w:sz w:val="18"/>
              </w:rPr>
              <w:t xml:space="preserve">  (editorial modification)</w:t>
            </w:r>
          </w:p>
          <w:p w14:paraId="05D36727" w14:textId="77777777" w:rsidR="001E41F3" w:rsidRPr="00120C93" w:rsidRDefault="001E41F3">
            <w:pPr>
              <w:pStyle w:val="CRCoverPage"/>
              <w:rPr>
                <w:noProof/>
              </w:rPr>
            </w:pPr>
            <w:r w:rsidRPr="00120C93">
              <w:rPr>
                <w:noProof/>
                <w:sz w:val="18"/>
              </w:rPr>
              <w:t>Detailed explanations of the above categories can</w:t>
            </w:r>
            <w:r w:rsidRPr="00120C93">
              <w:rPr>
                <w:noProof/>
                <w:sz w:val="18"/>
              </w:rPr>
              <w:br/>
              <w:t xml:space="preserve">be found in 3GPP </w:t>
            </w:r>
            <w:hyperlink r:id="rId11" w:history="1">
              <w:r w:rsidRPr="00120C93">
                <w:rPr>
                  <w:rStyle w:val="aa"/>
                  <w:noProof/>
                  <w:sz w:val="18"/>
                </w:rPr>
                <w:t>TR 21.900</w:t>
              </w:r>
            </w:hyperlink>
            <w:r w:rsidRPr="00120C93">
              <w:rPr>
                <w:noProof/>
                <w:sz w:val="18"/>
              </w:rPr>
              <w:t>.</w:t>
            </w:r>
          </w:p>
        </w:tc>
        <w:tc>
          <w:tcPr>
            <w:tcW w:w="3120" w:type="dxa"/>
            <w:gridSpan w:val="2"/>
            <w:tcBorders>
              <w:bottom w:val="single" w:sz="4" w:space="0" w:color="auto"/>
              <w:right w:val="single" w:sz="4" w:space="0" w:color="auto"/>
            </w:tcBorders>
          </w:tcPr>
          <w:p w14:paraId="1A28F380" w14:textId="2B8F7B7C" w:rsidR="000C038A" w:rsidRPr="00120C93" w:rsidRDefault="001E41F3" w:rsidP="00BD6BB8">
            <w:pPr>
              <w:pStyle w:val="CRCoverPage"/>
              <w:tabs>
                <w:tab w:val="left" w:pos="950"/>
              </w:tabs>
              <w:spacing w:after="0"/>
              <w:ind w:left="241" w:hanging="241"/>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releases:</w:t>
            </w:r>
            <w:r w:rsidRPr="00120C93">
              <w:rPr>
                <w:i/>
                <w:noProof/>
                <w:sz w:val="18"/>
              </w:rPr>
              <w:br/>
              <w:t>Rel-8</w:t>
            </w:r>
            <w:r w:rsidRPr="00120C93">
              <w:rPr>
                <w:i/>
                <w:noProof/>
                <w:sz w:val="18"/>
              </w:rPr>
              <w:tab/>
              <w:t>(Release 8)</w:t>
            </w:r>
            <w:r w:rsidR="007C2097" w:rsidRPr="00120C93">
              <w:rPr>
                <w:i/>
                <w:noProof/>
                <w:sz w:val="18"/>
              </w:rPr>
              <w:br/>
              <w:t>Rel-9</w:t>
            </w:r>
            <w:r w:rsidR="007C2097" w:rsidRPr="00120C93">
              <w:rPr>
                <w:i/>
                <w:noProof/>
                <w:sz w:val="18"/>
              </w:rPr>
              <w:tab/>
              <w:t>(Release 9)</w:t>
            </w:r>
            <w:r w:rsidR="009777D9" w:rsidRPr="00120C93">
              <w:rPr>
                <w:i/>
                <w:noProof/>
                <w:sz w:val="18"/>
              </w:rPr>
              <w:br/>
              <w:t>Rel-10</w:t>
            </w:r>
            <w:r w:rsidR="009777D9" w:rsidRPr="00120C93">
              <w:rPr>
                <w:i/>
                <w:noProof/>
                <w:sz w:val="18"/>
              </w:rPr>
              <w:tab/>
              <w:t>(Release 10)</w:t>
            </w:r>
            <w:r w:rsidR="000C038A" w:rsidRPr="00120C93">
              <w:rPr>
                <w:i/>
                <w:noProof/>
                <w:sz w:val="18"/>
              </w:rPr>
              <w:br/>
              <w:t>Rel-11</w:t>
            </w:r>
            <w:r w:rsidR="000C038A" w:rsidRPr="00120C93">
              <w:rPr>
                <w:i/>
                <w:noProof/>
                <w:sz w:val="18"/>
              </w:rPr>
              <w:tab/>
              <w:t>(Release 11)</w:t>
            </w:r>
            <w:r w:rsidR="000C038A" w:rsidRPr="00120C93">
              <w:rPr>
                <w:i/>
                <w:noProof/>
                <w:sz w:val="18"/>
              </w:rPr>
              <w:br/>
            </w:r>
            <w:r w:rsidR="002E472E" w:rsidRPr="00120C93">
              <w:rPr>
                <w:i/>
                <w:noProof/>
                <w:sz w:val="18"/>
              </w:rPr>
              <w:t>…</w:t>
            </w:r>
            <w:r w:rsidR="0051580D" w:rsidRPr="00120C93">
              <w:rPr>
                <w:i/>
                <w:noProof/>
                <w:sz w:val="18"/>
              </w:rPr>
              <w:br/>
            </w:r>
            <w:r w:rsidR="00E34898" w:rsidRPr="00120C93">
              <w:rPr>
                <w:i/>
                <w:noProof/>
                <w:sz w:val="18"/>
              </w:rPr>
              <w:t>Rel-16</w:t>
            </w:r>
            <w:r w:rsidR="00E34898" w:rsidRPr="00120C93">
              <w:rPr>
                <w:i/>
                <w:noProof/>
                <w:sz w:val="18"/>
              </w:rPr>
              <w:tab/>
              <w:t>(Release 16)</w:t>
            </w:r>
            <w:r w:rsidR="002E472E" w:rsidRPr="00120C93">
              <w:rPr>
                <w:i/>
                <w:noProof/>
                <w:sz w:val="18"/>
              </w:rPr>
              <w:br/>
              <w:t>Rel-17</w:t>
            </w:r>
            <w:r w:rsidR="002E472E" w:rsidRPr="00120C93">
              <w:rPr>
                <w:i/>
                <w:noProof/>
                <w:sz w:val="18"/>
              </w:rPr>
              <w:tab/>
              <w:t>(Release 17)</w:t>
            </w:r>
            <w:r w:rsidR="002E472E" w:rsidRPr="00120C93">
              <w:rPr>
                <w:i/>
                <w:noProof/>
                <w:sz w:val="18"/>
              </w:rPr>
              <w:br/>
              <w:t>Rel-18</w:t>
            </w:r>
            <w:r w:rsidR="002E472E" w:rsidRPr="00120C93">
              <w:rPr>
                <w:i/>
                <w:noProof/>
                <w:sz w:val="18"/>
              </w:rPr>
              <w:tab/>
              <w:t>(Release 18)</w:t>
            </w:r>
            <w:r w:rsidR="00C870F6" w:rsidRPr="00120C93">
              <w:rPr>
                <w:i/>
                <w:noProof/>
                <w:sz w:val="18"/>
              </w:rPr>
              <w:br/>
              <w:t>Rel-19</w:t>
            </w:r>
            <w:r w:rsidR="00653DE4" w:rsidRPr="00120C9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120C9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20C93" w:rsidRDefault="001E41F3">
            <w:pPr>
              <w:pStyle w:val="CRCoverPage"/>
              <w:tabs>
                <w:tab w:val="right" w:pos="2184"/>
              </w:tabs>
              <w:spacing w:after="0"/>
              <w:rPr>
                <w:b/>
                <w:i/>
                <w:noProof/>
              </w:rPr>
            </w:pPr>
            <w:r w:rsidRPr="00120C93">
              <w:rPr>
                <w:b/>
                <w:i/>
                <w:noProof/>
              </w:rPr>
              <w:t>Reason for change:</w:t>
            </w:r>
          </w:p>
        </w:tc>
        <w:tc>
          <w:tcPr>
            <w:tcW w:w="6946" w:type="dxa"/>
            <w:gridSpan w:val="9"/>
            <w:tcBorders>
              <w:top w:val="single" w:sz="4" w:space="0" w:color="auto"/>
              <w:right w:val="single" w:sz="4" w:space="0" w:color="auto"/>
            </w:tcBorders>
            <w:shd w:val="pct30" w:color="FFFF00" w:fill="auto"/>
          </w:tcPr>
          <w:p w14:paraId="76BB384A" w14:textId="77777777" w:rsidR="006C0FA0" w:rsidRDefault="008B73BC" w:rsidP="00BD29D4">
            <w:pPr>
              <w:pStyle w:val="CRCoverPage"/>
              <w:spacing w:afterLines="50"/>
              <w:ind w:left="102"/>
            </w:pPr>
            <w:r>
              <w:t>As for</w:t>
            </w:r>
            <w:r w:rsidR="00401C9D">
              <w:t xml:space="preserve"> Home-Routed </w:t>
            </w:r>
            <w:r>
              <w:t>roaming scenario or Non-roaming scenario</w:t>
            </w:r>
            <w:r w:rsidR="00401C9D">
              <w:t xml:space="preserve">, </w:t>
            </w:r>
            <w:r w:rsidR="005E4BD9">
              <w:t xml:space="preserve">in </w:t>
            </w:r>
            <w:proofErr w:type="spellStart"/>
            <w:r w:rsidR="005E4BD9">
              <w:t>Nsmf_PDUS</w:t>
            </w:r>
            <w:r w:rsidR="008C57C8">
              <w:t>ession</w:t>
            </w:r>
            <w:proofErr w:type="spellEnd"/>
            <w:r w:rsidR="008C57C8">
              <w:t xml:space="preserve"> Create Service Operation, if the PDU session is an MA PDU Session, and the UE is registered over both 3GPP and Non-3GPP access. The V-SMF and H-SMF shall </w:t>
            </w:r>
            <w:r w:rsidR="006C0FA0">
              <w:rPr>
                <w:rFonts w:hint="eastAsia"/>
                <w:lang w:eastAsia="zh-CN"/>
              </w:rPr>
              <w:t>indicate</w:t>
            </w:r>
            <w:r w:rsidR="006C0FA0">
              <w:t xml:space="preserve"> </w:t>
            </w:r>
            <w:r w:rsidR="008C57C8">
              <w:t xml:space="preserve">relationship of DL/UL N9 tunnel CN information and the access type </w:t>
            </w:r>
            <w:r w:rsidR="00566DC9">
              <w:t>to</w:t>
            </w:r>
            <w:r w:rsidR="008C57C8">
              <w:t xml:space="preserve"> each other.</w:t>
            </w:r>
          </w:p>
          <w:p w14:paraId="01F41356" w14:textId="22C32703" w:rsidR="00D1386B" w:rsidRDefault="00566DC9" w:rsidP="00BD29D4">
            <w:pPr>
              <w:pStyle w:val="CRCoverPage"/>
              <w:spacing w:afterLines="50"/>
              <w:ind w:left="102"/>
            </w:pPr>
            <w:r>
              <w:t xml:space="preserve">According to the </w:t>
            </w:r>
            <w:r w:rsidR="00D1386B">
              <w:t xml:space="preserve">agreed contribution </w:t>
            </w:r>
            <w:r>
              <w:t>S2-2309848, clause 4.22.2.2.1 added additional description about the V-SMF indicates to H-SMF the relationship between the DL N9</w:t>
            </w:r>
            <w:r w:rsidR="008B6FB7">
              <w:t xml:space="preserve"> tunnel CN information and access type; the H-SMF indicates to V-SMF the relationship between the UL N9 tunnel CN information and access type.</w:t>
            </w:r>
          </w:p>
          <w:p w14:paraId="708AA7DE" w14:textId="075C1714" w:rsidR="00D1386B" w:rsidRPr="00120C93" w:rsidRDefault="00D1386B" w:rsidP="00BD29D4">
            <w:pPr>
              <w:pStyle w:val="CRCoverPage"/>
              <w:spacing w:afterLines="50"/>
              <w:ind w:left="102"/>
              <w:rPr>
                <w:lang w:eastAsia="zh-CN"/>
              </w:rPr>
            </w:pPr>
            <w:r>
              <w:t>In non</w:t>
            </w:r>
            <w:r>
              <w:rPr>
                <w:rFonts w:hint="eastAsia"/>
                <w:lang w:eastAsia="zh-CN"/>
              </w:rPr>
              <w:t>-</w:t>
            </w:r>
            <w:r>
              <w:t>roaming or LBO PDU session establishment</w:t>
            </w:r>
            <w:r>
              <w:rPr>
                <w:rFonts w:hint="eastAsia"/>
                <w:lang w:eastAsia="zh-CN"/>
              </w:rPr>
              <w:t>,</w:t>
            </w:r>
            <w:r>
              <w:rPr>
                <w:lang w:eastAsia="zh-CN"/>
              </w:rPr>
              <w:t xml:space="preserve"> the relationship notification is also needed.</w:t>
            </w:r>
          </w:p>
        </w:tc>
      </w:tr>
      <w:tr w:rsidR="001E41F3" w14:paraId="4CA74D09" w14:textId="77777777" w:rsidTr="00547111">
        <w:tc>
          <w:tcPr>
            <w:tcW w:w="2694" w:type="dxa"/>
            <w:gridSpan w:val="2"/>
            <w:tcBorders>
              <w:left w:val="single" w:sz="4" w:space="0" w:color="auto"/>
            </w:tcBorders>
          </w:tcPr>
          <w:p w14:paraId="2D0866D6"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0C9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120C93" w:rsidRDefault="001E41F3">
            <w:pPr>
              <w:pStyle w:val="CRCoverPage"/>
              <w:tabs>
                <w:tab w:val="right" w:pos="2184"/>
              </w:tabs>
              <w:spacing w:after="0"/>
              <w:rPr>
                <w:b/>
                <w:i/>
                <w:noProof/>
              </w:rPr>
            </w:pPr>
            <w:r w:rsidRPr="00120C93">
              <w:rPr>
                <w:b/>
                <w:i/>
                <w:noProof/>
              </w:rPr>
              <w:t>Summary of change</w:t>
            </w:r>
            <w:r w:rsidR="0051580D" w:rsidRPr="00120C93">
              <w:rPr>
                <w:b/>
                <w:i/>
                <w:noProof/>
              </w:rPr>
              <w:t>:</w:t>
            </w:r>
          </w:p>
        </w:tc>
        <w:tc>
          <w:tcPr>
            <w:tcW w:w="6946" w:type="dxa"/>
            <w:gridSpan w:val="9"/>
            <w:tcBorders>
              <w:right w:val="single" w:sz="4" w:space="0" w:color="auto"/>
            </w:tcBorders>
            <w:shd w:val="pct30" w:color="FFFF00" w:fill="auto"/>
          </w:tcPr>
          <w:p w14:paraId="79923C21" w14:textId="2A046A1E" w:rsidR="00F40FE1" w:rsidRDefault="00F40FE1" w:rsidP="00F40FE1">
            <w:pPr>
              <w:pStyle w:val="CRCoverPage"/>
              <w:numPr>
                <w:ilvl w:val="0"/>
                <w:numId w:val="9"/>
              </w:numPr>
              <w:spacing w:after="0"/>
              <w:ind w:left="460"/>
            </w:pPr>
            <w:r>
              <w:rPr>
                <w:lang w:eastAsia="zh-CN"/>
              </w:rPr>
              <w:t xml:space="preserve">In clause 5.2.2.7.1, in the </w:t>
            </w:r>
            <w:proofErr w:type="spellStart"/>
            <w:r>
              <w:rPr>
                <w:lang w:eastAsia="zh-CN"/>
              </w:rPr>
              <w:t>PduSessionCreateDat</w:t>
            </w:r>
            <w:r w:rsidR="00E61A73">
              <w:rPr>
                <w:lang w:eastAsia="zh-CN"/>
              </w:rPr>
              <w:t>a</w:t>
            </w:r>
            <w:proofErr w:type="spellEnd"/>
            <w:r w:rsidR="0065249F">
              <w:rPr>
                <w:lang w:eastAsia="zh-CN"/>
              </w:rPr>
              <w:t>, clarifications ha</w:t>
            </w:r>
            <w:r w:rsidR="00B11588">
              <w:rPr>
                <w:lang w:eastAsia="zh-CN"/>
              </w:rPr>
              <w:t>ve</w:t>
            </w:r>
            <w:r w:rsidR="0065249F">
              <w:rPr>
                <w:lang w:eastAsia="zh-CN"/>
              </w:rPr>
              <w:t xml:space="preserve"> been add</w:t>
            </w:r>
            <w:r>
              <w:rPr>
                <w:lang w:eastAsia="zh-CN"/>
              </w:rPr>
              <w:t>ed</w:t>
            </w:r>
            <w:r w:rsidR="00B11588">
              <w:rPr>
                <w:lang w:eastAsia="zh-CN"/>
              </w:rPr>
              <w:t xml:space="preserve"> to the </w:t>
            </w:r>
            <w:proofErr w:type="spellStart"/>
            <w:r>
              <w:rPr>
                <w:lang w:eastAsia="zh-CN"/>
              </w:rPr>
              <w:t>vcnTunnelInfo</w:t>
            </w:r>
            <w:proofErr w:type="spellEnd"/>
            <w:r>
              <w:rPr>
                <w:lang w:eastAsia="zh-CN"/>
              </w:rPr>
              <w:t xml:space="preserve"> IE</w:t>
            </w:r>
            <w:r w:rsidR="00A822D1">
              <w:rPr>
                <w:lang w:eastAsia="zh-CN"/>
              </w:rPr>
              <w:t xml:space="preserve"> or </w:t>
            </w:r>
            <w:proofErr w:type="spellStart"/>
            <w:r>
              <w:rPr>
                <w:lang w:eastAsia="zh-CN"/>
              </w:rPr>
              <w:t>additionalCnTunnelInfo</w:t>
            </w:r>
            <w:proofErr w:type="spellEnd"/>
            <w:r w:rsidR="00A822D1">
              <w:rPr>
                <w:lang w:eastAsia="zh-CN"/>
              </w:rPr>
              <w:t xml:space="preserve"> to clarify it is</w:t>
            </w:r>
            <w:r w:rsidR="00E61A73">
              <w:rPr>
                <w:lang w:eastAsia="zh-CN"/>
              </w:rPr>
              <w:t xml:space="preserve"> DL N9 Tunnel. </w:t>
            </w:r>
          </w:p>
          <w:p w14:paraId="50D576A9" w14:textId="41985E45" w:rsidR="00E61A73" w:rsidRPr="00BD29D4" w:rsidRDefault="00E61A73" w:rsidP="00F40FE1">
            <w:pPr>
              <w:pStyle w:val="CRCoverPage"/>
              <w:numPr>
                <w:ilvl w:val="0"/>
                <w:numId w:val="9"/>
              </w:numPr>
              <w:spacing w:after="0"/>
              <w:ind w:left="460"/>
            </w:pPr>
            <w:r>
              <w:rPr>
                <w:rFonts w:hint="eastAsia"/>
                <w:lang w:eastAsia="zh-CN"/>
              </w:rPr>
              <w:t>I</w:t>
            </w:r>
            <w:r>
              <w:rPr>
                <w:lang w:eastAsia="zh-CN"/>
              </w:rPr>
              <w:t xml:space="preserve">n clause 5.2.2.7.1, in the 2a </w:t>
            </w:r>
            <w:proofErr w:type="spellStart"/>
            <w:r>
              <w:rPr>
                <w:lang w:eastAsia="zh-CN"/>
              </w:rPr>
              <w:t>PduSesstionCreatedData</w:t>
            </w:r>
            <w:proofErr w:type="spellEnd"/>
            <w:r w:rsidR="00B11588">
              <w:rPr>
                <w:lang w:eastAsia="zh-CN"/>
              </w:rPr>
              <w:t xml:space="preserve">, </w:t>
            </w:r>
            <w:r w:rsidR="00D46FB2">
              <w:rPr>
                <w:lang w:eastAsia="zh-CN"/>
              </w:rPr>
              <w:t xml:space="preserve">descriptions </w:t>
            </w:r>
            <w:r w:rsidR="00B11588">
              <w:rPr>
                <w:lang w:eastAsia="zh-CN"/>
              </w:rPr>
              <w:t xml:space="preserve">have been added to </w:t>
            </w:r>
            <w:r w:rsidR="00D46FB2">
              <w:rPr>
                <w:lang w:eastAsia="zh-CN"/>
              </w:rPr>
              <w:t xml:space="preserve">return </w:t>
            </w:r>
            <w:r w:rsidR="00B11588">
              <w:rPr>
                <w:lang w:eastAsia="zh-CN"/>
              </w:rPr>
              <w:t xml:space="preserve">the </w:t>
            </w:r>
            <w:proofErr w:type="spellStart"/>
            <w:r w:rsidR="00B11588">
              <w:rPr>
                <w:lang w:eastAsia="zh-CN"/>
              </w:rPr>
              <w:t>hcnTunnelInfo</w:t>
            </w:r>
            <w:proofErr w:type="spellEnd"/>
            <w:r w:rsidR="00B11588">
              <w:rPr>
                <w:lang w:eastAsia="zh-CN"/>
              </w:rPr>
              <w:t xml:space="preserve"> IE, and </w:t>
            </w:r>
            <w:proofErr w:type="spellStart"/>
            <w:r w:rsidR="00B11588">
              <w:rPr>
                <w:lang w:eastAsia="zh-CN"/>
              </w:rPr>
              <w:t>anType</w:t>
            </w:r>
            <w:proofErr w:type="spellEnd"/>
            <w:r w:rsidR="00B11588">
              <w:rPr>
                <w:lang w:eastAsia="zh-CN"/>
              </w:rPr>
              <w:t xml:space="preserve">, additional </w:t>
            </w:r>
            <w:proofErr w:type="spellStart"/>
            <w:r w:rsidR="00B11588">
              <w:rPr>
                <w:lang w:eastAsia="zh-CN"/>
              </w:rPr>
              <w:t>CnTunnelInfo</w:t>
            </w:r>
            <w:proofErr w:type="spellEnd"/>
            <w:r w:rsidR="00B11588">
              <w:rPr>
                <w:lang w:eastAsia="zh-CN"/>
              </w:rPr>
              <w:t xml:space="preserve"> and </w:t>
            </w:r>
            <w:proofErr w:type="spellStart"/>
            <w:r w:rsidR="00B11588">
              <w:rPr>
                <w:lang w:eastAsia="zh-CN"/>
              </w:rPr>
              <w:t>additiaonlAnType</w:t>
            </w:r>
            <w:proofErr w:type="spellEnd"/>
            <w:r w:rsidR="00D46FB2">
              <w:rPr>
                <w:lang w:eastAsia="zh-CN"/>
              </w:rPr>
              <w:t xml:space="preserve"> from (H-</w:t>
            </w:r>
            <w:proofErr w:type="gramStart"/>
            <w:r w:rsidR="00D1386B">
              <w:rPr>
                <w:lang w:eastAsia="zh-CN"/>
              </w:rPr>
              <w:t>)SMF</w:t>
            </w:r>
            <w:proofErr w:type="gramEnd"/>
            <w:r w:rsidR="00D46FB2">
              <w:rPr>
                <w:lang w:eastAsia="zh-CN"/>
              </w:rPr>
              <w:t xml:space="preserve"> to I-SMF or V-SMF</w:t>
            </w:r>
            <w:r w:rsidR="00B11588">
              <w:rPr>
                <w:lang w:eastAsia="zh-CN"/>
              </w:rPr>
              <w:t xml:space="preserve">. </w:t>
            </w:r>
          </w:p>
          <w:p w14:paraId="449747B3" w14:textId="3624987D" w:rsidR="008C57C8" w:rsidRDefault="00E61A73" w:rsidP="008C57C8">
            <w:pPr>
              <w:pStyle w:val="CRCoverPage"/>
              <w:numPr>
                <w:ilvl w:val="0"/>
                <w:numId w:val="9"/>
              </w:numPr>
              <w:spacing w:after="0"/>
              <w:ind w:left="460"/>
            </w:pPr>
            <w:r>
              <w:rPr>
                <w:rFonts w:hint="eastAsia"/>
                <w:lang w:eastAsia="zh-CN"/>
              </w:rPr>
              <w:t>I</w:t>
            </w:r>
            <w:r>
              <w:rPr>
                <w:lang w:eastAsia="zh-CN"/>
              </w:rPr>
              <w:t xml:space="preserve">n clause 6.1.6.2.9, clarified the description of </w:t>
            </w:r>
            <w:proofErr w:type="spellStart"/>
            <w:r>
              <w:rPr>
                <w:lang w:eastAsia="zh-CN"/>
              </w:rPr>
              <w:t>vcnTunnelInfo</w:t>
            </w:r>
            <w:proofErr w:type="spellEnd"/>
            <w:r>
              <w:rPr>
                <w:lang w:eastAsia="zh-CN"/>
              </w:rPr>
              <w:t xml:space="preserve"> IE, </w:t>
            </w:r>
            <w:proofErr w:type="spellStart"/>
            <w:r w:rsidR="00B11588">
              <w:rPr>
                <w:lang w:eastAsia="zh-CN"/>
              </w:rPr>
              <w:t>anType</w:t>
            </w:r>
            <w:proofErr w:type="spellEnd"/>
            <w:r w:rsidR="00B11588">
              <w:rPr>
                <w:lang w:eastAsia="zh-CN"/>
              </w:rPr>
              <w:t xml:space="preserve">, </w:t>
            </w:r>
            <w:proofErr w:type="spellStart"/>
            <w:r w:rsidR="00B11588">
              <w:rPr>
                <w:lang w:eastAsia="zh-CN"/>
              </w:rPr>
              <w:t>additioanlCnTunnelInfo</w:t>
            </w:r>
            <w:proofErr w:type="spellEnd"/>
            <w:r w:rsidR="00B11588">
              <w:rPr>
                <w:lang w:eastAsia="zh-CN"/>
              </w:rPr>
              <w:t xml:space="preserve"> and </w:t>
            </w:r>
            <w:proofErr w:type="spellStart"/>
            <w:r w:rsidR="00B11588">
              <w:rPr>
                <w:lang w:eastAsia="zh-CN"/>
              </w:rPr>
              <w:t>additionalAnType</w:t>
            </w:r>
            <w:proofErr w:type="spellEnd"/>
            <w:r w:rsidR="00B11588">
              <w:rPr>
                <w:lang w:eastAsia="zh-CN"/>
              </w:rPr>
              <w:t>.</w:t>
            </w:r>
            <w:r w:rsidR="0070379A">
              <w:rPr>
                <w:lang w:eastAsia="zh-CN"/>
              </w:rPr>
              <w:t xml:space="preserve"> Clarification also been updated in </w:t>
            </w:r>
            <w:proofErr w:type="spellStart"/>
            <w:r w:rsidR="0070379A">
              <w:rPr>
                <w:lang w:eastAsia="zh-CN"/>
              </w:rPr>
              <w:t>icnTunnelInfo</w:t>
            </w:r>
            <w:proofErr w:type="spellEnd"/>
            <w:r w:rsidR="0070379A">
              <w:rPr>
                <w:lang w:eastAsia="zh-CN"/>
              </w:rPr>
              <w:t xml:space="preserve">, in order to let this IE correlated with </w:t>
            </w:r>
            <w:proofErr w:type="spellStart"/>
            <w:r w:rsidR="0070379A">
              <w:rPr>
                <w:lang w:eastAsia="zh-CN"/>
              </w:rPr>
              <w:t>anType</w:t>
            </w:r>
            <w:proofErr w:type="spellEnd"/>
            <w:r w:rsidR="0070379A">
              <w:rPr>
                <w:lang w:eastAsia="zh-CN"/>
              </w:rPr>
              <w:t xml:space="preserve"> in non-roaming Scenario.</w:t>
            </w:r>
          </w:p>
          <w:p w14:paraId="31C656EC" w14:textId="0E5BC8FA" w:rsidR="00B11588" w:rsidRPr="00BD29D4" w:rsidRDefault="00B11588" w:rsidP="0070379A">
            <w:pPr>
              <w:pStyle w:val="CRCoverPage"/>
              <w:numPr>
                <w:ilvl w:val="0"/>
                <w:numId w:val="9"/>
              </w:numPr>
              <w:spacing w:after="0"/>
              <w:ind w:left="460"/>
            </w:pPr>
            <w:r>
              <w:rPr>
                <w:lang w:eastAsia="zh-CN"/>
              </w:rPr>
              <w:t xml:space="preserve">In clause 6.1.6.2.10, clarified the description of </w:t>
            </w:r>
            <w:proofErr w:type="spellStart"/>
            <w:r>
              <w:rPr>
                <w:lang w:eastAsia="zh-CN"/>
              </w:rPr>
              <w:t>hcnTunnelInfo</w:t>
            </w:r>
            <w:proofErr w:type="spellEnd"/>
            <w:r>
              <w:rPr>
                <w:lang w:eastAsia="zh-CN"/>
              </w:rPr>
              <w:t xml:space="preserve"> IE, </w:t>
            </w:r>
            <w:proofErr w:type="spellStart"/>
            <w:r>
              <w:rPr>
                <w:lang w:eastAsia="zh-CN"/>
              </w:rPr>
              <w:t>additionalCnTunnelInto</w:t>
            </w:r>
            <w:proofErr w:type="spellEnd"/>
            <w:r>
              <w:rPr>
                <w:lang w:eastAsia="zh-CN"/>
              </w:rPr>
              <w:t>, and added new IE</w:t>
            </w:r>
            <w:r w:rsidR="003367A6">
              <w:rPr>
                <w:lang w:eastAsia="zh-CN"/>
              </w:rPr>
              <w:t>s</w:t>
            </w:r>
            <w:r>
              <w:rPr>
                <w:lang w:eastAsia="zh-CN"/>
              </w:rPr>
              <w:t xml:space="preserve"> of </w:t>
            </w:r>
            <w:proofErr w:type="spellStart"/>
            <w:r>
              <w:rPr>
                <w:lang w:eastAsia="zh-CN"/>
              </w:rPr>
              <w:t>anType</w:t>
            </w:r>
            <w:proofErr w:type="spellEnd"/>
            <w:r>
              <w:rPr>
                <w:lang w:eastAsia="zh-CN"/>
              </w:rPr>
              <w:t xml:space="preserve">, </w:t>
            </w:r>
            <w:proofErr w:type="spellStart"/>
            <w:r>
              <w:rPr>
                <w:lang w:eastAsia="zh-CN"/>
              </w:rPr>
              <w:t>additionalAnType</w:t>
            </w:r>
            <w:proofErr w:type="spellEnd"/>
            <w:r>
              <w:rPr>
                <w:lang w:eastAsia="zh-CN"/>
              </w:rPr>
              <w:t xml:space="preserve"> as well. </w:t>
            </w:r>
            <w:r w:rsidR="0070379A">
              <w:rPr>
                <w:lang w:eastAsia="zh-CN"/>
              </w:rPr>
              <w:t xml:space="preserve">Clarification also been updated in </w:t>
            </w:r>
            <w:proofErr w:type="spellStart"/>
            <w:r w:rsidR="0070379A">
              <w:rPr>
                <w:lang w:eastAsia="zh-CN"/>
              </w:rPr>
              <w:t>cnTunnelInfo</w:t>
            </w:r>
            <w:proofErr w:type="spellEnd"/>
            <w:r w:rsidR="0070379A">
              <w:rPr>
                <w:lang w:eastAsia="zh-CN"/>
              </w:rPr>
              <w:t xml:space="preserve">, in order to let this IE correlated with </w:t>
            </w:r>
            <w:proofErr w:type="spellStart"/>
            <w:r w:rsidR="0070379A">
              <w:rPr>
                <w:lang w:eastAsia="zh-CN"/>
              </w:rPr>
              <w:t>anType</w:t>
            </w:r>
            <w:proofErr w:type="spellEnd"/>
            <w:r w:rsidR="0070379A">
              <w:rPr>
                <w:lang w:eastAsia="zh-CN"/>
              </w:rPr>
              <w:t xml:space="preserve"> in non-roaming Scenario.</w:t>
            </w:r>
          </w:p>
        </w:tc>
      </w:tr>
      <w:tr w:rsidR="001E41F3" w14:paraId="1F886379" w14:textId="77777777" w:rsidTr="00547111">
        <w:tc>
          <w:tcPr>
            <w:tcW w:w="2694" w:type="dxa"/>
            <w:gridSpan w:val="2"/>
            <w:tcBorders>
              <w:left w:val="single" w:sz="4" w:space="0" w:color="auto"/>
            </w:tcBorders>
          </w:tcPr>
          <w:p w14:paraId="4D989623"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0C9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120C93" w:rsidRDefault="001E41F3">
            <w:pPr>
              <w:pStyle w:val="CRCoverPage"/>
              <w:tabs>
                <w:tab w:val="right" w:pos="2184"/>
              </w:tabs>
              <w:spacing w:after="0"/>
              <w:rPr>
                <w:b/>
                <w:i/>
                <w:noProof/>
              </w:rPr>
            </w:pPr>
            <w:r w:rsidRPr="00120C93">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C142942" w:rsidR="001E41F3" w:rsidRPr="00120C93" w:rsidRDefault="00120920">
            <w:pPr>
              <w:pStyle w:val="CRCoverPage"/>
              <w:spacing w:after="0"/>
              <w:ind w:left="100"/>
              <w:rPr>
                <w:noProof/>
                <w:lang w:eastAsia="zh-CN"/>
              </w:rPr>
            </w:pPr>
            <w:r>
              <w:rPr>
                <w:noProof/>
                <w:lang w:eastAsia="zh-CN"/>
              </w:rPr>
              <w:t>Misalignment wi</w:t>
            </w:r>
            <w:r>
              <w:rPr>
                <w:rFonts w:hint="eastAsia"/>
                <w:noProof/>
                <w:lang w:eastAsia="zh-CN"/>
              </w:rPr>
              <w:t>t</w:t>
            </w:r>
            <w:r>
              <w:rPr>
                <w:noProof/>
                <w:lang w:eastAsia="zh-CN"/>
              </w:rPr>
              <w:t>h stage2.</w:t>
            </w:r>
          </w:p>
        </w:tc>
      </w:tr>
      <w:tr w:rsidR="001E41F3" w14:paraId="034AF533" w14:textId="77777777" w:rsidTr="00547111">
        <w:tc>
          <w:tcPr>
            <w:tcW w:w="2694" w:type="dxa"/>
            <w:gridSpan w:val="2"/>
          </w:tcPr>
          <w:p w14:paraId="39D9EB5B" w14:textId="77777777" w:rsidR="001E41F3" w:rsidRPr="00120C93" w:rsidRDefault="001E41F3">
            <w:pPr>
              <w:pStyle w:val="CRCoverPage"/>
              <w:spacing w:after="0"/>
              <w:rPr>
                <w:b/>
                <w:i/>
                <w:noProof/>
                <w:sz w:val="8"/>
                <w:szCs w:val="8"/>
              </w:rPr>
            </w:pPr>
          </w:p>
        </w:tc>
        <w:tc>
          <w:tcPr>
            <w:tcW w:w="6946" w:type="dxa"/>
            <w:gridSpan w:val="9"/>
          </w:tcPr>
          <w:p w14:paraId="7826CB1C" w14:textId="77777777" w:rsidR="001E41F3" w:rsidRPr="00120C9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20C93" w:rsidRDefault="001E41F3">
            <w:pPr>
              <w:pStyle w:val="CRCoverPage"/>
              <w:tabs>
                <w:tab w:val="right" w:pos="2184"/>
              </w:tabs>
              <w:spacing w:after="0"/>
              <w:rPr>
                <w:b/>
                <w:i/>
                <w:noProof/>
              </w:rPr>
            </w:pPr>
            <w:r w:rsidRPr="00120C9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73419D" w:rsidR="001E41F3" w:rsidRPr="00120C93" w:rsidRDefault="00401C9D">
            <w:pPr>
              <w:pStyle w:val="CRCoverPage"/>
              <w:spacing w:after="0"/>
              <w:ind w:left="100"/>
              <w:rPr>
                <w:noProof/>
                <w:lang w:eastAsia="zh-CN"/>
              </w:rPr>
            </w:pPr>
            <w:r>
              <w:rPr>
                <w:noProof/>
                <w:lang w:eastAsia="zh-CN"/>
              </w:rPr>
              <w:t>5.2.2.7.1</w:t>
            </w:r>
            <w:r w:rsidR="006F6EC1">
              <w:rPr>
                <w:noProof/>
                <w:lang w:eastAsia="zh-CN"/>
              </w:rPr>
              <w:t>, 6.1.6.2.9, 6.1.6.2.10</w:t>
            </w:r>
            <w:r w:rsidR="00A73EB8">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0C9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120C9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0C93" w:rsidRDefault="001E41F3">
            <w:pPr>
              <w:pStyle w:val="CRCoverPage"/>
              <w:spacing w:after="0"/>
              <w:jc w:val="center"/>
              <w:rPr>
                <w:b/>
                <w:caps/>
                <w:noProof/>
              </w:rPr>
            </w:pPr>
            <w:r w:rsidRPr="0012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0C93" w:rsidRDefault="001E41F3">
            <w:pPr>
              <w:pStyle w:val="CRCoverPage"/>
              <w:spacing w:after="0"/>
              <w:jc w:val="center"/>
              <w:rPr>
                <w:b/>
                <w:caps/>
                <w:noProof/>
              </w:rPr>
            </w:pPr>
            <w:r w:rsidRPr="00120C93">
              <w:rPr>
                <w:b/>
                <w:caps/>
                <w:noProof/>
              </w:rPr>
              <w:t>N</w:t>
            </w:r>
          </w:p>
        </w:tc>
        <w:tc>
          <w:tcPr>
            <w:tcW w:w="2977" w:type="dxa"/>
            <w:gridSpan w:val="4"/>
          </w:tcPr>
          <w:p w14:paraId="304CCBCB" w14:textId="77777777" w:rsidR="001E41F3" w:rsidRPr="00120C9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0C9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120C93" w:rsidRDefault="001E41F3">
            <w:pPr>
              <w:pStyle w:val="CRCoverPage"/>
              <w:tabs>
                <w:tab w:val="right" w:pos="2184"/>
              </w:tabs>
              <w:spacing w:after="0"/>
              <w:rPr>
                <w:b/>
                <w:i/>
                <w:noProof/>
              </w:rPr>
            </w:pPr>
            <w:r w:rsidRPr="0012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20C93" w:rsidRDefault="00AE7E78">
            <w:pPr>
              <w:pStyle w:val="CRCoverPage"/>
              <w:spacing w:after="0"/>
              <w:jc w:val="center"/>
              <w:rPr>
                <w:b/>
                <w:caps/>
                <w:noProof/>
              </w:rPr>
            </w:pPr>
            <w:r w:rsidRPr="00120C93">
              <w:rPr>
                <w:b/>
                <w:caps/>
                <w:noProof/>
              </w:rPr>
              <w:t>X</w:t>
            </w:r>
          </w:p>
        </w:tc>
        <w:tc>
          <w:tcPr>
            <w:tcW w:w="2977" w:type="dxa"/>
            <w:gridSpan w:val="4"/>
          </w:tcPr>
          <w:p w14:paraId="7DB274D8" w14:textId="77777777" w:rsidR="001E41F3" w:rsidRPr="00120C93" w:rsidRDefault="001E41F3">
            <w:pPr>
              <w:pStyle w:val="CRCoverPage"/>
              <w:tabs>
                <w:tab w:val="right" w:pos="2893"/>
              </w:tabs>
              <w:spacing w:after="0"/>
              <w:rPr>
                <w:noProof/>
              </w:rPr>
            </w:pPr>
            <w:r w:rsidRPr="00120C93">
              <w:rPr>
                <w:noProof/>
              </w:rPr>
              <w:t xml:space="preserve"> Other core specifications</w:t>
            </w:r>
            <w:r w:rsidRPr="00120C93">
              <w:rPr>
                <w:noProof/>
              </w:rPr>
              <w:tab/>
            </w:r>
          </w:p>
        </w:tc>
        <w:tc>
          <w:tcPr>
            <w:tcW w:w="3401" w:type="dxa"/>
            <w:gridSpan w:val="3"/>
            <w:tcBorders>
              <w:right w:val="single" w:sz="4" w:space="0" w:color="auto"/>
            </w:tcBorders>
            <w:shd w:val="pct30" w:color="FFFF00" w:fill="auto"/>
          </w:tcPr>
          <w:p w14:paraId="42398B96" w14:textId="77777777" w:rsidR="001E41F3" w:rsidRPr="00120C93" w:rsidRDefault="00145D43">
            <w:pPr>
              <w:pStyle w:val="CRCoverPage"/>
              <w:spacing w:after="0"/>
              <w:ind w:left="99"/>
              <w:rPr>
                <w:noProof/>
              </w:rPr>
            </w:pPr>
            <w:r w:rsidRPr="00120C9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120C93" w:rsidRDefault="001E41F3">
            <w:pPr>
              <w:pStyle w:val="CRCoverPage"/>
              <w:spacing w:after="0"/>
              <w:rPr>
                <w:b/>
                <w:i/>
                <w:noProof/>
              </w:rPr>
            </w:pPr>
            <w:r w:rsidRPr="00120C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20C93" w:rsidRDefault="00AE7E78">
            <w:pPr>
              <w:pStyle w:val="CRCoverPage"/>
              <w:spacing w:after="0"/>
              <w:jc w:val="center"/>
              <w:rPr>
                <w:b/>
                <w:caps/>
                <w:noProof/>
              </w:rPr>
            </w:pPr>
            <w:r w:rsidRPr="00120C93">
              <w:rPr>
                <w:b/>
                <w:caps/>
                <w:noProof/>
              </w:rPr>
              <w:t>X</w:t>
            </w:r>
          </w:p>
        </w:tc>
        <w:tc>
          <w:tcPr>
            <w:tcW w:w="2977" w:type="dxa"/>
            <w:gridSpan w:val="4"/>
          </w:tcPr>
          <w:p w14:paraId="1A4306D9" w14:textId="77777777" w:rsidR="001E41F3" w:rsidRPr="00120C93" w:rsidRDefault="001E41F3">
            <w:pPr>
              <w:pStyle w:val="CRCoverPage"/>
              <w:spacing w:after="0"/>
              <w:rPr>
                <w:noProof/>
              </w:rPr>
            </w:pPr>
            <w:r w:rsidRPr="00120C9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0C93" w:rsidRDefault="00145D43">
            <w:pPr>
              <w:pStyle w:val="CRCoverPage"/>
              <w:spacing w:after="0"/>
              <w:ind w:left="99"/>
              <w:rPr>
                <w:noProof/>
              </w:rPr>
            </w:pPr>
            <w:r w:rsidRPr="00120C9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120C93" w:rsidRDefault="00145D43">
            <w:pPr>
              <w:pStyle w:val="CRCoverPage"/>
              <w:spacing w:after="0"/>
              <w:rPr>
                <w:b/>
                <w:i/>
                <w:noProof/>
              </w:rPr>
            </w:pPr>
            <w:r w:rsidRPr="00120C93">
              <w:rPr>
                <w:b/>
                <w:i/>
                <w:noProof/>
              </w:rPr>
              <w:t xml:space="preserve">(show </w:t>
            </w:r>
            <w:r w:rsidR="00592D74" w:rsidRPr="00120C93">
              <w:rPr>
                <w:b/>
                <w:i/>
                <w:noProof/>
              </w:rPr>
              <w:t xml:space="preserve">related </w:t>
            </w:r>
            <w:r w:rsidRPr="00120C93">
              <w:rPr>
                <w:b/>
                <w:i/>
                <w:noProof/>
              </w:rPr>
              <w:t>CR</w:t>
            </w:r>
            <w:r w:rsidR="00592D74" w:rsidRPr="00120C93">
              <w:rPr>
                <w:b/>
                <w:i/>
                <w:noProof/>
              </w:rPr>
              <w:t>s</w:t>
            </w:r>
            <w:r w:rsidRPr="00120C9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20C93" w:rsidRDefault="00AE7E78">
            <w:pPr>
              <w:pStyle w:val="CRCoverPage"/>
              <w:spacing w:after="0"/>
              <w:jc w:val="center"/>
              <w:rPr>
                <w:b/>
                <w:caps/>
                <w:noProof/>
              </w:rPr>
            </w:pPr>
            <w:r w:rsidRPr="00120C93">
              <w:rPr>
                <w:b/>
                <w:caps/>
                <w:noProof/>
              </w:rPr>
              <w:t>X</w:t>
            </w:r>
          </w:p>
        </w:tc>
        <w:tc>
          <w:tcPr>
            <w:tcW w:w="2977" w:type="dxa"/>
            <w:gridSpan w:val="4"/>
          </w:tcPr>
          <w:p w14:paraId="1B4FF921" w14:textId="77777777" w:rsidR="001E41F3" w:rsidRPr="00120C93" w:rsidRDefault="001E41F3">
            <w:pPr>
              <w:pStyle w:val="CRCoverPage"/>
              <w:spacing w:after="0"/>
              <w:rPr>
                <w:noProof/>
              </w:rPr>
            </w:pPr>
            <w:r w:rsidRPr="00120C9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0C93" w:rsidRDefault="00145D43">
            <w:pPr>
              <w:pStyle w:val="CRCoverPage"/>
              <w:spacing w:after="0"/>
              <w:ind w:left="99"/>
              <w:rPr>
                <w:noProof/>
              </w:rPr>
            </w:pPr>
            <w:r w:rsidRPr="00120C93">
              <w:rPr>
                <w:noProof/>
              </w:rPr>
              <w:t>TS</w:t>
            </w:r>
            <w:r w:rsidR="000A6394" w:rsidRPr="00120C9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120C9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0C9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B3BD19" w:rsidR="001E41F3" w:rsidRPr="00607475" w:rsidRDefault="004A6A59">
            <w:pPr>
              <w:pStyle w:val="CRCoverPage"/>
              <w:spacing w:after="0"/>
              <w:ind w:left="100"/>
              <w:rPr>
                <w:b/>
                <w:noProof/>
                <w:lang w:eastAsia="zh-CN"/>
              </w:rPr>
            </w:pPr>
            <w:r>
              <w:rPr>
                <w:noProof/>
                <w:lang w:eastAsia="zh-CN"/>
              </w:rPr>
              <w:t xml:space="preserve">This contribution introduces backward compatible new features to the openAPI file of </w:t>
            </w:r>
            <w:r w:rsidRPr="004A6A59">
              <w:rPr>
                <w:noProof/>
                <w:lang w:eastAsia="zh-CN"/>
              </w:rPr>
              <w:t>Nsmf_PDUSession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46D47F" w14:textId="7B003C33" w:rsidR="000B27DE" w:rsidRPr="00B61815"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C72C05">
        <w:rPr>
          <w:noProof/>
          <w:color w:val="0000FF"/>
          <w:sz w:val="28"/>
          <w:szCs w:val="28"/>
        </w:rPr>
        <w:t>Fir</w:t>
      </w:r>
      <w:r>
        <w:rPr>
          <w:noProof/>
          <w:color w:val="0000FF"/>
          <w:sz w:val="28"/>
          <w:szCs w:val="28"/>
        </w:rPr>
        <w:t>st</w:t>
      </w:r>
      <w:r w:rsidRPr="00D96F8C">
        <w:rPr>
          <w:noProof/>
          <w:color w:val="0000FF"/>
          <w:sz w:val="28"/>
          <w:szCs w:val="28"/>
        </w:rPr>
        <w:t xml:space="preserve"> Change ***</w:t>
      </w:r>
    </w:p>
    <w:p w14:paraId="6750DC1C" w14:textId="77777777" w:rsidR="00785128" w:rsidRPr="00785128" w:rsidRDefault="00785128" w:rsidP="00785128">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1" w:name="_Toc25073806"/>
      <w:bookmarkStart w:id="2" w:name="_Toc34062974"/>
      <w:bookmarkStart w:id="3" w:name="_Toc43119943"/>
      <w:bookmarkStart w:id="4" w:name="_Toc49767998"/>
      <w:bookmarkStart w:id="5" w:name="_Toc56434171"/>
      <w:bookmarkStart w:id="6" w:name="_Toc145927306"/>
      <w:r w:rsidRPr="00785128">
        <w:rPr>
          <w:rFonts w:ascii="Arial" w:eastAsia="等线" w:hAnsi="Arial"/>
          <w:sz w:val="22"/>
          <w:lang w:eastAsia="en-GB"/>
        </w:rPr>
        <w:t>5.2.2.7.1</w:t>
      </w:r>
      <w:r w:rsidRPr="00785128">
        <w:rPr>
          <w:rFonts w:ascii="Arial" w:eastAsia="等线" w:hAnsi="Arial"/>
          <w:sz w:val="22"/>
          <w:lang w:eastAsia="en-GB"/>
        </w:rPr>
        <w:tab/>
        <w:t>General</w:t>
      </w:r>
      <w:bookmarkEnd w:id="1"/>
      <w:bookmarkEnd w:id="2"/>
      <w:bookmarkEnd w:id="3"/>
      <w:bookmarkEnd w:id="4"/>
      <w:bookmarkEnd w:id="5"/>
      <w:bookmarkEnd w:id="6"/>
    </w:p>
    <w:p w14:paraId="2418FEC2" w14:textId="77777777" w:rsidR="00785128" w:rsidRPr="00785128" w:rsidRDefault="00785128" w:rsidP="00785128">
      <w:pPr>
        <w:overflowPunct w:val="0"/>
        <w:autoSpaceDE w:val="0"/>
        <w:autoSpaceDN w:val="0"/>
        <w:adjustRightInd w:val="0"/>
        <w:textAlignment w:val="baseline"/>
        <w:rPr>
          <w:rFonts w:eastAsia="等线"/>
          <w:lang w:eastAsia="en-GB"/>
        </w:rPr>
      </w:pPr>
      <w:r w:rsidRPr="00785128">
        <w:rPr>
          <w:rFonts w:eastAsia="等线"/>
          <w:lang w:eastAsia="en-GB"/>
        </w:rPr>
        <w:t>The Create service operation shall be used to create an individual PDU session in the H-SMF for HR roaming scenarios, or in the SMF for PDU sessions involving an I-SMF.</w:t>
      </w:r>
    </w:p>
    <w:p w14:paraId="6DF2111F" w14:textId="77777777" w:rsidR="00785128" w:rsidRPr="00785128" w:rsidRDefault="00785128" w:rsidP="00785128">
      <w:pPr>
        <w:overflowPunct w:val="0"/>
        <w:autoSpaceDE w:val="0"/>
        <w:autoSpaceDN w:val="0"/>
        <w:adjustRightInd w:val="0"/>
        <w:textAlignment w:val="baseline"/>
        <w:rPr>
          <w:rFonts w:eastAsia="等线"/>
          <w:lang w:eastAsia="en-GB"/>
        </w:rPr>
      </w:pPr>
      <w:r w:rsidRPr="00785128">
        <w:rPr>
          <w:rFonts w:eastAsia="等线"/>
          <w:lang w:eastAsia="en-GB"/>
        </w:rPr>
        <w:t>It is used in the following procedures:</w:t>
      </w:r>
    </w:p>
    <w:p w14:paraId="7A87B863" w14:textId="77777777" w:rsidR="00785128" w:rsidRPr="00785128" w:rsidRDefault="00785128" w:rsidP="00785128">
      <w:pPr>
        <w:overflowPunct w:val="0"/>
        <w:autoSpaceDE w:val="0"/>
        <w:autoSpaceDN w:val="0"/>
        <w:adjustRightInd w:val="0"/>
        <w:ind w:left="568" w:hanging="284"/>
        <w:textAlignment w:val="baseline"/>
        <w:rPr>
          <w:rFonts w:eastAsia="等线"/>
          <w:lang w:eastAsia="en-GB"/>
        </w:rPr>
      </w:pPr>
      <w:r w:rsidRPr="00785128">
        <w:rPr>
          <w:rFonts w:eastAsia="等线"/>
          <w:lang w:eastAsia="en-GB"/>
        </w:rPr>
        <w:t>-</w:t>
      </w:r>
      <w:r w:rsidRPr="00785128">
        <w:rPr>
          <w:rFonts w:eastAsia="等线"/>
          <w:lang w:eastAsia="en-GB"/>
        </w:rPr>
        <w:tab/>
        <w:t>UE requested PDU Session Establishment for home-routed roaming or with an I-SMF (see clauses 4.3.2.2.2 and 4.23.5.1 of 3GPP TS 23.502 [3]);</w:t>
      </w:r>
    </w:p>
    <w:p w14:paraId="43B99DFC" w14:textId="77777777" w:rsidR="00785128" w:rsidRPr="00785128" w:rsidRDefault="00785128" w:rsidP="00785128">
      <w:pPr>
        <w:overflowPunct w:val="0"/>
        <w:autoSpaceDE w:val="0"/>
        <w:autoSpaceDN w:val="0"/>
        <w:adjustRightInd w:val="0"/>
        <w:ind w:left="568" w:hanging="284"/>
        <w:textAlignment w:val="baseline"/>
        <w:rPr>
          <w:rFonts w:eastAsia="等线"/>
          <w:lang w:eastAsia="en-GB"/>
        </w:rPr>
      </w:pPr>
      <w:r w:rsidRPr="00785128">
        <w:rPr>
          <w:rFonts w:eastAsia="等线"/>
          <w:lang w:eastAsia="en-GB"/>
        </w:rPr>
        <w:t>-</w:t>
      </w:r>
      <w:r w:rsidRPr="00785128">
        <w:rPr>
          <w:rFonts w:eastAsia="等线"/>
          <w:lang w:eastAsia="en-GB"/>
        </w:rPr>
        <w:tab/>
        <w:t xml:space="preserve">when an I-SMF is inserted during the Registration, Service Request, Inter NG-RAN node N2 based handover, </w:t>
      </w:r>
      <w:proofErr w:type="spellStart"/>
      <w:r w:rsidRPr="00785128">
        <w:rPr>
          <w:rFonts w:eastAsia="等线"/>
          <w:lang w:eastAsia="en-GB"/>
        </w:rPr>
        <w:t>Xn</w:t>
      </w:r>
      <w:proofErr w:type="spellEnd"/>
      <w:r w:rsidRPr="00785128">
        <w:rPr>
          <w:rFonts w:eastAsia="等线"/>
          <w:lang w:eastAsia="en-GB"/>
        </w:rPr>
        <w:t xml:space="preserve"> based handover and Handover from non-3GPP to 3GPP access procedures (see clauses 4.23.3, 4.23.4, 4.23.7.3, 4.23.11.2 and 4.23.16 of 3GPP TS 23.502 [3]);</w:t>
      </w:r>
    </w:p>
    <w:p w14:paraId="42EE954D" w14:textId="77777777" w:rsidR="00785128" w:rsidRPr="00785128" w:rsidRDefault="00785128" w:rsidP="00785128">
      <w:pPr>
        <w:overflowPunct w:val="0"/>
        <w:autoSpaceDE w:val="0"/>
        <w:autoSpaceDN w:val="0"/>
        <w:adjustRightInd w:val="0"/>
        <w:ind w:left="568" w:hanging="284"/>
        <w:textAlignment w:val="baseline"/>
        <w:rPr>
          <w:rFonts w:eastAsia="等线"/>
          <w:lang w:eastAsia="en-GB"/>
        </w:rPr>
      </w:pPr>
      <w:r w:rsidRPr="00785128">
        <w:rPr>
          <w:rFonts w:eastAsia="等线"/>
          <w:lang w:eastAsia="en-GB"/>
        </w:rPr>
        <w:t>-</w:t>
      </w:r>
      <w:r w:rsidRPr="00785128">
        <w:rPr>
          <w:rFonts w:eastAsia="等线"/>
          <w:lang w:eastAsia="en-GB"/>
        </w:rPr>
        <w:tab/>
        <w:t>when a V-SMF is inserted during the Registration and Inter NG-RAN node N2 based handover (see clauses 4.23.3 and 4.23.7.3 of 3GPP TS 23.502 [3]);</w:t>
      </w:r>
    </w:p>
    <w:p w14:paraId="55E2931F" w14:textId="77777777" w:rsidR="00785128" w:rsidRPr="00785128" w:rsidRDefault="00785128" w:rsidP="00785128">
      <w:pPr>
        <w:overflowPunct w:val="0"/>
        <w:autoSpaceDE w:val="0"/>
        <w:autoSpaceDN w:val="0"/>
        <w:adjustRightInd w:val="0"/>
        <w:ind w:left="568" w:hanging="284"/>
        <w:textAlignment w:val="baseline"/>
        <w:rPr>
          <w:rFonts w:eastAsia="等线"/>
          <w:lang w:eastAsia="en-GB"/>
        </w:rPr>
      </w:pPr>
      <w:r w:rsidRPr="00785128">
        <w:rPr>
          <w:rFonts w:eastAsia="等线"/>
          <w:lang w:eastAsia="en-GB"/>
        </w:rPr>
        <w:t>-</w:t>
      </w:r>
      <w:r w:rsidRPr="00785128">
        <w:rPr>
          <w:rFonts w:eastAsia="等线"/>
          <w:lang w:eastAsia="en-GB"/>
        </w:rPr>
        <w:tab/>
        <w:t>EPS to 5GS Idle mode mobility or handover using N26 interface (see clauses 4.11, 4.23.12.3, 4.23.12.5 and 4.23.12.7 of 3GPP TS 23.502 [3]);</w:t>
      </w:r>
    </w:p>
    <w:p w14:paraId="7032F888" w14:textId="77777777" w:rsidR="00785128" w:rsidRPr="00785128" w:rsidRDefault="00785128" w:rsidP="00785128">
      <w:pPr>
        <w:overflowPunct w:val="0"/>
        <w:autoSpaceDE w:val="0"/>
        <w:autoSpaceDN w:val="0"/>
        <w:adjustRightInd w:val="0"/>
        <w:ind w:left="568" w:hanging="284"/>
        <w:textAlignment w:val="baseline"/>
        <w:rPr>
          <w:rFonts w:eastAsia="等线"/>
          <w:lang w:eastAsia="en-GB"/>
        </w:rPr>
      </w:pPr>
      <w:r w:rsidRPr="00785128">
        <w:rPr>
          <w:rFonts w:eastAsia="等线"/>
          <w:lang w:eastAsia="en-GB"/>
        </w:rPr>
        <w:t>-</w:t>
      </w:r>
      <w:r w:rsidRPr="00785128">
        <w:rPr>
          <w:rFonts w:eastAsia="等线"/>
          <w:lang w:eastAsia="en-GB"/>
        </w:rPr>
        <w:tab/>
        <w:t>EPS to 5GS mobility without N26 interface (see clause 4.11.2.3 of 3GPP TS 23.502 [3]);</w:t>
      </w:r>
    </w:p>
    <w:p w14:paraId="6E75654D" w14:textId="77777777" w:rsidR="00785128" w:rsidRPr="00785128" w:rsidRDefault="00785128" w:rsidP="00785128">
      <w:pPr>
        <w:overflowPunct w:val="0"/>
        <w:autoSpaceDE w:val="0"/>
        <w:autoSpaceDN w:val="0"/>
        <w:adjustRightInd w:val="0"/>
        <w:ind w:left="568" w:hanging="284"/>
        <w:textAlignment w:val="baseline"/>
        <w:rPr>
          <w:rFonts w:eastAsia="等线"/>
          <w:lang w:eastAsia="en-GB"/>
        </w:rPr>
      </w:pPr>
      <w:r w:rsidRPr="00785128">
        <w:rPr>
          <w:rFonts w:eastAsia="等线"/>
          <w:lang w:eastAsia="en-GB"/>
        </w:rPr>
        <w:t>-</w:t>
      </w:r>
      <w:r w:rsidRPr="00785128">
        <w:rPr>
          <w:rFonts w:eastAsia="等线"/>
          <w:lang w:eastAsia="en-GB"/>
        </w:rPr>
        <w:tab/>
        <w:t>Handover of a PDU session between 3GPP access and non-3GPP access, when the target AMF does not know the SMF resource identifier of the SM context used by the source AMF, e.g. when the target AMF is not in the PLMN of the N3IWF (see clause 4.9.2.3.2 of 3GPP TS 23.502 [3]);</w:t>
      </w:r>
    </w:p>
    <w:p w14:paraId="28BC2A65" w14:textId="77777777" w:rsidR="00785128" w:rsidRPr="00785128" w:rsidRDefault="00785128" w:rsidP="00785128">
      <w:pPr>
        <w:overflowPunct w:val="0"/>
        <w:autoSpaceDE w:val="0"/>
        <w:autoSpaceDN w:val="0"/>
        <w:adjustRightInd w:val="0"/>
        <w:ind w:left="568" w:hanging="284"/>
        <w:textAlignment w:val="baseline"/>
        <w:rPr>
          <w:rFonts w:eastAsia="等线"/>
          <w:lang w:eastAsia="en-GB"/>
        </w:rPr>
      </w:pPr>
      <w:r w:rsidRPr="00785128">
        <w:rPr>
          <w:rFonts w:eastAsia="等线"/>
          <w:lang w:eastAsia="en-GB"/>
        </w:rPr>
        <w:t>-</w:t>
      </w:r>
      <w:r w:rsidRPr="00785128">
        <w:rPr>
          <w:rFonts w:eastAsia="等线"/>
          <w:lang w:eastAsia="en-GB"/>
        </w:rPr>
        <w:tab/>
        <w:t>Handover from EPS to 5GC-N3IWF (see clause 4.11.3.1 of 3GPP TS 23.502 [3]);</w:t>
      </w:r>
    </w:p>
    <w:p w14:paraId="55B31C10" w14:textId="77777777" w:rsidR="00785128" w:rsidRPr="00785128" w:rsidRDefault="00785128" w:rsidP="00785128">
      <w:pPr>
        <w:overflowPunct w:val="0"/>
        <w:autoSpaceDE w:val="0"/>
        <w:autoSpaceDN w:val="0"/>
        <w:adjustRightInd w:val="0"/>
        <w:ind w:left="568" w:hanging="284"/>
        <w:textAlignment w:val="baseline"/>
        <w:rPr>
          <w:rFonts w:eastAsia="等线"/>
          <w:lang w:eastAsia="en-GB"/>
        </w:rPr>
      </w:pPr>
      <w:r w:rsidRPr="00785128">
        <w:rPr>
          <w:rFonts w:eastAsia="等线"/>
          <w:lang w:eastAsia="en-GB"/>
        </w:rPr>
        <w:t>-</w:t>
      </w:r>
      <w:r w:rsidRPr="00785128">
        <w:rPr>
          <w:rFonts w:eastAsia="等线"/>
          <w:lang w:eastAsia="en-GB"/>
        </w:rPr>
        <w:tab/>
        <w:t>Handover from EPC/</w:t>
      </w:r>
      <w:proofErr w:type="spellStart"/>
      <w:r w:rsidRPr="00785128">
        <w:rPr>
          <w:rFonts w:eastAsia="等线"/>
          <w:lang w:eastAsia="en-GB"/>
        </w:rPr>
        <w:t>ePDG</w:t>
      </w:r>
      <w:proofErr w:type="spellEnd"/>
      <w:r w:rsidRPr="00785128">
        <w:rPr>
          <w:rFonts w:eastAsia="等线"/>
          <w:lang w:eastAsia="en-GB"/>
        </w:rPr>
        <w:t xml:space="preserve"> to 5GS (see clause 4.11.4.1 of 3GPP TS 23.502 [3]);</w:t>
      </w:r>
    </w:p>
    <w:p w14:paraId="53487491" w14:textId="77777777" w:rsidR="00785128" w:rsidRPr="00785128" w:rsidRDefault="00785128" w:rsidP="00785128">
      <w:pPr>
        <w:overflowPunct w:val="0"/>
        <w:autoSpaceDE w:val="0"/>
        <w:autoSpaceDN w:val="0"/>
        <w:adjustRightInd w:val="0"/>
        <w:ind w:left="568" w:hanging="284"/>
        <w:textAlignment w:val="baseline"/>
        <w:rPr>
          <w:rFonts w:eastAsia="等线"/>
          <w:lang w:eastAsia="en-GB"/>
        </w:rPr>
      </w:pPr>
      <w:r w:rsidRPr="00785128">
        <w:rPr>
          <w:rFonts w:eastAsia="等线"/>
          <w:lang w:eastAsia="en-GB"/>
        </w:rPr>
        <w:t>-</w:t>
      </w:r>
      <w:r w:rsidRPr="00785128">
        <w:rPr>
          <w:rFonts w:eastAsia="等线"/>
          <w:lang w:eastAsia="en-GB"/>
        </w:rPr>
        <w:tab/>
        <w:t xml:space="preserve">Support of Network Slice </w:t>
      </w:r>
      <w:r w:rsidRPr="00785128">
        <w:rPr>
          <w:rFonts w:eastAsia="等线" w:hint="eastAsia"/>
          <w:lang w:eastAsia="zh-CN"/>
        </w:rPr>
        <w:t>Re</w:t>
      </w:r>
      <w:r w:rsidRPr="00785128">
        <w:rPr>
          <w:rFonts w:eastAsia="等线"/>
          <w:lang w:eastAsia="en-GB"/>
        </w:rPr>
        <w:t>placement (see clause 5.15.19 of 3GPP TS 23.501 [2]).</w:t>
      </w:r>
    </w:p>
    <w:p w14:paraId="1DACC7F4" w14:textId="77777777" w:rsidR="00785128" w:rsidRPr="00785128" w:rsidRDefault="00785128" w:rsidP="00785128">
      <w:pPr>
        <w:overflowPunct w:val="0"/>
        <w:autoSpaceDE w:val="0"/>
        <w:autoSpaceDN w:val="0"/>
        <w:adjustRightInd w:val="0"/>
        <w:textAlignment w:val="baseline"/>
        <w:rPr>
          <w:rFonts w:eastAsia="等线"/>
          <w:lang w:eastAsia="en-GB"/>
        </w:rPr>
      </w:pPr>
      <w:r w:rsidRPr="00785128">
        <w:rPr>
          <w:rFonts w:eastAsia="等线"/>
          <w:lang w:eastAsia="en-GB"/>
        </w:rPr>
        <w:t>The NF Service Consumer (e.g. V-SMF or I-SMF) shall create a PDU session in the SMF (i.e. H-SMF for a HR PDU session, or SMF for a PDU session involving an I-SMF) by using the HTTP POST method as shown in Figure 5.2.2.7.1-1.</w:t>
      </w:r>
    </w:p>
    <w:p w14:paraId="087F96FD" w14:textId="77777777" w:rsidR="00785128" w:rsidRPr="00785128" w:rsidRDefault="00785128" w:rsidP="00785128">
      <w:pPr>
        <w:keepNext/>
        <w:keepLines/>
        <w:overflowPunct w:val="0"/>
        <w:autoSpaceDE w:val="0"/>
        <w:autoSpaceDN w:val="0"/>
        <w:adjustRightInd w:val="0"/>
        <w:spacing w:before="60"/>
        <w:jc w:val="center"/>
        <w:textAlignment w:val="baseline"/>
        <w:rPr>
          <w:rFonts w:ascii="Arial" w:eastAsia="等线" w:hAnsi="Arial"/>
          <w:b/>
          <w:lang w:eastAsia="en-GB"/>
        </w:rPr>
      </w:pPr>
      <w:r w:rsidRPr="00785128">
        <w:rPr>
          <w:rFonts w:ascii="Arial" w:eastAsia="等线" w:hAnsi="Arial"/>
          <w:b/>
          <w:lang w:eastAsia="en-GB"/>
        </w:rPr>
        <w:object w:dxaOrig="8701" w:dyaOrig="2131" w14:anchorId="664B06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9.05pt" o:ole="">
            <v:imagedata r:id="rId13" o:title=""/>
          </v:shape>
          <o:OLEObject Type="Embed" ProgID="Visio.Drawing.11" ShapeID="_x0000_i1025" DrawAspect="Content" ObjectID="_1757400681" r:id="rId14"/>
        </w:object>
      </w:r>
    </w:p>
    <w:p w14:paraId="21D015FE" w14:textId="77777777" w:rsidR="00785128" w:rsidRPr="00785128" w:rsidRDefault="00785128" w:rsidP="00785128">
      <w:pPr>
        <w:keepLines/>
        <w:overflowPunct w:val="0"/>
        <w:autoSpaceDE w:val="0"/>
        <w:autoSpaceDN w:val="0"/>
        <w:adjustRightInd w:val="0"/>
        <w:spacing w:after="240"/>
        <w:jc w:val="center"/>
        <w:textAlignment w:val="baseline"/>
        <w:rPr>
          <w:rFonts w:ascii="Arial" w:eastAsia="等线" w:hAnsi="Arial"/>
          <w:b/>
          <w:lang w:eastAsia="en-GB"/>
        </w:rPr>
      </w:pPr>
      <w:r w:rsidRPr="00785128">
        <w:rPr>
          <w:rFonts w:ascii="Arial" w:eastAsia="等线" w:hAnsi="Arial"/>
          <w:b/>
          <w:lang w:eastAsia="en-GB"/>
        </w:rPr>
        <w:t>Figure 5.2.2.7.1-1: PDU session creation</w:t>
      </w:r>
    </w:p>
    <w:p w14:paraId="46E87FF3" w14:textId="77777777" w:rsidR="00785128" w:rsidRPr="00785128" w:rsidRDefault="00785128" w:rsidP="00785128">
      <w:pPr>
        <w:overflowPunct w:val="0"/>
        <w:autoSpaceDE w:val="0"/>
        <w:autoSpaceDN w:val="0"/>
        <w:adjustRightInd w:val="0"/>
        <w:ind w:left="568" w:hanging="284"/>
        <w:textAlignment w:val="baseline"/>
        <w:rPr>
          <w:rFonts w:eastAsia="等线"/>
          <w:lang w:eastAsia="en-GB"/>
        </w:rPr>
      </w:pPr>
      <w:r w:rsidRPr="00785128">
        <w:rPr>
          <w:rFonts w:eastAsia="等线"/>
          <w:lang w:eastAsia="en-GB"/>
        </w:rPr>
        <w:t>1.</w:t>
      </w:r>
      <w:r w:rsidRPr="00785128">
        <w:rPr>
          <w:rFonts w:eastAsia="等线"/>
          <w:lang w:eastAsia="en-GB"/>
        </w:rPr>
        <w:tab/>
        <w:t>The NF Service Consumer shall send a POST request to the resource representing the PDU sessions collection resource of the SMF. The payload body of the POST request shall contain:</w:t>
      </w:r>
    </w:p>
    <w:p w14:paraId="60815C7A" w14:textId="77777777" w:rsidR="00785128" w:rsidRPr="00785128" w:rsidRDefault="00785128" w:rsidP="00785128">
      <w:pPr>
        <w:overflowPunct w:val="0"/>
        <w:autoSpaceDE w:val="0"/>
        <w:autoSpaceDN w:val="0"/>
        <w:adjustRightInd w:val="0"/>
        <w:ind w:left="851" w:hanging="284"/>
        <w:textAlignment w:val="baseline"/>
        <w:rPr>
          <w:rFonts w:eastAsia="等线"/>
          <w:lang w:eastAsia="en-GB"/>
        </w:rPr>
      </w:pPr>
      <w:r w:rsidRPr="00785128">
        <w:rPr>
          <w:rFonts w:eastAsia="等线"/>
          <w:lang w:eastAsia="en-GB"/>
        </w:rPr>
        <w:t>-</w:t>
      </w:r>
      <w:r w:rsidRPr="00785128">
        <w:rPr>
          <w:rFonts w:eastAsia="等线"/>
          <w:lang w:eastAsia="en-GB"/>
        </w:rPr>
        <w:tab/>
        <w:t>a representation of the individual PDU session resource to be created;</w:t>
      </w:r>
    </w:p>
    <w:p w14:paraId="5DC58DEF" w14:textId="77777777" w:rsidR="00785128" w:rsidRPr="00785128" w:rsidRDefault="00785128" w:rsidP="00785128">
      <w:pPr>
        <w:overflowPunct w:val="0"/>
        <w:autoSpaceDE w:val="0"/>
        <w:autoSpaceDN w:val="0"/>
        <w:adjustRightInd w:val="0"/>
        <w:ind w:left="851" w:hanging="284"/>
        <w:textAlignment w:val="baseline"/>
        <w:rPr>
          <w:rFonts w:eastAsia="等线"/>
          <w:lang w:eastAsia="en-GB"/>
        </w:rPr>
      </w:pPr>
      <w:r w:rsidRPr="00785128">
        <w:rPr>
          <w:rFonts w:eastAsia="等线"/>
          <w:lang w:eastAsia="en-GB"/>
        </w:rPr>
        <w:t>-</w:t>
      </w:r>
      <w:r w:rsidRPr="00785128">
        <w:rPr>
          <w:rFonts w:eastAsia="等线"/>
          <w:lang w:eastAsia="en-GB"/>
        </w:rPr>
        <w:tab/>
        <w:t xml:space="preserve">the </w:t>
      </w:r>
      <w:proofErr w:type="spellStart"/>
      <w:r w:rsidRPr="00785128">
        <w:rPr>
          <w:rFonts w:eastAsia="等线"/>
          <w:lang w:eastAsia="en-GB"/>
        </w:rPr>
        <w:t>requestType</w:t>
      </w:r>
      <w:proofErr w:type="spellEnd"/>
      <w:r w:rsidRPr="00785128">
        <w:rPr>
          <w:rFonts w:eastAsia="等线"/>
          <w:lang w:eastAsia="en-GB"/>
        </w:rPr>
        <w:t xml:space="preserve"> IE, if the Request type IE is received from the UE for a single access PDU session and if the request refers to an existing PDU session or an existing Emergency PDU session; the </w:t>
      </w:r>
      <w:proofErr w:type="spellStart"/>
      <w:r w:rsidRPr="00785128">
        <w:rPr>
          <w:rFonts w:eastAsia="等线"/>
          <w:lang w:eastAsia="en-GB"/>
        </w:rPr>
        <w:t>requestType</w:t>
      </w:r>
      <w:proofErr w:type="spellEnd"/>
      <w:r w:rsidRPr="00785128">
        <w:rPr>
          <w:rFonts w:eastAsia="等线"/>
          <w:lang w:eastAsia="en-GB"/>
        </w:rPr>
        <w:t xml:space="preserve"> IE shall not be included for a MA-PDU session establishment request; it may be included otherwise;</w:t>
      </w:r>
    </w:p>
    <w:p w14:paraId="7EE2ECF3" w14:textId="77777777" w:rsidR="00785128" w:rsidRPr="00785128" w:rsidRDefault="00785128" w:rsidP="00785128">
      <w:pPr>
        <w:overflowPunct w:val="0"/>
        <w:autoSpaceDE w:val="0"/>
        <w:autoSpaceDN w:val="0"/>
        <w:adjustRightInd w:val="0"/>
        <w:ind w:left="851" w:hanging="284"/>
        <w:textAlignment w:val="baseline"/>
        <w:rPr>
          <w:rFonts w:eastAsia="等线"/>
          <w:lang w:eastAsia="zh-CN"/>
        </w:rPr>
      </w:pPr>
      <w:r w:rsidRPr="00785128">
        <w:rPr>
          <w:rFonts w:eastAsia="等线" w:hint="eastAsia"/>
          <w:lang w:eastAsia="zh-CN"/>
        </w:rPr>
        <w:t>-</w:t>
      </w:r>
      <w:r w:rsidRPr="00785128">
        <w:rPr>
          <w:rFonts w:eastAsia="等线" w:hint="eastAsia"/>
          <w:lang w:eastAsia="zh-CN"/>
        </w:rPr>
        <w:tab/>
        <w:t xml:space="preserve">the indication that </w:t>
      </w:r>
      <w:r w:rsidRPr="00785128">
        <w:rPr>
          <w:rFonts w:eastAsia="等线"/>
          <w:lang w:eastAsia="zh-CN"/>
        </w:rPr>
        <w:t xml:space="preserve">a </w:t>
      </w:r>
      <w:r w:rsidRPr="00785128">
        <w:rPr>
          <w:rFonts w:eastAsia="等线" w:hint="eastAsia"/>
          <w:lang w:eastAsia="zh-CN"/>
        </w:rPr>
        <w:t xml:space="preserve">MA-PDU session is requested if </w:t>
      </w:r>
      <w:r w:rsidRPr="00785128">
        <w:rPr>
          <w:rFonts w:eastAsia="等线"/>
          <w:lang w:eastAsia="zh-CN"/>
        </w:rPr>
        <w:t xml:space="preserve">a </w:t>
      </w:r>
      <w:r w:rsidRPr="00785128">
        <w:rPr>
          <w:rFonts w:eastAsia="等线" w:hint="eastAsia"/>
          <w:lang w:eastAsia="zh-CN"/>
        </w:rPr>
        <w:t xml:space="preserve">MA-PDU session is </w:t>
      </w:r>
      <w:r w:rsidRPr="00785128">
        <w:rPr>
          <w:rFonts w:eastAsia="等线"/>
          <w:lang w:eastAsia="zh-CN"/>
        </w:rPr>
        <w:t>requested</w:t>
      </w:r>
      <w:r w:rsidRPr="00785128">
        <w:rPr>
          <w:rFonts w:eastAsia="等线" w:hint="eastAsia"/>
          <w:lang w:eastAsia="zh-CN"/>
        </w:rPr>
        <w:t xml:space="preserve"> to be established</w:t>
      </w:r>
      <w:r w:rsidRPr="00785128">
        <w:rPr>
          <w:rFonts w:eastAsia="等线"/>
          <w:lang w:eastAsia="zh-CN"/>
        </w:rPr>
        <w:t xml:space="preserve"> by the UE, or the indication that the PDU session is allowed to be upgraded to a MA PDU session if the UE indicated so</w:t>
      </w:r>
      <w:r w:rsidRPr="00785128">
        <w:rPr>
          <w:rFonts w:eastAsia="等线" w:hint="eastAsia"/>
          <w:lang w:eastAsia="zh-CN"/>
        </w:rPr>
        <w:t>;</w:t>
      </w:r>
    </w:p>
    <w:p w14:paraId="62A93264" w14:textId="77777777" w:rsidR="00785128" w:rsidRPr="00785128" w:rsidRDefault="00785128" w:rsidP="00785128">
      <w:pPr>
        <w:overflowPunct w:val="0"/>
        <w:autoSpaceDE w:val="0"/>
        <w:autoSpaceDN w:val="0"/>
        <w:adjustRightInd w:val="0"/>
        <w:ind w:left="851" w:hanging="284"/>
        <w:textAlignment w:val="baseline"/>
        <w:rPr>
          <w:rFonts w:eastAsia="等线"/>
          <w:lang w:eastAsia="zh-CN"/>
        </w:rPr>
      </w:pPr>
      <w:r w:rsidRPr="00785128">
        <w:rPr>
          <w:rFonts w:eastAsia="等线" w:hint="eastAsia"/>
          <w:lang w:eastAsia="zh-CN"/>
        </w:rPr>
        <w:lastRenderedPageBreak/>
        <w:t>-</w:t>
      </w:r>
      <w:r w:rsidRPr="00785128">
        <w:rPr>
          <w:rFonts w:eastAsia="等线" w:hint="eastAsia"/>
          <w:lang w:eastAsia="zh-CN"/>
        </w:rPr>
        <w:tab/>
        <w:t xml:space="preserve">the </w:t>
      </w:r>
      <w:r w:rsidRPr="00785128">
        <w:rPr>
          <w:rFonts w:eastAsia="等线"/>
          <w:lang w:eastAsia="en-GB"/>
        </w:rPr>
        <w:t>n3gPathSwitchSupportInd IE</w:t>
      </w:r>
      <w:r w:rsidRPr="00785128">
        <w:rPr>
          <w:rFonts w:eastAsia="等线" w:hint="eastAsia"/>
          <w:lang w:eastAsia="zh-CN"/>
        </w:rPr>
        <w:t xml:space="preserve"> </w:t>
      </w:r>
      <w:r w:rsidRPr="00785128">
        <w:rPr>
          <w:rFonts w:eastAsia="等线"/>
          <w:lang w:eastAsia="zh-CN"/>
        </w:rPr>
        <w:t xml:space="preserve">if the </w:t>
      </w:r>
      <w:r w:rsidRPr="00785128">
        <w:rPr>
          <w:rFonts w:eastAsia="等线"/>
          <w:lang w:eastAsia="en-GB"/>
        </w:rPr>
        <w:t>AMF, V-SMF and the UE support non-3GPP access path switching as specified in clause 4.22.2.2.1 of 3GPP TS 23.502 [3];</w:t>
      </w:r>
    </w:p>
    <w:p w14:paraId="0FFF19F2" w14:textId="77777777" w:rsidR="00785128" w:rsidRPr="00785128" w:rsidRDefault="00785128" w:rsidP="00785128">
      <w:pPr>
        <w:overflowPunct w:val="0"/>
        <w:autoSpaceDE w:val="0"/>
        <w:autoSpaceDN w:val="0"/>
        <w:adjustRightInd w:val="0"/>
        <w:ind w:left="851" w:hanging="284"/>
        <w:textAlignment w:val="baseline"/>
        <w:rPr>
          <w:rFonts w:eastAsia="等线"/>
          <w:lang w:eastAsia="en-GB"/>
        </w:rPr>
      </w:pPr>
      <w:r w:rsidRPr="00785128">
        <w:rPr>
          <w:rFonts w:eastAsia="等线"/>
          <w:lang w:eastAsia="en-GB"/>
        </w:rPr>
        <w:t>-</w:t>
      </w:r>
      <w:r w:rsidRPr="00785128">
        <w:rPr>
          <w:rFonts w:eastAsia="等线"/>
          <w:lang w:eastAsia="en-GB"/>
        </w:rPr>
        <w:tab/>
        <w:t xml:space="preserve">the </w:t>
      </w:r>
      <w:proofErr w:type="spellStart"/>
      <w:r w:rsidRPr="00785128">
        <w:rPr>
          <w:rFonts w:eastAsia="等线"/>
          <w:lang w:eastAsia="en-GB"/>
        </w:rPr>
        <w:t>vsmfId</w:t>
      </w:r>
      <w:proofErr w:type="spellEnd"/>
      <w:r w:rsidRPr="00785128">
        <w:rPr>
          <w:rFonts w:eastAsia="等线"/>
          <w:lang w:eastAsia="en-GB"/>
        </w:rPr>
        <w:t xml:space="preserve"> IE or </w:t>
      </w:r>
      <w:proofErr w:type="spellStart"/>
      <w:r w:rsidRPr="00785128">
        <w:rPr>
          <w:rFonts w:eastAsia="等线"/>
          <w:lang w:eastAsia="en-GB"/>
        </w:rPr>
        <w:t>ismfId</w:t>
      </w:r>
      <w:proofErr w:type="spellEnd"/>
      <w:r w:rsidRPr="00785128">
        <w:rPr>
          <w:rFonts w:eastAsia="等线"/>
          <w:lang w:eastAsia="en-GB"/>
        </w:rPr>
        <w:t xml:space="preserve"> IE identifying the V-SMF or I-SMF respectively;</w:t>
      </w:r>
    </w:p>
    <w:p w14:paraId="489316CE" w14:textId="77777777" w:rsidR="00785128" w:rsidRPr="00785128" w:rsidRDefault="00785128" w:rsidP="00785128">
      <w:pPr>
        <w:overflowPunct w:val="0"/>
        <w:autoSpaceDE w:val="0"/>
        <w:autoSpaceDN w:val="0"/>
        <w:adjustRightInd w:val="0"/>
        <w:ind w:left="851" w:hanging="284"/>
        <w:textAlignment w:val="baseline"/>
        <w:rPr>
          <w:rFonts w:eastAsia="等线"/>
          <w:lang w:eastAsia="en-GB"/>
        </w:rPr>
      </w:pPr>
      <w:r w:rsidRPr="00785128">
        <w:rPr>
          <w:rFonts w:eastAsia="等线"/>
          <w:lang w:eastAsia="en-GB"/>
        </w:rPr>
        <w:t>-</w:t>
      </w:r>
      <w:r w:rsidRPr="00785128">
        <w:rPr>
          <w:rFonts w:eastAsia="等线"/>
          <w:lang w:eastAsia="en-GB"/>
        </w:rPr>
        <w:tab/>
        <w:t xml:space="preserve">the </w:t>
      </w:r>
      <w:proofErr w:type="spellStart"/>
      <w:r w:rsidRPr="00785128">
        <w:rPr>
          <w:rFonts w:eastAsia="等线"/>
          <w:lang w:eastAsia="en-GB"/>
        </w:rPr>
        <w:t>cpCiotEnabled</w:t>
      </w:r>
      <w:proofErr w:type="spellEnd"/>
      <w:r w:rsidRPr="00785128">
        <w:rPr>
          <w:rFonts w:eastAsia="等线"/>
          <w:lang w:eastAsia="en-GB"/>
        </w:rPr>
        <w:t xml:space="preserve"> IE with the value "True", if Control Plane </w:t>
      </w:r>
      <w:proofErr w:type="spellStart"/>
      <w:r w:rsidRPr="00785128">
        <w:rPr>
          <w:rFonts w:eastAsia="等线"/>
          <w:lang w:eastAsia="en-GB"/>
        </w:rPr>
        <w:t>CIoT</w:t>
      </w:r>
      <w:proofErr w:type="spellEnd"/>
      <w:r w:rsidRPr="00785128">
        <w:rPr>
          <w:rFonts w:eastAsia="等线"/>
          <w:lang w:eastAsia="en-GB"/>
        </w:rPr>
        <w:t xml:space="preserve"> 5GS Optimisation is enabled for this PDU session;</w:t>
      </w:r>
    </w:p>
    <w:p w14:paraId="4DDEB806" w14:textId="77777777" w:rsidR="00785128" w:rsidRPr="00785128" w:rsidRDefault="00785128" w:rsidP="00785128">
      <w:pPr>
        <w:overflowPunct w:val="0"/>
        <w:autoSpaceDE w:val="0"/>
        <w:autoSpaceDN w:val="0"/>
        <w:adjustRightInd w:val="0"/>
        <w:ind w:left="851" w:hanging="284"/>
        <w:textAlignment w:val="baseline"/>
        <w:rPr>
          <w:rFonts w:eastAsia="等线"/>
          <w:lang w:eastAsia="en-GB"/>
        </w:rPr>
      </w:pPr>
      <w:r w:rsidRPr="00785128">
        <w:rPr>
          <w:rFonts w:eastAsia="等线"/>
          <w:lang w:eastAsia="en-GB"/>
        </w:rPr>
        <w:t>-</w:t>
      </w:r>
      <w:r w:rsidRPr="00785128">
        <w:rPr>
          <w:rFonts w:eastAsia="等线"/>
          <w:lang w:eastAsia="en-GB"/>
        </w:rPr>
        <w:tab/>
        <w:t xml:space="preserve">the </w:t>
      </w:r>
      <w:proofErr w:type="spellStart"/>
      <w:r w:rsidRPr="00785128">
        <w:rPr>
          <w:rFonts w:eastAsia="等线"/>
          <w:lang w:eastAsia="en-GB"/>
        </w:rPr>
        <w:t>cpOnlyInd</w:t>
      </w:r>
      <w:proofErr w:type="spellEnd"/>
      <w:r w:rsidRPr="00785128">
        <w:rPr>
          <w:rFonts w:eastAsia="等线"/>
          <w:lang w:eastAsia="en-GB"/>
        </w:rPr>
        <w:t xml:space="preserve"> IE with the value "True", if the </w:t>
      </w:r>
      <w:r w:rsidRPr="00785128">
        <w:rPr>
          <w:rFonts w:eastAsia="等线"/>
          <w:noProof/>
          <w:lang w:eastAsia="en-GB"/>
        </w:rPr>
        <w:t>PDU session shall only use Control Plane CIoT 5GS Optimisation</w:t>
      </w:r>
      <w:r w:rsidRPr="00785128">
        <w:rPr>
          <w:rFonts w:eastAsia="等线"/>
          <w:lang w:eastAsia="en-GB"/>
        </w:rPr>
        <w:t>;</w:t>
      </w:r>
    </w:p>
    <w:p w14:paraId="74469A30" w14:textId="77777777" w:rsidR="00785128" w:rsidRPr="00785128" w:rsidRDefault="00785128" w:rsidP="00785128">
      <w:pPr>
        <w:overflowPunct w:val="0"/>
        <w:autoSpaceDE w:val="0"/>
        <w:autoSpaceDN w:val="0"/>
        <w:adjustRightInd w:val="0"/>
        <w:ind w:left="851" w:hanging="284"/>
        <w:textAlignment w:val="baseline"/>
        <w:rPr>
          <w:rFonts w:eastAsia="等线"/>
          <w:lang w:eastAsia="en-GB"/>
        </w:rPr>
      </w:pPr>
      <w:r w:rsidRPr="00785128">
        <w:rPr>
          <w:rFonts w:eastAsia="等线"/>
          <w:lang w:eastAsia="en-GB"/>
        </w:rPr>
        <w:t>-</w:t>
      </w:r>
      <w:r w:rsidRPr="00785128">
        <w:rPr>
          <w:rFonts w:eastAsia="等线"/>
          <w:lang w:eastAsia="en-GB"/>
        </w:rPr>
        <w:tab/>
        <w:t xml:space="preserve">the Invoke NEF indication with the value "True", if the </w:t>
      </w:r>
      <w:proofErr w:type="spellStart"/>
      <w:r w:rsidRPr="00785128">
        <w:rPr>
          <w:rFonts w:eastAsia="等线"/>
          <w:lang w:eastAsia="en-GB"/>
        </w:rPr>
        <w:t>cpCiotEnabled</w:t>
      </w:r>
      <w:proofErr w:type="spellEnd"/>
      <w:r w:rsidRPr="00785128">
        <w:rPr>
          <w:rFonts w:eastAsia="等线"/>
          <w:lang w:eastAsia="en-GB"/>
        </w:rPr>
        <w:t xml:space="preserve"> IE is set to "True" and data delivery via NEF is selected for the PDU session;</w:t>
      </w:r>
    </w:p>
    <w:p w14:paraId="539625BD" w14:textId="709F28FF" w:rsidR="00785128" w:rsidRPr="00785128" w:rsidRDefault="00785128" w:rsidP="00785128">
      <w:pPr>
        <w:overflowPunct w:val="0"/>
        <w:autoSpaceDE w:val="0"/>
        <w:autoSpaceDN w:val="0"/>
        <w:adjustRightInd w:val="0"/>
        <w:ind w:left="851" w:hanging="284"/>
        <w:textAlignment w:val="baseline"/>
        <w:rPr>
          <w:rFonts w:eastAsia="等线"/>
          <w:lang w:val="en-US" w:eastAsia="en-GB"/>
        </w:rPr>
      </w:pPr>
      <w:r w:rsidRPr="00785128">
        <w:rPr>
          <w:rFonts w:eastAsia="等线"/>
          <w:lang w:eastAsia="en-GB"/>
        </w:rPr>
        <w:t>-</w:t>
      </w:r>
      <w:r w:rsidRPr="00785128">
        <w:rPr>
          <w:rFonts w:eastAsia="等线"/>
          <w:lang w:eastAsia="en-GB"/>
        </w:rPr>
        <w:tab/>
        <w:t xml:space="preserve">the </w:t>
      </w:r>
      <w:proofErr w:type="spellStart"/>
      <w:r w:rsidRPr="00785128">
        <w:rPr>
          <w:rFonts w:eastAsia="等线"/>
          <w:lang w:val="en-US" w:eastAsia="en-GB"/>
        </w:rPr>
        <w:t>vcnTunnelInfo</w:t>
      </w:r>
      <w:proofErr w:type="spellEnd"/>
      <w:r w:rsidRPr="00785128">
        <w:rPr>
          <w:rFonts w:eastAsia="等线"/>
          <w:lang w:val="en-US" w:eastAsia="en-GB"/>
        </w:rPr>
        <w:t xml:space="preserve"> IE or </w:t>
      </w:r>
      <w:proofErr w:type="spellStart"/>
      <w:r w:rsidRPr="00785128">
        <w:rPr>
          <w:rFonts w:eastAsia="等线"/>
          <w:lang w:val="en-US" w:eastAsia="en-GB"/>
        </w:rPr>
        <w:t>icnTunnelInfo</w:t>
      </w:r>
      <w:proofErr w:type="spellEnd"/>
      <w:r w:rsidRPr="00785128">
        <w:rPr>
          <w:rFonts w:eastAsia="等线"/>
          <w:lang w:val="en-US" w:eastAsia="en-GB"/>
        </w:rPr>
        <w:t xml:space="preserve"> IE with the </w:t>
      </w:r>
      <w:ins w:id="7" w:author="chenxinuo" w:date="2023-09-27T10:54:00Z">
        <w:r w:rsidR="008E28A2">
          <w:rPr>
            <w:rFonts w:eastAsia="等线"/>
            <w:lang w:val="en-US" w:eastAsia="en-GB"/>
          </w:rPr>
          <w:t xml:space="preserve">DL </w:t>
        </w:r>
      </w:ins>
      <w:r w:rsidRPr="00785128">
        <w:rPr>
          <w:rFonts w:eastAsia="等线"/>
          <w:lang w:val="en-US" w:eastAsia="en-GB"/>
        </w:rPr>
        <w:t xml:space="preserve">N9 tunnel </w:t>
      </w:r>
      <w:ins w:id="8" w:author="chenxinuo" w:date="2023-09-27T10:54:00Z">
        <w:r w:rsidR="008E28A2">
          <w:rPr>
            <w:rFonts w:eastAsia="等线"/>
            <w:lang w:val="en-US" w:eastAsia="en-GB"/>
          </w:rPr>
          <w:t xml:space="preserve">CN </w:t>
        </w:r>
      </w:ins>
      <w:r w:rsidRPr="00785128">
        <w:rPr>
          <w:rFonts w:eastAsia="等线"/>
          <w:lang w:val="en-US" w:eastAsia="en-GB"/>
        </w:rPr>
        <w:t xml:space="preserve">information of the UPF controlled by the V-SMF or I-SMF respectively, except </w:t>
      </w:r>
      <w:r w:rsidRPr="00785128">
        <w:rPr>
          <w:rFonts w:eastAsia="等线" w:cs="Arial"/>
          <w:szCs w:val="18"/>
          <w:lang w:eastAsia="en-GB"/>
        </w:rPr>
        <w:t xml:space="preserve">for EPS to 5GS handover using N26 interface and </w:t>
      </w:r>
      <w:r w:rsidRPr="00785128">
        <w:rPr>
          <w:rFonts w:eastAsia="等线"/>
          <w:lang w:val="en-US" w:eastAsia="en-GB"/>
        </w:rPr>
        <w:t xml:space="preserve">when </w:t>
      </w:r>
      <w:r w:rsidRPr="00785128">
        <w:rPr>
          <w:rFonts w:eastAsia="等线"/>
          <w:lang w:eastAsia="en-GB"/>
        </w:rPr>
        <w:t xml:space="preserve">Control Plane </w:t>
      </w:r>
      <w:proofErr w:type="spellStart"/>
      <w:r w:rsidRPr="00785128">
        <w:rPr>
          <w:rFonts w:eastAsia="等线"/>
          <w:lang w:eastAsia="en-GB"/>
        </w:rPr>
        <w:t>CIoT</w:t>
      </w:r>
      <w:proofErr w:type="spellEnd"/>
      <w:r w:rsidRPr="00785128">
        <w:rPr>
          <w:rFonts w:eastAsia="等线"/>
          <w:lang w:eastAsia="en-GB"/>
        </w:rPr>
        <w:t xml:space="preserve"> 5GS Optimisation is enabled and data delivery via NEF is selected for this PDU session</w:t>
      </w:r>
      <w:r w:rsidRPr="00785128">
        <w:rPr>
          <w:rFonts w:eastAsia="等线"/>
          <w:lang w:val="en-US" w:eastAsia="en-GB"/>
        </w:rPr>
        <w:t>;</w:t>
      </w:r>
    </w:p>
    <w:p w14:paraId="12EC4D5C" w14:textId="5F001F22" w:rsidR="00C20AE6" w:rsidRPr="00C20AE6" w:rsidRDefault="00785128" w:rsidP="00CB7BDE">
      <w:pPr>
        <w:overflowPunct w:val="0"/>
        <w:autoSpaceDE w:val="0"/>
        <w:autoSpaceDN w:val="0"/>
        <w:adjustRightInd w:val="0"/>
        <w:ind w:left="851" w:hanging="284"/>
        <w:textAlignment w:val="baseline"/>
        <w:rPr>
          <w:rFonts w:eastAsia="等线"/>
          <w:lang w:val="en-US" w:eastAsia="en-GB"/>
        </w:rPr>
      </w:pPr>
      <w:r w:rsidRPr="0034306F">
        <w:rPr>
          <w:rFonts w:eastAsia="等线"/>
          <w:lang w:val="en-US" w:eastAsia="en-GB"/>
        </w:rPr>
        <w:t>-</w:t>
      </w:r>
      <w:r w:rsidRPr="0034306F">
        <w:rPr>
          <w:rFonts w:eastAsia="等线"/>
          <w:lang w:val="en-US" w:eastAsia="en-GB"/>
        </w:rPr>
        <w:tab/>
        <w:t xml:space="preserve">the </w:t>
      </w:r>
      <w:proofErr w:type="spellStart"/>
      <w:r w:rsidRPr="0034306F">
        <w:rPr>
          <w:rFonts w:eastAsia="等线"/>
          <w:lang w:val="en-US" w:eastAsia="en-GB"/>
        </w:rPr>
        <w:t>additionalCnTunnelInfo</w:t>
      </w:r>
      <w:proofErr w:type="spellEnd"/>
      <w:r w:rsidRPr="0034306F">
        <w:rPr>
          <w:rFonts w:eastAsia="等线"/>
          <w:lang w:val="en-US" w:eastAsia="en-GB"/>
        </w:rPr>
        <w:t xml:space="preserve"> IE with additional </w:t>
      </w:r>
      <w:ins w:id="9" w:author="chenxinuo" w:date="2023-09-25T16:15:00Z">
        <w:r w:rsidR="00DB6C11" w:rsidRPr="0034306F">
          <w:rPr>
            <w:rFonts w:eastAsia="等线"/>
            <w:lang w:val="en-US" w:eastAsia="en-GB"/>
          </w:rPr>
          <w:t xml:space="preserve">DL </w:t>
        </w:r>
      </w:ins>
      <w:r w:rsidRPr="0034306F">
        <w:rPr>
          <w:rFonts w:eastAsia="等线"/>
          <w:lang w:val="en-US" w:eastAsia="en-GB"/>
        </w:rPr>
        <w:t xml:space="preserve">N9 tunnel </w:t>
      </w:r>
      <w:ins w:id="10" w:author="chenxinuo" w:date="2023-09-25T16:15:00Z">
        <w:r w:rsidR="00DB6C11" w:rsidRPr="0034306F">
          <w:rPr>
            <w:rFonts w:eastAsia="等线"/>
            <w:lang w:val="en-US" w:eastAsia="en-GB"/>
          </w:rPr>
          <w:t xml:space="preserve">CN </w:t>
        </w:r>
      </w:ins>
      <w:r w:rsidRPr="0034306F">
        <w:rPr>
          <w:rFonts w:eastAsia="等线"/>
          <w:lang w:val="en-US" w:eastAsia="en-GB"/>
        </w:rPr>
        <w:t>information, if a MA PDU session is requested or if the PDU session is allowed to be upgraded to a MA PDU session, and if the UE is registered over both 3GPP and Non-3GPP accesses;</w:t>
      </w:r>
    </w:p>
    <w:p w14:paraId="2A191173" w14:textId="77777777" w:rsidR="00785128" w:rsidRPr="00785128" w:rsidRDefault="00785128" w:rsidP="00785128">
      <w:pPr>
        <w:overflowPunct w:val="0"/>
        <w:autoSpaceDE w:val="0"/>
        <w:autoSpaceDN w:val="0"/>
        <w:adjustRightInd w:val="0"/>
        <w:ind w:left="851" w:hanging="284"/>
        <w:textAlignment w:val="baseline"/>
        <w:rPr>
          <w:rFonts w:eastAsia="等线"/>
          <w:lang w:val="en-US" w:eastAsia="en-GB"/>
        </w:rPr>
      </w:pPr>
      <w:r w:rsidRPr="00785128">
        <w:rPr>
          <w:rFonts w:eastAsia="等线"/>
          <w:lang w:val="en-US" w:eastAsia="en-GB"/>
        </w:rPr>
        <w:t>-</w:t>
      </w:r>
      <w:r w:rsidRPr="00785128">
        <w:rPr>
          <w:rFonts w:eastAsia="等线"/>
          <w:lang w:val="en-US" w:eastAsia="en-GB"/>
        </w:rPr>
        <w:tab/>
        <w:t xml:space="preserve">the alternative S-NSSAI, if the NF service consumer and UE support the network slice replacement and it is requested to replace the S-NSSAI with the alternative S-NSSAI </w:t>
      </w:r>
      <w:bookmarkStart w:id="11" w:name="_Hlk131689248"/>
      <w:r w:rsidRPr="00785128">
        <w:rPr>
          <w:rFonts w:eastAsia="等线"/>
          <w:lang w:val="en-US" w:eastAsia="en-GB"/>
        </w:rPr>
        <w:t>(see clause 5.15.19 of 3GPP TS 23.501 [2]);</w:t>
      </w:r>
      <w:bookmarkEnd w:id="11"/>
    </w:p>
    <w:p w14:paraId="1EBF3D60" w14:textId="77777777" w:rsidR="00785128" w:rsidRPr="00785128" w:rsidRDefault="00785128" w:rsidP="00785128">
      <w:pPr>
        <w:overflowPunct w:val="0"/>
        <w:autoSpaceDE w:val="0"/>
        <w:autoSpaceDN w:val="0"/>
        <w:adjustRightInd w:val="0"/>
        <w:ind w:left="851" w:hanging="284"/>
        <w:textAlignment w:val="baseline"/>
        <w:rPr>
          <w:rFonts w:eastAsia="等线"/>
          <w:lang w:eastAsia="en-GB"/>
        </w:rPr>
      </w:pPr>
      <w:r w:rsidRPr="00785128">
        <w:rPr>
          <w:rFonts w:eastAsia="等线"/>
          <w:lang w:val="en-US" w:eastAsia="en-GB"/>
        </w:rPr>
        <w:t>-</w:t>
      </w:r>
      <w:r w:rsidRPr="00785128">
        <w:rPr>
          <w:rFonts w:eastAsia="等线"/>
          <w:lang w:val="en-US" w:eastAsia="en-GB"/>
        </w:rPr>
        <w:tab/>
        <w:t xml:space="preserve">the </w:t>
      </w:r>
      <w:proofErr w:type="spellStart"/>
      <w:r w:rsidRPr="00785128">
        <w:rPr>
          <w:rFonts w:eastAsia="等线"/>
          <w:lang w:val="en-US" w:eastAsia="en-GB"/>
        </w:rPr>
        <w:t>anType</w:t>
      </w:r>
      <w:proofErr w:type="spellEnd"/>
      <w:r w:rsidRPr="00785128">
        <w:rPr>
          <w:rFonts w:eastAsia="等线"/>
          <w:lang w:val="en-US" w:eastAsia="en-GB"/>
        </w:rPr>
        <w:t xml:space="preserve"> IE, indicating the access network type (3GPP or non-3GPP access) associated to the PDU session</w:t>
      </w:r>
      <w:r w:rsidRPr="00785128">
        <w:rPr>
          <w:rFonts w:eastAsia="等线"/>
          <w:lang w:eastAsia="en-GB"/>
        </w:rPr>
        <w:t>;</w:t>
      </w:r>
    </w:p>
    <w:p w14:paraId="29A24220" w14:textId="22B73C76" w:rsidR="00785128" w:rsidRPr="00785128" w:rsidRDefault="00785128" w:rsidP="00785128">
      <w:pPr>
        <w:overflowPunct w:val="0"/>
        <w:autoSpaceDE w:val="0"/>
        <w:autoSpaceDN w:val="0"/>
        <w:adjustRightInd w:val="0"/>
        <w:ind w:left="851" w:hanging="284"/>
        <w:textAlignment w:val="baseline"/>
        <w:rPr>
          <w:rFonts w:eastAsia="等线"/>
          <w:lang w:eastAsia="zh-CN"/>
        </w:rPr>
      </w:pPr>
      <w:r w:rsidRPr="00785128">
        <w:rPr>
          <w:rFonts w:eastAsia="等线" w:hint="eastAsia"/>
          <w:lang w:eastAsia="zh-CN"/>
        </w:rPr>
        <w:t>-</w:t>
      </w:r>
      <w:r w:rsidRPr="00785128">
        <w:rPr>
          <w:rFonts w:eastAsia="等线" w:hint="eastAsia"/>
          <w:lang w:eastAsia="zh-CN"/>
        </w:rPr>
        <w:tab/>
        <w:t xml:space="preserve">the </w:t>
      </w:r>
      <w:proofErr w:type="spellStart"/>
      <w:r w:rsidRPr="00785128">
        <w:rPr>
          <w:rFonts w:eastAsia="等线" w:hint="eastAsia"/>
          <w:lang w:eastAsia="zh-CN"/>
        </w:rPr>
        <w:t>additionalAnType</w:t>
      </w:r>
      <w:proofErr w:type="spellEnd"/>
      <w:r w:rsidRPr="00785128">
        <w:rPr>
          <w:rFonts w:eastAsia="等线"/>
          <w:lang w:eastAsia="zh-CN"/>
        </w:rPr>
        <w:t xml:space="preserve"> IE indicating an additional access network type associated to the PDU session</w:t>
      </w:r>
      <w:r w:rsidRPr="00785128">
        <w:rPr>
          <w:rFonts w:eastAsia="等线" w:hint="eastAsia"/>
          <w:lang w:eastAsia="zh-CN"/>
        </w:rPr>
        <w:t xml:space="preserve">, </w:t>
      </w:r>
      <w:r w:rsidRPr="00785128">
        <w:rPr>
          <w:rFonts w:eastAsia="等线"/>
          <w:lang w:eastAsia="zh-CN"/>
        </w:rPr>
        <w:t>for a MA PDU session</w:t>
      </w:r>
      <w:r w:rsidRPr="00785128">
        <w:rPr>
          <w:rFonts w:eastAsia="等线" w:hint="eastAsia"/>
          <w:lang w:eastAsia="zh-CN"/>
        </w:rPr>
        <w:t>, if the UE is registered over both 3GPP and Non-3GPP accesses;</w:t>
      </w:r>
    </w:p>
    <w:p w14:paraId="50CF8C95" w14:textId="77777777" w:rsidR="00785128" w:rsidRPr="00785128" w:rsidRDefault="00785128" w:rsidP="00785128">
      <w:pPr>
        <w:overflowPunct w:val="0"/>
        <w:autoSpaceDE w:val="0"/>
        <w:autoSpaceDN w:val="0"/>
        <w:adjustRightInd w:val="0"/>
        <w:ind w:left="851" w:hanging="284"/>
        <w:textAlignment w:val="baseline"/>
        <w:rPr>
          <w:rFonts w:eastAsia="等线"/>
          <w:lang w:eastAsia="en-GB"/>
        </w:rPr>
      </w:pPr>
      <w:r w:rsidRPr="00785128">
        <w:rPr>
          <w:rFonts w:eastAsia="等线"/>
          <w:lang w:eastAsia="en-GB"/>
        </w:rPr>
        <w:t>-</w:t>
      </w:r>
      <w:r w:rsidRPr="00785128">
        <w:rPr>
          <w:rFonts w:eastAsia="等线"/>
          <w:lang w:eastAsia="en-GB"/>
        </w:rPr>
        <w:tab/>
        <w:t>the n9ForwardingTunnelInfo IE indicating the allocated N9 tunnel endpoints information for receiving the buffered downlink data packets, when downlink data packets are buffered at I-UPF controlled by the SMF during I-SMF insertion;</w:t>
      </w:r>
    </w:p>
    <w:p w14:paraId="45510A7E" w14:textId="77777777" w:rsidR="00785128" w:rsidRPr="00785128" w:rsidRDefault="00785128" w:rsidP="00785128">
      <w:pPr>
        <w:overflowPunct w:val="0"/>
        <w:autoSpaceDE w:val="0"/>
        <w:autoSpaceDN w:val="0"/>
        <w:adjustRightInd w:val="0"/>
        <w:ind w:left="851" w:hanging="284"/>
        <w:textAlignment w:val="baseline"/>
        <w:rPr>
          <w:rFonts w:eastAsia="等线"/>
          <w:lang w:eastAsia="en-GB"/>
        </w:rPr>
      </w:pPr>
      <w:r w:rsidRPr="00785128">
        <w:rPr>
          <w:rFonts w:eastAsia="等线"/>
          <w:lang w:eastAsia="en-GB"/>
        </w:rPr>
        <w:t>-</w:t>
      </w:r>
      <w:r w:rsidRPr="00785128">
        <w:rPr>
          <w:rFonts w:eastAsia="等线"/>
          <w:lang w:eastAsia="en-GB"/>
        </w:rPr>
        <w:tab/>
        <w:t xml:space="preserve">a </w:t>
      </w:r>
      <w:proofErr w:type="spellStart"/>
      <w:r w:rsidRPr="00785128">
        <w:rPr>
          <w:rFonts w:eastAsia="等线"/>
          <w:lang w:eastAsia="en-GB"/>
        </w:rPr>
        <w:t>callback</w:t>
      </w:r>
      <w:proofErr w:type="spellEnd"/>
      <w:r w:rsidRPr="00785128">
        <w:rPr>
          <w:rFonts w:eastAsia="等线"/>
          <w:lang w:eastAsia="en-GB"/>
        </w:rPr>
        <w:t xml:space="preserve"> URI ({</w:t>
      </w:r>
      <w:proofErr w:type="spellStart"/>
      <w:r w:rsidRPr="00785128">
        <w:rPr>
          <w:rFonts w:eastAsia="等线"/>
          <w:lang w:eastAsia="en-GB"/>
        </w:rPr>
        <w:t>vsmfPduSessionUri</w:t>
      </w:r>
      <w:proofErr w:type="spellEnd"/>
      <w:r w:rsidRPr="00785128">
        <w:rPr>
          <w:rFonts w:eastAsia="等线"/>
          <w:lang w:eastAsia="en-GB"/>
        </w:rPr>
        <w:t>} or {</w:t>
      </w:r>
      <w:proofErr w:type="spellStart"/>
      <w:r w:rsidRPr="00785128">
        <w:rPr>
          <w:rFonts w:eastAsia="等线"/>
          <w:lang w:eastAsia="en-GB"/>
        </w:rPr>
        <w:t>ismfPduSessionUri</w:t>
      </w:r>
      <w:proofErr w:type="spellEnd"/>
      <w:r w:rsidRPr="00785128">
        <w:rPr>
          <w:rFonts w:eastAsia="等线"/>
          <w:lang w:eastAsia="en-GB"/>
        </w:rPr>
        <w:t xml:space="preserve">}) representing the PDU session resource in the V-SMF or I-SMF. The SMF shall construct the </w:t>
      </w:r>
      <w:proofErr w:type="spellStart"/>
      <w:r w:rsidRPr="00785128">
        <w:rPr>
          <w:rFonts w:eastAsia="等线"/>
          <w:lang w:eastAsia="en-GB"/>
        </w:rPr>
        <w:t>callback</w:t>
      </w:r>
      <w:proofErr w:type="spellEnd"/>
      <w:r w:rsidRPr="00785128">
        <w:rPr>
          <w:rFonts w:eastAsia="等线"/>
          <w:lang w:eastAsia="en-GB"/>
        </w:rPr>
        <w:t xml:space="preserve"> URIs based on the received {</w:t>
      </w:r>
      <w:proofErr w:type="spellStart"/>
      <w:r w:rsidRPr="00785128">
        <w:rPr>
          <w:rFonts w:eastAsia="等线"/>
          <w:lang w:eastAsia="en-GB"/>
        </w:rPr>
        <w:t>vsmfPduSessionUri</w:t>
      </w:r>
      <w:proofErr w:type="spellEnd"/>
      <w:r w:rsidRPr="00785128">
        <w:rPr>
          <w:rFonts w:eastAsia="等线"/>
          <w:lang w:eastAsia="en-GB"/>
        </w:rPr>
        <w:t>} or {</w:t>
      </w:r>
      <w:proofErr w:type="spellStart"/>
      <w:r w:rsidRPr="00785128">
        <w:rPr>
          <w:rFonts w:eastAsia="等线"/>
          <w:lang w:eastAsia="en-GB"/>
        </w:rPr>
        <w:t>ismfPduSessionUri</w:t>
      </w:r>
      <w:proofErr w:type="spellEnd"/>
      <w:r w:rsidRPr="00785128">
        <w:rPr>
          <w:rFonts w:eastAsia="等线"/>
          <w:lang w:eastAsia="en-GB"/>
        </w:rPr>
        <w:t xml:space="preserve">} as defined in clause 6.1, e.g. the </w:t>
      </w:r>
      <w:proofErr w:type="spellStart"/>
      <w:r w:rsidRPr="00785128">
        <w:rPr>
          <w:rFonts w:eastAsia="等线"/>
          <w:lang w:eastAsia="en-GB"/>
        </w:rPr>
        <w:t>callback</w:t>
      </w:r>
      <w:proofErr w:type="spellEnd"/>
      <w:r w:rsidRPr="00785128">
        <w:rPr>
          <w:rFonts w:eastAsia="等线"/>
          <w:lang w:eastAsia="en-GB"/>
        </w:rPr>
        <w:t xml:space="preserve"> URI "{</w:t>
      </w:r>
      <w:proofErr w:type="spellStart"/>
      <w:r w:rsidRPr="00785128">
        <w:rPr>
          <w:rFonts w:eastAsia="等线"/>
          <w:lang w:eastAsia="en-GB"/>
        </w:rPr>
        <w:t>vsmfPduSessionUri</w:t>
      </w:r>
      <w:proofErr w:type="spellEnd"/>
      <w:r w:rsidRPr="00785128">
        <w:rPr>
          <w:rFonts w:eastAsia="等线"/>
          <w:lang w:eastAsia="en-GB"/>
        </w:rPr>
        <w:t>}/modify" to modify a PDU session in the V-SMF;</w:t>
      </w:r>
    </w:p>
    <w:p w14:paraId="510C5FDC" w14:textId="77777777" w:rsidR="00785128" w:rsidRPr="00785128" w:rsidRDefault="00785128" w:rsidP="00785128">
      <w:pPr>
        <w:overflowPunct w:val="0"/>
        <w:autoSpaceDE w:val="0"/>
        <w:autoSpaceDN w:val="0"/>
        <w:adjustRightInd w:val="0"/>
        <w:ind w:left="851" w:hanging="284"/>
        <w:textAlignment w:val="baseline"/>
        <w:rPr>
          <w:rFonts w:eastAsia="等线"/>
          <w:lang w:eastAsia="en-GB"/>
        </w:rPr>
      </w:pPr>
      <w:r w:rsidRPr="00785128">
        <w:rPr>
          <w:rFonts w:eastAsia="等线"/>
          <w:lang w:eastAsia="en-GB"/>
        </w:rPr>
        <w:t>-</w:t>
      </w:r>
      <w:r w:rsidRPr="00785128">
        <w:rPr>
          <w:rFonts w:eastAsia="等线"/>
          <w:lang w:eastAsia="en-GB"/>
        </w:rPr>
        <w:tab/>
        <w:t>the list of DNAIs supported by the I-SMF, for a PDU session with an I-SMF;</w:t>
      </w:r>
    </w:p>
    <w:p w14:paraId="62C65DD3" w14:textId="77777777" w:rsidR="00785128" w:rsidRPr="00785128" w:rsidRDefault="00785128" w:rsidP="00785128">
      <w:pPr>
        <w:overflowPunct w:val="0"/>
        <w:autoSpaceDE w:val="0"/>
        <w:autoSpaceDN w:val="0"/>
        <w:adjustRightInd w:val="0"/>
        <w:ind w:left="851" w:hanging="284"/>
        <w:textAlignment w:val="baseline"/>
        <w:rPr>
          <w:rFonts w:eastAsia="等线"/>
          <w:lang w:eastAsia="zh-CN"/>
        </w:rPr>
      </w:pPr>
      <w:r w:rsidRPr="00785128">
        <w:rPr>
          <w:rFonts w:eastAsia="等线"/>
          <w:lang w:eastAsia="en-GB"/>
        </w:rPr>
        <w:t>-</w:t>
      </w:r>
      <w:r w:rsidRPr="00785128">
        <w:rPr>
          <w:rFonts w:eastAsia="等线"/>
          <w:lang w:eastAsia="en-GB"/>
        </w:rPr>
        <w:tab/>
        <w:t xml:space="preserve">the QoS constraints from the VPLMN for the QoS Flow associated with the default QoS rule and/or for the Session-AMBR if any, for the HR PDU session, if the </w:t>
      </w:r>
      <w:r w:rsidRPr="00785128">
        <w:rPr>
          <w:rFonts w:eastAsia="等线"/>
          <w:lang w:eastAsia="zh-CN"/>
        </w:rPr>
        <w:t>VQOS feature is supported by the V-SMF;</w:t>
      </w:r>
    </w:p>
    <w:p w14:paraId="6F0A5EDC" w14:textId="77777777" w:rsidR="00785128" w:rsidRPr="00785128" w:rsidRDefault="00785128" w:rsidP="00785128">
      <w:pPr>
        <w:overflowPunct w:val="0"/>
        <w:autoSpaceDE w:val="0"/>
        <w:autoSpaceDN w:val="0"/>
        <w:adjustRightInd w:val="0"/>
        <w:ind w:left="851" w:hanging="284"/>
        <w:textAlignment w:val="baseline"/>
        <w:rPr>
          <w:rFonts w:eastAsia="等线"/>
          <w:lang w:eastAsia="en-GB"/>
        </w:rPr>
      </w:pPr>
      <w:r w:rsidRPr="00785128">
        <w:rPr>
          <w:rFonts w:eastAsia="等线"/>
          <w:lang w:eastAsia="en-GB"/>
        </w:rPr>
        <w:t>-</w:t>
      </w:r>
      <w:r w:rsidRPr="00785128">
        <w:rPr>
          <w:rFonts w:eastAsia="等线"/>
          <w:lang w:eastAsia="en-GB"/>
        </w:rPr>
        <w:tab/>
        <w:t xml:space="preserve">the </w:t>
      </w:r>
      <w:proofErr w:type="spellStart"/>
      <w:r w:rsidRPr="00785128">
        <w:rPr>
          <w:rFonts w:eastAsia="等线"/>
          <w:lang w:eastAsia="en-GB"/>
        </w:rPr>
        <w:t>upipSupported</w:t>
      </w:r>
      <w:proofErr w:type="spellEnd"/>
      <w:r w:rsidRPr="00785128">
        <w:rPr>
          <w:rFonts w:eastAsia="等线"/>
          <w:lang w:eastAsia="en-GB"/>
        </w:rPr>
        <w:t xml:space="preserve"> IE set to "true", if the </w:t>
      </w:r>
      <w:r w:rsidRPr="00785128">
        <w:rPr>
          <w:rFonts w:eastAsia="等线" w:cs="Arial"/>
          <w:szCs w:val="18"/>
          <w:lang w:eastAsia="en-GB"/>
        </w:rPr>
        <w:t>UE supports User Plane Integrity Protection with EPS and if the AMF supports the related functionality</w:t>
      </w:r>
      <w:r w:rsidRPr="00785128">
        <w:rPr>
          <w:rFonts w:eastAsia="等线"/>
          <w:lang w:eastAsia="en-GB"/>
        </w:rPr>
        <w:t>.</w:t>
      </w:r>
    </w:p>
    <w:p w14:paraId="7BE61DBF" w14:textId="77777777" w:rsidR="00785128" w:rsidRPr="00785128" w:rsidRDefault="00785128" w:rsidP="00785128">
      <w:pPr>
        <w:overflowPunct w:val="0"/>
        <w:autoSpaceDE w:val="0"/>
        <w:autoSpaceDN w:val="0"/>
        <w:adjustRightInd w:val="0"/>
        <w:ind w:left="851" w:hanging="284"/>
        <w:textAlignment w:val="baseline"/>
        <w:rPr>
          <w:rFonts w:eastAsia="等线"/>
          <w:lang w:eastAsia="en-GB"/>
        </w:rPr>
      </w:pPr>
      <w:r w:rsidRPr="00785128">
        <w:rPr>
          <w:rFonts w:eastAsia="等线"/>
          <w:lang w:eastAsia="en-GB"/>
        </w:rPr>
        <w:t>The payload body of the POST request may further contain:</w:t>
      </w:r>
    </w:p>
    <w:p w14:paraId="46102418" w14:textId="77777777" w:rsidR="00785128" w:rsidRPr="00785128" w:rsidRDefault="00785128" w:rsidP="00785128">
      <w:pPr>
        <w:overflowPunct w:val="0"/>
        <w:autoSpaceDE w:val="0"/>
        <w:autoSpaceDN w:val="0"/>
        <w:adjustRightInd w:val="0"/>
        <w:ind w:left="851" w:hanging="284"/>
        <w:textAlignment w:val="baseline"/>
        <w:rPr>
          <w:rFonts w:eastAsia="等线"/>
          <w:lang w:eastAsia="en-GB"/>
        </w:rPr>
      </w:pPr>
      <w:r w:rsidRPr="00785128">
        <w:rPr>
          <w:rFonts w:eastAsia="等线"/>
          <w:lang w:eastAsia="en-GB"/>
        </w:rPr>
        <w:t>-</w:t>
      </w:r>
      <w:r w:rsidRPr="00785128">
        <w:rPr>
          <w:rFonts w:eastAsia="等线"/>
          <w:lang w:eastAsia="en-GB"/>
        </w:rPr>
        <w:tab/>
        <w:t xml:space="preserve">the </w:t>
      </w:r>
      <w:proofErr w:type="spellStart"/>
      <w:r w:rsidRPr="00785128">
        <w:rPr>
          <w:rFonts w:eastAsia="等线"/>
          <w:lang w:eastAsia="en-GB"/>
        </w:rPr>
        <w:t>satelliteBackhaulCat</w:t>
      </w:r>
      <w:proofErr w:type="spellEnd"/>
      <w:r w:rsidRPr="00785128">
        <w:rPr>
          <w:rFonts w:eastAsia="等线"/>
          <w:lang w:eastAsia="en-GB"/>
        </w:rPr>
        <w:t xml:space="preserve"> IE indicating the category of the satellite backhaul used towards the 5G AN serving the UE, if the V-SMF/I-SMF received this information from the AMF;</w:t>
      </w:r>
    </w:p>
    <w:p w14:paraId="7445825C" w14:textId="77777777" w:rsidR="00785128" w:rsidRPr="00785128" w:rsidRDefault="00785128" w:rsidP="00785128">
      <w:pPr>
        <w:overflowPunct w:val="0"/>
        <w:autoSpaceDE w:val="0"/>
        <w:autoSpaceDN w:val="0"/>
        <w:adjustRightInd w:val="0"/>
        <w:ind w:left="851" w:hanging="284"/>
        <w:textAlignment w:val="baseline"/>
        <w:rPr>
          <w:rFonts w:eastAsia="等线"/>
          <w:lang w:eastAsia="en-GB"/>
        </w:rPr>
      </w:pPr>
      <w:r w:rsidRPr="00785128">
        <w:rPr>
          <w:rFonts w:eastAsia="等线"/>
          <w:lang w:eastAsia="en-GB"/>
        </w:rPr>
        <w:t>-</w:t>
      </w:r>
      <w:r w:rsidRPr="00785128">
        <w:rPr>
          <w:rFonts w:eastAsia="等线"/>
          <w:lang w:eastAsia="en-GB"/>
        </w:rPr>
        <w:tab/>
        <w:t xml:space="preserve">the </w:t>
      </w:r>
      <w:proofErr w:type="spellStart"/>
      <w:r w:rsidRPr="00785128">
        <w:rPr>
          <w:rFonts w:eastAsia="等线"/>
          <w:lang w:eastAsia="en-GB"/>
        </w:rPr>
        <w:t>disasterRoamingInd</w:t>
      </w:r>
      <w:proofErr w:type="spellEnd"/>
      <w:r w:rsidRPr="00785128">
        <w:rPr>
          <w:rFonts w:eastAsia="等线"/>
          <w:lang w:eastAsia="en-GB"/>
        </w:rPr>
        <w:t xml:space="preserve"> IE set to true during the PDU session establishment if the UE is registered for Disaster Roaming service.</w:t>
      </w:r>
    </w:p>
    <w:p w14:paraId="29A6F4DD" w14:textId="77777777" w:rsidR="00785128" w:rsidRPr="00785128" w:rsidRDefault="00785128" w:rsidP="00785128">
      <w:pPr>
        <w:overflowPunct w:val="0"/>
        <w:autoSpaceDE w:val="0"/>
        <w:autoSpaceDN w:val="0"/>
        <w:adjustRightInd w:val="0"/>
        <w:ind w:left="568" w:hanging="1"/>
        <w:textAlignment w:val="baseline"/>
        <w:rPr>
          <w:rFonts w:eastAsia="等线" w:cs="Arial"/>
          <w:szCs w:val="18"/>
          <w:lang w:eastAsia="en-GB"/>
        </w:rPr>
      </w:pPr>
      <w:r w:rsidRPr="00785128">
        <w:rPr>
          <w:rFonts w:eastAsia="等线"/>
          <w:lang w:eastAsia="en-GB"/>
        </w:rPr>
        <w:t>As specified in clause 4.3.2.2.2 of 3GPP TS 23.502 [3], the NF Service Consumer shall be able to receive an Update request before receiving the Create Response, e.g. for EPS bearer ID allocation (see clause </w:t>
      </w:r>
      <w:r w:rsidRPr="00785128">
        <w:rPr>
          <w:rFonts w:eastAsia="等线"/>
          <w:lang w:eastAsia="zh-CN"/>
        </w:rPr>
        <w:t>4.11.1.4.1</w:t>
      </w:r>
      <w:r w:rsidRPr="00785128">
        <w:rPr>
          <w:rFonts w:eastAsia="等线"/>
          <w:lang w:eastAsia="en-GB"/>
        </w:rPr>
        <w:t xml:space="preserve"> of 3GPP TS 23.502 [3]) or Secondary authorization/authentication (see clause 4.3.2.3 of 3GPP TS 23.502 [3])</w:t>
      </w:r>
      <w:r w:rsidRPr="00785128">
        <w:rPr>
          <w:rFonts w:eastAsia="等线" w:cs="Arial"/>
          <w:szCs w:val="18"/>
          <w:lang w:eastAsia="en-GB"/>
        </w:rPr>
        <w:t>.</w:t>
      </w:r>
    </w:p>
    <w:p w14:paraId="050C9C6E" w14:textId="77777777" w:rsidR="00785128" w:rsidRPr="00785128" w:rsidRDefault="00785128" w:rsidP="00785128">
      <w:pPr>
        <w:keepLines/>
        <w:overflowPunct w:val="0"/>
        <w:autoSpaceDE w:val="0"/>
        <w:autoSpaceDN w:val="0"/>
        <w:adjustRightInd w:val="0"/>
        <w:ind w:left="1135" w:hanging="851"/>
        <w:textAlignment w:val="baseline"/>
        <w:rPr>
          <w:rFonts w:eastAsia="等线"/>
          <w:lang w:eastAsia="en-GB"/>
        </w:rPr>
      </w:pPr>
      <w:r w:rsidRPr="00785128">
        <w:rPr>
          <w:rFonts w:eastAsia="等线"/>
          <w:lang w:eastAsia="en-GB"/>
        </w:rPr>
        <w:t>NOTE:</w:t>
      </w:r>
      <w:r w:rsidRPr="00785128">
        <w:rPr>
          <w:rFonts w:eastAsia="等线"/>
          <w:lang w:eastAsia="en-GB"/>
        </w:rPr>
        <w:tab/>
        <w:t>If the H-SMF supports the VQOS feature, when QoS constraints are received from the VPLMN and PCF is deployed, the H-SMF provides the QoS constraints from the VPLMN to the PCF; otherwise, in case dynamic PCC is not deployed, the SMF takes them into account when generating the default QoS rule.</w:t>
      </w:r>
    </w:p>
    <w:p w14:paraId="4FD9C8C7" w14:textId="77777777" w:rsidR="00785128" w:rsidRPr="00785128" w:rsidRDefault="00785128" w:rsidP="00785128">
      <w:pPr>
        <w:overflowPunct w:val="0"/>
        <w:autoSpaceDE w:val="0"/>
        <w:autoSpaceDN w:val="0"/>
        <w:adjustRightInd w:val="0"/>
        <w:ind w:left="568" w:hanging="284"/>
        <w:textAlignment w:val="baseline"/>
        <w:rPr>
          <w:rFonts w:eastAsia="等线"/>
          <w:lang w:eastAsia="en-GB"/>
        </w:rPr>
      </w:pPr>
      <w:r w:rsidRPr="00785128">
        <w:rPr>
          <w:rFonts w:eastAsia="等线"/>
          <w:lang w:eastAsia="en-GB"/>
        </w:rPr>
        <w:t>2a.</w:t>
      </w:r>
      <w:r w:rsidRPr="00785128">
        <w:rPr>
          <w:rFonts w:eastAsia="等线"/>
          <w:lang w:eastAsia="en-GB"/>
        </w:rPr>
        <w:tab/>
        <w:t>On success, "201 Created" shall be returned, the payload body of the POST response shall contain:</w:t>
      </w:r>
    </w:p>
    <w:p w14:paraId="70F8698F" w14:textId="77777777" w:rsidR="00785128" w:rsidRPr="00785128" w:rsidRDefault="00785128" w:rsidP="00785128">
      <w:pPr>
        <w:overflowPunct w:val="0"/>
        <w:autoSpaceDE w:val="0"/>
        <w:autoSpaceDN w:val="0"/>
        <w:adjustRightInd w:val="0"/>
        <w:ind w:left="851" w:hanging="284"/>
        <w:textAlignment w:val="baseline"/>
        <w:rPr>
          <w:rFonts w:eastAsia="等线"/>
          <w:lang w:eastAsia="en-GB"/>
        </w:rPr>
      </w:pPr>
      <w:r w:rsidRPr="00785128">
        <w:rPr>
          <w:rFonts w:eastAsia="等线"/>
          <w:lang w:eastAsia="en-GB"/>
        </w:rPr>
        <w:lastRenderedPageBreak/>
        <w:t>-</w:t>
      </w:r>
      <w:r w:rsidRPr="00785128">
        <w:rPr>
          <w:rFonts w:eastAsia="等线"/>
          <w:lang w:eastAsia="en-GB"/>
        </w:rPr>
        <w:tab/>
        <w:t>the representation describing the status of the request;</w:t>
      </w:r>
    </w:p>
    <w:p w14:paraId="04F6890A" w14:textId="77777777" w:rsidR="00785128" w:rsidRPr="00785128" w:rsidRDefault="00785128" w:rsidP="00785128">
      <w:pPr>
        <w:overflowPunct w:val="0"/>
        <w:autoSpaceDE w:val="0"/>
        <w:autoSpaceDN w:val="0"/>
        <w:adjustRightInd w:val="0"/>
        <w:ind w:left="851" w:hanging="284"/>
        <w:textAlignment w:val="baseline"/>
        <w:rPr>
          <w:rFonts w:eastAsia="等线"/>
          <w:lang w:eastAsia="en-GB"/>
        </w:rPr>
      </w:pPr>
      <w:r w:rsidRPr="00785128">
        <w:rPr>
          <w:rFonts w:eastAsia="等线"/>
          <w:lang w:eastAsia="en-GB"/>
        </w:rPr>
        <w:t>-</w:t>
      </w:r>
      <w:r w:rsidRPr="00785128">
        <w:rPr>
          <w:rFonts w:eastAsia="等线"/>
          <w:lang w:eastAsia="en-GB"/>
        </w:rPr>
        <w:tab/>
        <w:t>the QoS flow(s) to establish for the PDU session</w:t>
      </w:r>
      <w:r w:rsidRPr="00785128">
        <w:rPr>
          <w:rFonts w:eastAsia="等线"/>
          <w:lang w:val="en-US" w:eastAsia="en-GB"/>
        </w:rPr>
        <w:t xml:space="preserve">, except when </w:t>
      </w:r>
      <w:r w:rsidRPr="00785128">
        <w:rPr>
          <w:rFonts w:eastAsia="等线"/>
          <w:lang w:eastAsia="en-GB"/>
        </w:rPr>
        <w:t xml:space="preserve">Control Plane </w:t>
      </w:r>
      <w:proofErr w:type="spellStart"/>
      <w:r w:rsidRPr="00785128">
        <w:rPr>
          <w:rFonts w:eastAsia="等线"/>
          <w:lang w:eastAsia="en-GB"/>
        </w:rPr>
        <w:t>CIoT</w:t>
      </w:r>
      <w:proofErr w:type="spellEnd"/>
      <w:r w:rsidRPr="00785128">
        <w:rPr>
          <w:rFonts w:eastAsia="等线"/>
          <w:lang w:eastAsia="en-GB"/>
        </w:rPr>
        <w:t xml:space="preserve"> 5GS Optimisation is enabled for this PDU session;</w:t>
      </w:r>
    </w:p>
    <w:p w14:paraId="00F4024E" w14:textId="77777777" w:rsidR="00785128" w:rsidRPr="00785128" w:rsidRDefault="00785128" w:rsidP="00785128">
      <w:pPr>
        <w:overflowPunct w:val="0"/>
        <w:autoSpaceDE w:val="0"/>
        <w:autoSpaceDN w:val="0"/>
        <w:adjustRightInd w:val="0"/>
        <w:ind w:left="851" w:hanging="284"/>
        <w:textAlignment w:val="baseline"/>
        <w:rPr>
          <w:rFonts w:eastAsia="等线"/>
          <w:lang w:eastAsia="zh-CN"/>
        </w:rPr>
      </w:pPr>
      <w:r w:rsidRPr="00785128">
        <w:rPr>
          <w:rFonts w:eastAsia="等线"/>
          <w:lang w:eastAsia="en-GB"/>
        </w:rPr>
        <w:t>-</w:t>
      </w:r>
      <w:r w:rsidRPr="00785128">
        <w:rPr>
          <w:rFonts w:eastAsia="等线"/>
          <w:lang w:eastAsia="en-GB"/>
        </w:rPr>
        <w:tab/>
        <w:t xml:space="preserve">the </w:t>
      </w:r>
      <w:proofErr w:type="spellStart"/>
      <w:r w:rsidRPr="00785128">
        <w:rPr>
          <w:rFonts w:eastAsia="等线"/>
          <w:lang w:eastAsia="en-GB"/>
        </w:rPr>
        <w:t>epsPdnCnxInfo</w:t>
      </w:r>
      <w:proofErr w:type="spellEnd"/>
      <w:r w:rsidRPr="00785128">
        <w:rPr>
          <w:rFonts w:eastAsia="等线"/>
          <w:lang w:eastAsia="en-GB"/>
        </w:rPr>
        <w:t xml:space="preserve"> IE and, for each EPS bearer, an </w:t>
      </w:r>
      <w:proofErr w:type="spellStart"/>
      <w:r w:rsidRPr="00785128">
        <w:rPr>
          <w:rFonts w:eastAsia="等线"/>
          <w:lang w:eastAsia="en-GB"/>
        </w:rPr>
        <w:t>epsBearerInfo</w:t>
      </w:r>
      <w:proofErr w:type="spellEnd"/>
      <w:r w:rsidRPr="00785128">
        <w:rPr>
          <w:rFonts w:eastAsia="等线"/>
          <w:lang w:eastAsia="en-GB"/>
        </w:rPr>
        <w:t xml:space="preserve"> IE, if the PDU session is associated to (or handed over to) the 3GPP access type and may be moved to EPS during its lifetime</w:t>
      </w:r>
      <w:r w:rsidRPr="00785128">
        <w:rPr>
          <w:rFonts w:eastAsia="等线"/>
          <w:lang w:eastAsia="zh-CN"/>
        </w:rPr>
        <w:t>;</w:t>
      </w:r>
    </w:p>
    <w:p w14:paraId="6F87B0FF" w14:textId="76E2783C" w:rsidR="00C73270" w:rsidRPr="00785128" w:rsidRDefault="00785128" w:rsidP="00C73270">
      <w:pPr>
        <w:overflowPunct w:val="0"/>
        <w:autoSpaceDE w:val="0"/>
        <w:autoSpaceDN w:val="0"/>
        <w:adjustRightInd w:val="0"/>
        <w:ind w:left="851" w:hanging="284"/>
        <w:textAlignment w:val="baseline"/>
        <w:rPr>
          <w:rFonts w:eastAsia="等线"/>
          <w:lang w:eastAsia="en-GB"/>
        </w:rPr>
      </w:pPr>
      <w:r w:rsidRPr="00785128">
        <w:rPr>
          <w:rFonts w:eastAsia="等线"/>
          <w:lang w:eastAsia="en-GB"/>
        </w:rPr>
        <w:t>-</w:t>
      </w:r>
      <w:r w:rsidRPr="00785128">
        <w:rPr>
          <w:rFonts w:eastAsia="等线"/>
          <w:lang w:eastAsia="en-GB"/>
        </w:rPr>
        <w:tab/>
        <w:t>a MA PDU Session Accepted indication, if a MA PDU session is established;</w:t>
      </w:r>
    </w:p>
    <w:p w14:paraId="71DB47FD" w14:textId="77777777" w:rsidR="00785128" w:rsidRPr="00785128" w:rsidRDefault="00785128" w:rsidP="00785128">
      <w:pPr>
        <w:overflowPunct w:val="0"/>
        <w:autoSpaceDE w:val="0"/>
        <w:autoSpaceDN w:val="0"/>
        <w:adjustRightInd w:val="0"/>
        <w:ind w:left="851" w:hanging="284"/>
        <w:textAlignment w:val="baseline"/>
        <w:rPr>
          <w:rFonts w:eastAsia="等线"/>
          <w:lang w:eastAsia="en-GB"/>
        </w:rPr>
      </w:pPr>
      <w:r w:rsidRPr="00785128">
        <w:rPr>
          <w:rFonts w:eastAsia="等线"/>
          <w:lang w:eastAsia="en-GB"/>
        </w:rPr>
        <w:t>-</w:t>
      </w:r>
      <w:r w:rsidRPr="00785128">
        <w:rPr>
          <w:rFonts w:eastAsia="等线"/>
          <w:lang w:eastAsia="en-GB"/>
        </w:rPr>
        <w:tab/>
        <w:t xml:space="preserve">the </w:t>
      </w:r>
      <w:proofErr w:type="spellStart"/>
      <w:r w:rsidRPr="00785128">
        <w:rPr>
          <w:rFonts w:eastAsia="等线"/>
          <w:lang w:eastAsia="en-GB"/>
        </w:rPr>
        <w:t>smallDataRateControlEnabled</w:t>
      </w:r>
      <w:proofErr w:type="spellEnd"/>
      <w:r w:rsidRPr="00785128">
        <w:rPr>
          <w:rFonts w:eastAsia="等线"/>
          <w:lang w:eastAsia="en-GB"/>
        </w:rPr>
        <w:t xml:space="preserve"> indication set to "true" if small data rate control is applicable on the PDU session;</w:t>
      </w:r>
    </w:p>
    <w:p w14:paraId="04659B3B" w14:textId="77777777" w:rsidR="00785128" w:rsidRPr="00785128" w:rsidRDefault="00785128" w:rsidP="00785128">
      <w:pPr>
        <w:overflowPunct w:val="0"/>
        <w:autoSpaceDE w:val="0"/>
        <w:autoSpaceDN w:val="0"/>
        <w:adjustRightInd w:val="0"/>
        <w:ind w:left="851" w:hanging="284"/>
        <w:textAlignment w:val="baseline"/>
        <w:rPr>
          <w:rFonts w:eastAsia="等线"/>
          <w:lang w:eastAsia="en-GB"/>
        </w:rPr>
      </w:pPr>
      <w:r w:rsidRPr="00785128">
        <w:rPr>
          <w:rFonts w:eastAsia="等线"/>
          <w:lang w:eastAsia="en-GB"/>
        </w:rPr>
        <w:t>-</w:t>
      </w:r>
      <w:r w:rsidRPr="00785128">
        <w:rPr>
          <w:rFonts w:eastAsia="等线"/>
          <w:lang w:eastAsia="en-GB"/>
        </w:rPr>
        <w:tab/>
        <w:t>the "Location" header containing the URI of the created resource;</w:t>
      </w:r>
    </w:p>
    <w:p w14:paraId="4424FD45" w14:textId="757C482F" w:rsidR="00C73270" w:rsidRDefault="00785128" w:rsidP="00785128">
      <w:pPr>
        <w:overflowPunct w:val="0"/>
        <w:autoSpaceDE w:val="0"/>
        <w:autoSpaceDN w:val="0"/>
        <w:adjustRightInd w:val="0"/>
        <w:ind w:left="851" w:hanging="284"/>
        <w:textAlignment w:val="baseline"/>
        <w:rPr>
          <w:ins w:id="12" w:author="chenxinuo" w:date="2023-09-27T11:13:00Z"/>
          <w:rFonts w:eastAsia="等线"/>
          <w:color w:val="000000"/>
          <w:lang w:eastAsia="en-GB"/>
        </w:rPr>
      </w:pPr>
      <w:r w:rsidRPr="00785128">
        <w:rPr>
          <w:rFonts w:eastAsia="等线"/>
          <w:color w:val="000000"/>
          <w:lang w:eastAsia="en-GB"/>
        </w:rPr>
        <w:t>-</w:t>
      </w:r>
      <w:r w:rsidRPr="00785128">
        <w:rPr>
          <w:rFonts w:eastAsia="等线"/>
          <w:color w:val="000000"/>
          <w:lang w:eastAsia="en-GB"/>
        </w:rPr>
        <w:tab/>
      </w:r>
      <w:r w:rsidRPr="00785128">
        <w:rPr>
          <w:rFonts w:eastAsia="等线" w:hint="eastAsia"/>
          <w:color w:val="000000"/>
          <w:lang w:eastAsia="zh-CN"/>
        </w:rPr>
        <w:t xml:space="preserve">the </w:t>
      </w:r>
      <w:r w:rsidRPr="00785128">
        <w:rPr>
          <w:rFonts w:eastAsia="等线"/>
          <w:color w:val="000000"/>
          <w:lang w:eastAsia="en-GB"/>
        </w:rPr>
        <w:t>n3gPathSwitchSupportInd IE</w:t>
      </w:r>
      <w:r w:rsidRPr="00785128">
        <w:rPr>
          <w:rFonts w:eastAsia="等线" w:hint="eastAsia"/>
          <w:color w:val="000000"/>
          <w:lang w:eastAsia="zh-CN"/>
        </w:rPr>
        <w:t xml:space="preserve"> </w:t>
      </w:r>
      <w:r w:rsidRPr="00785128">
        <w:rPr>
          <w:rFonts w:eastAsia="等线"/>
          <w:color w:val="000000"/>
          <w:lang w:eastAsia="zh-CN"/>
        </w:rPr>
        <w:t xml:space="preserve">if </w:t>
      </w:r>
      <w:r w:rsidRPr="00785128">
        <w:rPr>
          <w:rFonts w:eastAsia="等线"/>
          <w:color w:val="000000"/>
          <w:lang w:val="en-US" w:eastAsia="en-GB"/>
        </w:rPr>
        <w:t xml:space="preserve">the n3gPathSwitchSupportInd was set to true in the request and </w:t>
      </w:r>
      <w:r w:rsidRPr="00785128">
        <w:rPr>
          <w:rFonts w:eastAsia="等线"/>
          <w:color w:val="000000"/>
          <w:lang w:eastAsia="zh-CN"/>
        </w:rPr>
        <w:t>the SMF</w:t>
      </w:r>
      <w:r w:rsidRPr="00785128">
        <w:rPr>
          <w:rFonts w:eastAsia="等线"/>
          <w:color w:val="000000"/>
          <w:lang w:eastAsia="en-GB"/>
        </w:rPr>
        <w:t xml:space="preserve"> supports non-3GPP access path switching as specified in clause 4.22.2.2.1 of 3GPP TS 23.502 [3]</w:t>
      </w:r>
      <w:ins w:id="13" w:author="chenxinuo" w:date="2023-09-26T20:06:00Z">
        <w:r w:rsidR="00C73270">
          <w:rPr>
            <w:rFonts w:eastAsia="等线"/>
            <w:color w:val="000000"/>
            <w:lang w:eastAsia="en-GB"/>
          </w:rPr>
          <w:t>;</w:t>
        </w:r>
      </w:ins>
    </w:p>
    <w:p w14:paraId="41597543" w14:textId="68726696" w:rsidR="00AA46BD" w:rsidRDefault="003A1BE6" w:rsidP="00AA46BD">
      <w:pPr>
        <w:overflowPunct w:val="0"/>
        <w:autoSpaceDE w:val="0"/>
        <w:autoSpaceDN w:val="0"/>
        <w:adjustRightInd w:val="0"/>
        <w:ind w:left="851" w:hanging="284"/>
        <w:textAlignment w:val="baseline"/>
        <w:rPr>
          <w:ins w:id="14" w:author="chenxinuo" w:date="2023-09-26T20:06:00Z"/>
          <w:rFonts w:eastAsia="等线"/>
          <w:color w:val="000000"/>
          <w:lang w:eastAsia="zh-CN"/>
        </w:rPr>
      </w:pPr>
      <w:ins w:id="15" w:author="chenxinuo" w:date="2023-09-27T11:13:00Z">
        <w:r>
          <w:rPr>
            <w:rFonts w:eastAsia="等线" w:hint="eastAsia"/>
            <w:color w:val="000000"/>
            <w:lang w:eastAsia="zh-CN"/>
          </w:rPr>
          <w:t>-</w:t>
        </w:r>
        <w:r>
          <w:rPr>
            <w:rFonts w:eastAsia="等线"/>
            <w:color w:val="000000"/>
            <w:lang w:eastAsia="zh-CN"/>
          </w:rPr>
          <w:tab/>
          <w:t xml:space="preserve">the </w:t>
        </w:r>
        <w:proofErr w:type="spellStart"/>
        <w:r>
          <w:rPr>
            <w:rFonts w:eastAsia="等线"/>
            <w:color w:val="000000"/>
            <w:lang w:eastAsia="zh-CN"/>
          </w:rPr>
          <w:t>hcnTunnelInfo</w:t>
        </w:r>
        <w:proofErr w:type="spellEnd"/>
        <w:r>
          <w:rPr>
            <w:rFonts w:eastAsia="等线"/>
            <w:color w:val="000000"/>
            <w:lang w:eastAsia="zh-CN"/>
          </w:rPr>
          <w:t xml:space="preserve"> IE o</w:t>
        </w:r>
      </w:ins>
      <w:ins w:id="16" w:author="chenxinuo" w:date="2023-09-27T15:36:00Z">
        <w:r w:rsidR="005C5EB6">
          <w:rPr>
            <w:rFonts w:eastAsia="等线"/>
            <w:color w:val="000000"/>
            <w:lang w:eastAsia="zh-CN"/>
          </w:rPr>
          <w:t xml:space="preserve">r </w:t>
        </w:r>
      </w:ins>
      <w:proofErr w:type="spellStart"/>
      <w:ins w:id="17" w:author="chenxinuo" w:date="2023-09-27T20:30:00Z">
        <w:r w:rsidR="00A822D1">
          <w:rPr>
            <w:rFonts w:eastAsia="等线"/>
            <w:color w:val="000000"/>
            <w:lang w:eastAsia="zh-CN"/>
          </w:rPr>
          <w:t>c</w:t>
        </w:r>
      </w:ins>
      <w:ins w:id="18" w:author="chenxinuo" w:date="2023-09-27T11:18:00Z">
        <w:r w:rsidR="000C129A">
          <w:rPr>
            <w:rFonts w:eastAsia="等线"/>
            <w:color w:val="000000"/>
            <w:lang w:eastAsia="zh-CN"/>
          </w:rPr>
          <w:t>nTunnelInfo</w:t>
        </w:r>
        <w:proofErr w:type="spellEnd"/>
        <w:r w:rsidR="000C129A">
          <w:rPr>
            <w:rFonts w:eastAsia="等线"/>
            <w:color w:val="000000"/>
            <w:lang w:eastAsia="zh-CN"/>
          </w:rPr>
          <w:t xml:space="preserve"> IE with the UL N9 Tunnel CN information of the </w:t>
        </w:r>
      </w:ins>
      <w:ins w:id="19" w:author="chenxinuo" w:date="2023-09-27T11:23:00Z">
        <w:r w:rsidR="000C129A">
          <w:rPr>
            <w:rFonts w:eastAsia="等线"/>
            <w:color w:val="000000"/>
            <w:lang w:eastAsia="zh-CN"/>
          </w:rPr>
          <w:t>UPF controlled by the H-</w:t>
        </w:r>
      </w:ins>
      <w:ins w:id="20" w:author="chenxinuo" w:date="2023-09-27T11:24:00Z">
        <w:r w:rsidR="00AA46BD">
          <w:rPr>
            <w:rFonts w:eastAsia="等线"/>
            <w:color w:val="000000"/>
            <w:lang w:eastAsia="zh-CN"/>
          </w:rPr>
          <w:t xml:space="preserve">SMF or SMF respectively, expect </w:t>
        </w:r>
      </w:ins>
      <w:ins w:id="21" w:author="chenxinuo" w:date="2023-09-27T11:25:00Z">
        <w:r w:rsidR="00AA46BD">
          <w:rPr>
            <w:rFonts w:eastAsia="等线"/>
            <w:color w:val="000000"/>
            <w:lang w:eastAsia="zh-CN"/>
          </w:rPr>
          <w:t xml:space="preserve">for when Control Plane </w:t>
        </w:r>
        <w:proofErr w:type="spellStart"/>
        <w:r w:rsidR="00AA46BD">
          <w:rPr>
            <w:rFonts w:eastAsia="等线"/>
            <w:color w:val="000000"/>
            <w:lang w:eastAsia="zh-CN"/>
          </w:rPr>
          <w:t>CIoT</w:t>
        </w:r>
        <w:proofErr w:type="spellEnd"/>
        <w:r w:rsidR="00AA46BD">
          <w:rPr>
            <w:rFonts w:eastAsia="等线"/>
            <w:color w:val="000000"/>
            <w:lang w:eastAsia="zh-CN"/>
          </w:rPr>
          <w:t xml:space="preserve"> 5GS Optimisation is enabled and data delivery via NEF is selected for this PDU session.</w:t>
        </w:r>
        <w:del w:id="22" w:author="Huawei-1" w:date="2023-09-27T20:16:00Z">
          <w:r w:rsidR="00AA46BD" w:rsidDel="00D46FB2">
            <w:rPr>
              <w:rFonts w:eastAsia="等线"/>
              <w:color w:val="000000"/>
              <w:lang w:eastAsia="zh-CN"/>
            </w:rPr>
            <w:delText xml:space="preserve"> </w:delText>
          </w:r>
        </w:del>
      </w:ins>
    </w:p>
    <w:p w14:paraId="4900C7ED" w14:textId="129FF89C" w:rsidR="00785128" w:rsidRDefault="00C73270" w:rsidP="00785128">
      <w:pPr>
        <w:overflowPunct w:val="0"/>
        <w:autoSpaceDE w:val="0"/>
        <w:autoSpaceDN w:val="0"/>
        <w:adjustRightInd w:val="0"/>
        <w:ind w:left="851" w:hanging="284"/>
        <w:textAlignment w:val="baseline"/>
        <w:rPr>
          <w:ins w:id="23" w:author="chenxinuo" w:date="2023-09-27T11:25:00Z"/>
          <w:rFonts w:eastAsia="等线"/>
          <w:color w:val="000000"/>
          <w:lang w:eastAsia="en-GB"/>
        </w:rPr>
      </w:pPr>
      <w:ins w:id="24" w:author="chenxinuo" w:date="2023-09-26T20:06:00Z">
        <w:r>
          <w:rPr>
            <w:rFonts w:eastAsia="等线"/>
            <w:color w:val="000000"/>
            <w:lang w:eastAsia="en-GB"/>
          </w:rPr>
          <w:t>-</w:t>
        </w:r>
        <w:r>
          <w:rPr>
            <w:rFonts w:eastAsia="等线"/>
            <w:color w:val="000000"/>
            <w:lang w:eastAsia="en-GB"/>
          </w:rPr>
          <w:tab/>
          <w:t xml:space="preserve">the </w:t>
        </w:r>
        <w:proofErr w:type="spellStart"/>
        <w:r>
          <w:rPr>
            <w:rFonts w:eastAsia="等线"/>
            <w:color w:val="000000"/>
            <w:lang w:eastAsia="en-GB"/>
          </w:rPr>
          <w:t>additionalCnTunnelInfo</w:t>
        </w:r>
        <w:proofErr w:type="spellEnd"/>
        <w:r>
          <w:rPr>
            <w:rFonts w:eastAsia="等线"/>
            <w:color w:val="000000"/>
            <w:lang w:eastAsia="en-GB"/>
          </w:rPr>
          <w:t xml:space="preserve"> IE with additional UL N9 tunnel CN information</w:t>
        </w:r>
      </w:ins>
      <w:ins w:id="25" w:author="Huawei-1" w:date="2023-09-27T20:14:00Z">
        <w:r w:rsidR="00D46FB2">
          <w:rPr>
            <w:rFonts w:eastAsia="等线"/>
            <w:color w:val="000000"/>
            <w:lang w:eastAsia="en-GB"/>
          </w:rPr>
          <w:t xml:space="preserve"> </w:t>
        </w:r>
      </w:ins>
      <w:ins w:id="26" w:author="chenxinuo" w:date="2023-09-27T20:54:00Z">
        <w:r w:rsidR="00C732C1">
          <w:rPr>
            <w:rFonts w:eastAsia="等线"/>
            <w:color w:val="000000"/>
            <w:lang w:eastAsia="en-GB"/>
          </w:rPr>
          <w:t xml:space="preserve">of the UPF </w:t>
        </w:r>
        <w:r w:rsidR="00C732C1">
          <w:rPr>
            <w:rFonts w:eastAsia="等线"/>
            <w:color w:val="000000"/>
            <w:lang w:eastAsia="zh-CN"/>
          </w:rPr>
          <w:t>controlled by the H-SMF or SMF</w:t>
        </w:r>
      </w:ins>
      <w:ins w:id="27" w:author="Huawei-1" w:date="2023-09-27T20:16:00Z">
        <w:r w:rsidR="00D46FB2" w:rsidRPr="00D46FB2">
          <w:rPr>
            <w:rFonts w:eastAsia="等线"/>
            <w:color w:val="000000"/>
            <w:lang w:eastAsia="en-GB"/>
          </w:rPr>
          <w:t xml:space="preserve"> </w:t>
        </w:r>
      </w:ins>
      <w:ins w:id="28" w:author="chenxinuo" w:date="2023-09-27T20:55:00Z">
        <w:r w:rsidR="00C732C1" w:rsidRPr="00D46FB2">
          <w:rPr>
            <w:rFonts w:eastAsia="等线"/>
            <w:color w:val="000000"/>
            <w:lang w:eastAsia="en-GB"/>
          </w:rPr>
          <w:t xml:space="preserve">if a </w:t>
        </w:r>
        <w:r w:rsidR="00C732C1" w:rsidRPr="00D46FB2">
          <w:rPr>
            <w:rFonts w:eastAsia="等线" w:hint="eastAsia"/>
            <w:color w:val="000000"/>
            <w:lang w:eastAsia="en-GB"/>
          </w:rPr>
          <w:t xml:space="preserve">MA-PDU session is </w:t>
        </w:r>
        <w:r w:rsidR="00C732C1" w:rsidRPr="00D46FB2">
          <w:rPr>
            <w:rFonts w:eastAsia="等线"/>
            <w:color w:val="000000"/>
            <w:lang w:eastAsia="en-GB"/>
          </w:rPr>
          <w:t>established</w:t>
        </w:r>
        <w:r w:rsidR="00C732C1" w:rsidRPr="00D46FB2">
          <w:rPr>
            <w:rFonts w:eastAsia="等线" w:hint="eastAsia"/>
            <w:color w:val="000000"/>
            <w:lang w:eastAsia="en-GB"/>
          </w:rPr>
          <w:t xml:space="preserve"> </w:t>
        </w:r>
        <w:r w:rsidR="00C732C1" w:rsidRPr="00D46FB2">
          <w:rPr>
            <w:rFonts w:eastAsia="等线"/>
            <w:color w:val="000000"/>
            <w:lang w:eastAsia="en-GB"/>
          </w:rPr>
          <w:t>for a</w:t>
        </w:r>
        <w:r w:rsidR="00C732C1" w:rsidRPr="00D46FB2">
          <w:rPr>
            <w:rFonts w:eastAsia="等线" w:hint="eastAsia"/>
            <w:color w:val="000000"/>
            <w:lang w:eastAsia="en-GB"/>
          </w:rPr>
          <w:t xml:space="preserve"> UE registered over both 3GPP access and Non-3GPP access</w:t>
        </w:r>
      </w:ins>
      <w:ins w:id="29" w:author="chenxinuo" w:date="2023-09-26T20:08:00Z">
        <w:r>
          <w:rPr>
            <w:rFonts w:eastAsia="等线" w:hint="eastAsia"/>
            <w:color w:val="000000"/>
            <w:lang w:eastAsia="zh-CN"/>
          </w:rPr>
          <w:t>;</w:t>
        </w:r>
      </w:ins>
      <w:del w:id="30" w:author="chenxinuo" w:date="2023-09-26T20:06:00Z">
        <w:r w:rsidR="00785128" w:rsidRPr="00785128" w:rsidDel="00C73270">
          <w:rPr>
            <w:rFonts w:eastAsia="等线"/>
            <w:color w:val="000000"/>
            <w:lang w:eastAsia="en-GB"/>
          </w:rPr>
          <w:delText>.</w:delText>
        </w:r>
      </w:del>
    </w:p>
    <w:p w14:paraId="7221EF5C" w14:textId="5576A19B" w:rsidR="00AA46BD" w:rsidRDefault="00AA46BD" w:rsidP="00785128">
      <w:pPr>
        <w:overflowPunct w:val="0"/>
        <w:autoSpaceDE w:val="0"/>
        <w:autoSpaceDN w:val="0"/>
        <w:adjustRightInd w:val="0"/>
        <w:ind w:left="851" w:hanging="284"/>
        <w:textAlignment w:val="baseline"/>
        <w:rPr>
          <w:ins w:id="31" w:author="chenxinuo" w:date="2023-09-26T20:08:00Z"/>
          <w:rFonts w:eastAsia="等线"/>
          <w:color w:val="000000"/>
          <w:lang w:eastAsia="en-GB"/>
        </w:rPr>
      </w:pPr>
      <w:ins w:id="32" w:author="chenxinuo" w:date="2023-09-27T11:26:00Z">
        <w:r>
          <w:rPr>
            <w:rFonts w:eastAsia="等线"/>
            <w:color w:val="000000"/>
            <w:lang w:eastAsia="en-GB"/>
          </w:rPr>
          <w:t xml:space="preserve">- </w:t>
        </w:r>
        <w:r>
          <w:rPr>
            <w:rFonts w:eastAsia="等线"/>
            <w:color w:val="000000"/>
            <w:lang w:eastAsia="en-GB"/>
          </w:rPr>
          <w:tab/>
        </w:r>
        <w:proofErr w:type="gramStart"/>
        <w:r>
          <w:rPr>
            <w:rFonts w:eastAsia="等线"/>
            <w:color w:val="000000"/>
            <w:lang w:eastAsia="en-GB"/>
          </w:rPr>
          <w:t>the</w:t>
        </w:r>
        <w:proofErr w:type="gramEnd"/>
        <w:r>
          <w:rPr>
            <w:rFonts w:eastAsia="等线"/>
            <w:color w:val="000000"/>
            <w:lang w:eastAsia="en-GB"/>
          </w:rPr>
          <w:t xml:space="preserve"> </w:t>
        </w:r>
        <w:proofErr w:type="spellStart"/>
        <w:r>
          <w:rPr>
            <w:rFonts w:eastAsia="等线"/>
            <w:color w:val="000000"/>
            <w:lang w:eastAsia="en-GB"/>
          </w:rPr>
          <w:t>anTypeIE</w:t>
        </w:r>
        <w:proofErr w:type="spellEnd"/>
        <w:r>
          <w:rPr>
            <w:rFonts w:eastAsia="等线"/>
            <w:color w:val="000000"/>
            <w:lang w:eastAsia="en-GB"/>
          </w:rPr>
          <w:t>, indicating the access network type (3GPP or Non-3GPP access) associated to the PDU session</w:t>
        </w:r>
      </w:ins>
      <w:ins w:id="33" w:author="chenxinuo" w:date="2023-09-26T20:08:00Z">
        <w:r w:rsidR="00650331">
          <w:rPr>
            <w:rFonts w:eastAsia="等线" w:hint="eastAsia"/>
            <w:color w:val="000000"/>
            <w:lang w:eastAsia="zh-CN"/>
          </w:rPr>
          <w:t>;</w:t>
        </w:r>
      </w:ins>
    </w:p>
    <w:p w14:paraId="3818EB76" w14:textId="4322AAEC" w:rsidR="00C73270" w:rsidRPr="00785128" w:rsidRDefault="00C73270" w:rsidP="00785128">
      <w:pPr>
        <w:overflowPunct w:val="0"/>
        <w:autoSpaceDE w:val="0"/>
        <w:autoSpaceDN w:val="0"/>
        <w:adjustRightInd w:val="0"/>
        <w:ind w:left="851" w:hanging="284"/>
        <w:textAlignment w:val="baseline"/>
        <w:rPr>
          <w:rFonts w:eastAsia="等线"/>
          <w:color w:val="000000"/>
          <w:lang w:eastAsia="en-GB"/>
        </w:rPr>
      </w:pPr>
      <w:ins w:id="34" w:author="chenxinuo" w:date="2023-09-26T20:08:00Z">
        <w:r>
          <w:rPr>
            <w:rFonts w:eastAsia="等线"/>
            <w:color w:val="000000"/>
            <w:lang w:eastAsia="en-GB"/>
          </w:rPr>
          <w:t>-</w:t>
        </w:r>
        <w:r>
          <w:rPr>
            <w:rFonts w:eastAsia="等线"/>
            <w:color w:val="000000"/>
            <w:lang w:eastAsia="en-GB"/>
          </w:rPr>
          <w:tab/>
        </w:r>
        <w:proofErr w:type="gramStart"/>
        <w:r>
          <w:rPr>
            <w:rFonts w:eastAsia="等线"/>
            <w:color w:val="000000"/>
            <w:lang w:eastAsia="en-GB"/>
          </w:rPr>
          <w:t>the</w:t>
        </w:r>
        <w:proofErr w:type="gramEnd"/>
        <w:r>
          <w:rPr>
            <w:rFonts w:eastAsia="等线"/>
            <w:color w:val="000000"/>
            <w:lang w:eastAsia="en-GB"/>
          </w:rPr>
          <w:t xml:space="preserve"> </w:t>
        </w:r>
        <w:proofErr w:type="spellStart"/>
        <w:r>
          <w:rPr>
            <w:rFonts w:eastAsia="等线"/>
            <w:color w:val="000000"/>
            <w:lang w:eastAsia="en-GB"/>
          </w:rPr>
          <w:t>additionalAnType</w:t>
        </w:r>
        <w:proofErr w:type="spellEnd"/>
        <w:r>
          <w:rPr>
            <w:rFonts w:eastAsia="等线"/>
            <w:color w:val="000000"/>
            <w:lang w:eastAsia="en-GB"/>
          </w:rPr>
          <w:t xml:space="preserve"> IE indicating an additional access network type associate to the PDU session, for a MA PDU Session.</w:t>
        </w:r>
      </w:ins>
    </w:p>
    <w:p w14:paraId="3E02B05B" w14:textId="77777777" w:rsidR="00785128" w:rsidRPr="00785128" w:rsidRDefault="00785128" w:rsidP="00785128">
      <w:pPr>
        <w:keepLines/>
        <w:overflowPunct w:val="0"/>
        <w:autoSpaceDE w:val="0"/>
        <w:autoSpaceDN w:val="0"/>
        <w:adjustRightInd w:val="0"/>
        <w:ind w:left="1135" w:hanging="851"/>
        <w:textAlignment w:val="baseline"/>
        <w:rPr>
          <w:rFonts w:eastAsia="等线"/>
          <w:color w:val="FF0000"/>
          <w:lang w:eastAsia="en-GB"/>
        </w:rPr>
      </w:pPr>
      <w:r w:rsidRPr="00785128">
        <w:rPr>
          <w:rFonts w:eastAsia="等线"/>
          <w:color w:val="FF0000"/>
        </w:rPr>
        <w:t xml:space="preserve">Editor' Note: The need to populate </w:t>
      </w:r>
      <w:r w:rsidRPr="00785128">
        <w:rPr>
          <w:rFonts w:eastAsia="等线"/>
          <w:color w:val="FF0000"/>
          <w:lang w:eastAsia="en-GB"/>
        </w:rPr>
        <w:t>n3gPathSwitchSupportInd between the V-SMF and the H-SMF is FFS.</w:t>
      </w:r>
    </w:p>
    <w:p w14:paraId="0834640F" w14:textId="77777777" w:rsidR="00785128" w:rsidRPr="00785128" w:rsidRDefault="00785128" w:rsidP="00785128">
      <w:pPr>
        <w:overflowPunct w:val="0"/>
        <w:autoSpaceDE w:val="0"/>
        <w:autoSpaceDN w:val="0"/>
        <w:adjustRightInd w:val="0"/>
        <w:ind w:left="568" w:hanging="1"/>
        <w:textAlignment w:val="baseline"/>
        <w:rPr>
          <w:rFonts w:eastAsia="等线"/>
          <w:lang w:eastAsia="en-GB"/>
        </w:rPr>
      </w:pPr>
      <w:r w:rsidRPr="00785128">
        <w:rPr>
          <w:rFonts w:eastAsia="等线"/>
          <w:lang w:eastAsia="en-GB"/>
        </w:rPr>
        <w:t>The payload body of the POST response may further contain:</w:t>
      </w:r>
    </w:p>
    <w:p w14:paraId="5CEF547C" w14:textId="77777777" w:rsidR="00785128" w:rsidRPr="00785128" w:rsidRDefault="00785128" w:rsidP="00785128">
      <w:pPr>
        <w:overflowPunct w:val="0"/>
        <w:autoSpaceDE w:val="0"/>
        <w:autoSpaceDN w:val="0"/>
        <w:adjustRightInd w:val="0"/>
        <w:ind w:left="851" w:hanging="284"/>
        <w:textAlignment w:val="baseline"/>
        <w:rPr>
          <w:rFonts w:eastAsia="等线"/>
          <w:lang w:eastAsia="en-GB"/>
        </w:rPr>
      </w:pPr>
      <w:r w:rsidRPr="00785128">
        <w:rPr>
          <w:rFonts w:eastAsia="等线"/>
          <w:lang w:eastAsia="en-GB"/>
        </w:rPr>
        <w:t>-</w:t>
      </w:r>
      <w:r w:rsidRPr="00785128">
        <w:rPr>
          <w:rFonts w:eastAsia="等线"/>
          <w:lang w:eastAsia="en-GB"/>
        </w:rPr>
        <w:tab/>
        <w:t>the pending update information list, indicating the information elements whose change(s) are not required to be updated in real-time to the (H-)SMF, i.e. the change(s) of the indicated information elements may be piggybacked in a subsequent update to the (H-)SMF together with other information elements.</w:t>
      </w:r>
    </w:p>
    <w:p w14:paraId="64890C5C" w14:textId="77777777" w:rsidR="00785128" w:rsidRPr="00785128" w:rsidRDefault="00785128" w:rsidP="00785128">
      <w:pPr>
        <w:overflowPunct w:val="0"/>
        <w:autoSpaceDE w:val="0"/>
        <w:autoSpaceDN w:val="0"/>
        <w:adjustRightInd w:val="0"/>
        <w:ind w:left="568" w:hanging="1"/>
        <w:textAlignment w:val="baseline"/>
        <w:rPr>
          <w:rFonts w:eastAsia="等线"/>
          <w:lang w:eastAsia="en-GB"/>
        </w:rPr>
      </w:pPr>
      <w:r w:rsidRPr="00785128">
        <w:rPr>
          <w:rFonts w:eastAsia="等线"/>
          <w:lang w:eastAsia="en-GB"/>
        </w:rPr>
        <w:t xml:space="preserve">The payload body of the POST response may also contain the </w:t>
      </w:r>
      <w:proofErr w:type="spellStart"/>
      <w:r w:rsidRPr="00785128">
        <w:rPr>
          <w:rFonts w:eastAsia="等线"/>
          <w:lang w:eastAsia="en-GB"/>
        </w:rPr>
        <w:t>upSecurity</w:t>
      </w:r>
      <w:proofErr w:type="spellEnd"/>
      <w:r w:rsidRPr="00785128">
        <w:rPr>
          <w:rFonts w:eastAsia="等线"/>
          <w:lang w:eastAsia="en-GB"/>
        </w:rPr>
        <w:t xml:space="preserve">, </w:t>
      </w:r>
      <w:proofErr w:type="spellStart"/>
      <w:r w:rsidRPr="00785128">
        <w:rPr>
          <w:rFonts w:eastAsia="等线"/>
          <w:lang w:eastAsia="en-GB"/>
        </w:rPr>
        <w:t>maxIntegrityProtectedDataRateUl</w:t>
      </w:r>
      <w:proofErr w:type="spellEnd"/>
      <w:r w:rsidRPr="00785128">
        <w:rPr>
          <w:rFonts w:eastAsia="等线"/>
          <w:lang w:eastAsia="en-GB"/>
        </w:rPr>
        <w:t xml:space="preserve"> and </w:t>
      </w:r>
      <w:proofErr w:type="spellStart"/>
      <w:r w:rsidRPr="00785128">
        <w:rPr>
          <w:rFonts w:eastAsia="等线"/>
          <w:lang w:eastAsia="en-GB"/>
        </w:rPr>
        <w:t>maxIntegrityProtectedDataRateDl</w:t>
      </w:r>
      <w:proofErr w:type="spellEnd"/>
      <w:r w:rsidRPr="00785128">
        <w:rPr>
          <w:rFonts w:eastAsia="等线"/>
          <w:lang w:eastAsia="en-GB"/>
        </w:rPr>
        <w:t xml:space="preserve"> IEs, if the PDU session is associated to (or handed over to) the 3GPP access type.</w:t>
      </w:r>
    </w:p>
    <w:p w14:paraId="78AC142A" w14:textId="77777777" w:rsidR="00785128" w:rsidRPr="00785128" w:rsidRDefault="00785128" w:rsidP="00785128">
      <w:pPr>
        <w:overflowPunct w:val="0"/>
        <w:autoSpaceDE w:val="0"/>
        <w:autoSpaceDN w:val="0"/>
        <w:adjustRightInd w:val="0"/>
        <w:ind w:left="568" w:hanging="1"/>
        <w:textAlignment w:val="baseline"/>
        <w:rPr>
          <w:rFonts w:eastAsia="等线"/>
          <w:lang w:eastAsia="en-GB"/>
        </w:rPr>
      </w:pPr>
      <w:r w:rsidRPr="00785128">
        <w:rPr>
          <w:rFonts w:eastAsia="等线"/>
          <w:lang w:eastAsia="en-GB"/>
        </w:rPr>
        <w:t>The SMF</w:t>
      </w:r>
      <w:r w:rsidRPr="00785128">
        <w:rPr>
          <w:rFonts w:eastAsia="等线" w:hint="eastAsia"/>
          <w:lang w:eastAsia="en-GB"/>
        </w:rPr>
        <w:t xml:space="preserve"> </w:t>
      </w:r>
      <w:r w:rsidRPr="00785128">
        <w:rPr>
          <w:rFonts w:eastAsia="等线"/>
          <w:lang w:eastAsia="en-GB"/>
        </w:rPr>
        <w:t xml:space="preserve">may provide alternative QoS profiles for each GBR QoS flow </w:t>
      </w:r>
      <w:r w:rsidRPr="00785128">
        <w:rPr>
          <w:rFonts w:eastAsia="等线"/>
          <w:lang w:eastAsia="x-none"/>
        </w:rPr>
        <w:t>with Notification control enabled,</w:t>
      </w:r>
      <w:r w:rsidRPr="00785128">
        <w:rPr>
          <w:rFonts w:eastAsia="等线"/>
          <w:lang w:eastAsia="en-GB"/>
        </w:rPr>
        <w:t xml:space="preserve"> to allow the NG-RAN to accept the setup of the QoS flow if the requested QoS parameters or at least one of the alternative QoS parameters sets can be fulfilled at the time of setup.</w:t>
      </w:r>
    </w:p>
    <w:p w14:paraId="7C8E7AED" w14:textId="77777777" w:rsidR="00785128" w:rsidRPr="00785128" w:rsidRDefault="00785128" w:rsidP="00785128">
      <w:pPr>
        <w:overflowPunct w:val="0"/>
        <w:autoSpaceDE w:val="0"/>
        <w:autoSpaceDN w:val="0"/>
        <w:adjustRightInd w:val="0"/>
        <w:ind w:left="568" w:hanging="1"/>
        <w:textAlignment w:val="baseline"/>
        <w:rPr>
          <w:rFonts w:eastAsia="等线"/>
          <w:lang w:eastAsia="en-GB"/>
        </w:rPr>
      </w:pPr>
      <w:r w:rsidRPr="00785128">
        <w:rPr>
          <w:rFonts w:eastAsia="等线"/>
          <w:lang w:eastAsia="en-GB"/>
        </w:rPr>
        <w:t xml:space="preserve">The authority and/or deployment-specific string of the </w:t>
      </w:r>
      <w:proofErr w:type="spellStart"/>
      <w:r w:rsidRPr="00785128">
        <w:rPr>
          <w:rFonts w:eastAsia="等线"/>
          <w:lang w:eastAsia="en-GB"/>
        </w:rPr>
        <w:t>apiRoot</w:t>
      </w:r>
      <w:proofErr w:type="spellEnd"/>
      <w:r w:rsidRPr="00785128">
        <w:rPr>
          <w:rFonts w:eastAsia="等线"/>
          <w:lang w:eastAsia="en-GB"/>
        </w:rPr>
        <w:t xml:space="preserve"> of the created resource URI may differ from the authority and/or deployment-specific string of the </w:t>
      </w:r>
      <w:proofErr w:type="spellStart"/>
      <w:r w:rsidRPr="00785128">
        <w:rPr>
          <w:rFonts w:eastAsia="等线"/>
          <w:lang w:eastAsia="en-GB"/>
        </w:rPr>
        <w:t>apiRoot</w:t>
      </w:r>
      <w:proofErr w:type="spellEnd"/>
      <w:r w:rsidRPr="00785128">
        <w:rPr>
          <w:rFonts w:eastAsia="等线"/>
          <w:lang w:eastAsia="en-GB"/>
        </w:rPr>
        <w:t xml:space="preserve"> of the request URI received in the POST request.</w:t>
      </w:r>
    </w:p>
    <w:p w14:paraId="010ED70E" w14:textId="77777777" w:rsidR="00785128" w:rsidRPr="00785128" w:rsidRDefault="00785128" w:rsidP="00785128">
      <w:pPr>
        <w:overflowPunct w:val="0"/>
        <w:autoSpaceDE w:val="0"/>
        <w:autoSpaceDN w:val="0"/>
        <w:adjustRightInd w:val="0"/>
        <w:ind w:left="568" w:hanging="1"/>
        <w:textAlignment w:val="baseline"/>
        <w:rPr>
          <w:rFonts w:eastAsia="等线"/>
          <w:lang w:eastAsia="en-GB"/>
        </w:rPr>
      </w:pPr>
      <w:r w:rsidRPr="00785128">
        <w:rPr>
          <w:rFonts w:eastAsia="等线"/>
          <w:lang w:eastAsia="en-GB"/>
        </w:rPr>
        <w:t xml:space="preserve">If an Update Request was sent to the NF Service Consumer before the Create Response, the URI in the "Location" header and in the </w:t>
      </w:r>
      <w:proofErr w:type="spellStart"/>
      <w:r w:rsidRPr="00785128">
        <w:rPr>
          <w:rFonts w:eastAsia="等线"/>
          <w:lang w:eastAsia="en-GB"/>
        </w:rPr>
        <w:t>hsmfPduSessionUri</w:t>
      </w:r>
      <w:proofErr w:type="spellEnd"/>
      <w:r w:rsidRPr="00785128">
        <w:rPr>
          <w:rFonts w:eastAsia="等线"/>
          <w:lang w:eastAsia="en-GB"/>
        </w:rPr>
        <w:t xml:space="preserve"> IE (</w:t>
      </w:r>
      <w:r w:rsidRPr="00785128">
        <w:rPr>
          <w:rFonts w:eastAsia="等线" w:hint="eastAsia"/>
          <w:lang w:eastAsia="zh-CN"/>
        </w:rPr>
        <w:t xml:space="preserve">carrying the PDU session resource URI </w:t>
      </w:r>
      <w:r w:rsidRPr="00785128">
        <w:rPr>
          <w:rFonts w:eastAsia="等线"/>
          <w:lang w:eastAsia="zh-CN"/>
        </w:rPr>
        <w:t>of a HR PDU session or</w:t>
      </w:r>
      <w:r w:rsidRPr="00785128">
        <w:rPr>
          <w:rFonts w:eastAsia="等线"/>
          <w:lang w:eastAsia="en-GB"/>
        </w:rPr>
        <w:t xml:space="preserve"> a PDU session with an I-SMF) of the SMF initiated Update Request shall be the same. If the </w:t>
      </w:r>
      <w:proofErr w:type="spellStart"/>
      <w:r w:rsidRPr="00785128">
        <w:rPr>
          <w:rFonts w:eastAsia="等线"/>
          <w:lang w:eastAsia="en-GB"/>
        </w:rPr>
        <w:t>requestType</w:t>
      </w:r>
      <w:proofErr w:type="spellEnd"/>
      <w:r w:rsidRPr="00785128">
        <w:rPr>
          <w:rFonts w:eastAsia="等线"/>
          <w:lang w:eastAsia="en-GB"/>
        </w:rPr>
        <w:t xml:space="preserve"> IE was received in the request and set to EXISTING_PDU_SESSION</w:t>
      </w:r>
      <w:r w:rsidRPr="00785128">
        <w:rPr>
          <w:rFonts w:eastAsia="等线"/>
          <w:noProof/>
          <w:lang w:eastAsia="zh-CN"/>
        </w:rPr>
        <w:t xml:space="preserve"> or </w:t>
      </w:r>
      <w:r w:rsidRPr="00785128">
        <w:rPr>
          <w:rFonts w:eastAsia="等线"/>
          <w:lang w:eastAsia="en-GB"/>
        </w:rPr>
        <w:t>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315CD86D" w14:textId="77777777" w:rsidR="00785128" w:rsidRPr="00785128" w:rsidRDefault="00785128" w:rsidP="00785128">
      <w:pPr>
        <w:overflowPunct w:val="0"/>
        <w:autoSpaceDE w:val="0"/>
        <w:autoSpaceDN w:val="0"/>
        <w:adjustRightInd w:val="0"/>
        <w:ind w:left="568" w:hanging="1"/>
        <w:textAlignment w:val="baseline"/>
        <w:rPr>
          <w:rFonts w:eastAsia="等线"/>
          <w:lang w:eastAsia="en-GB"/>
        </w:rPr>
      </w:pPr>
      <w:r w:rsidRPr="00785128">
        <w:rPr>
          <w:rFonts w:eastAsia="等线"/>
          <w:lang w:eastAsia="en-GB"/>
        </w:rPr>
        <w:t>The POST request shall be considered as colliding with an existing PDU session context if:</w:t>
      </w:r>
    </w:p>
    <w:p w14:paraId="51E7AB1C" w14:textId="77777777" w:rsidR="00785128" w:rsidRPr="00785128" w:rsidRDefault="00785128" w:rsidP="00785128">
      <w:pPr>
        <w:overflowPunct w:val="0"/>
        <w:autoSpaceDE w:val="0"/>
        <w:autoSpaceDN w:val="0"/>
        <w:adjustRightInd w:val="0"/>
        <w:ind w:left="851" w:hanging="284"/>
        <w:textAlignment w:val="baseline"/>
        <w:rPr>
          <w:rFonts w:eastAsia="等线"/>
          <w:lang w:eastAsia="en-GB"/>
        </w:rPr>
      </w:pPr>
      <w:r w:rsidRPr="00785128">
        <w:rPr>
          <w:rFonts w:eastAsia="等线"/>
          <w:lang w:eastAsia="en-GB"/>
        </w:rPr>
        <w:t>-</w:t>
      </w:r>
      <w:r w:rsidRPr="00785128">
        <w:rPr>
          <w:rFonts w:eastAsia="等线"/>
          <w:lang w:eastAsia="en-GB"/>
        </w:rPr>
        <w:tab/>
        <w:t>this is a request to establish a new PDU session, i.e.:</w:t>
      </w:r>
    </w:p>
    <w:p w14:paraId="3F9C2A86" w14:textId="77777777" w:rsidR="00785128" w:rsidRPr="00785128" w:rsidRDefault="00785128" w:rsidP="00785128">
      <w:pPr>
        <w:overflowPunct w:val="0"/>
        <w:autoSpaceDE w:val="0"/>
        <w:autoSpaceDN w:val="0"/>
        <w:adjustRightInd w:val="0"/>
        <w:ind w:left="1135" w:hanging="284"/>
        <w:textAlignment w:val="baseline"/>
        <w:rPr>
          <w:rFonts w:eastAsia="等线"/>
          <w:lang w:eastAsia="en-GB"/>
        </w:rPr>
      </w:pPr>
      <w:r w:rsidRPr="00785128">
        <w:rPr>
          <w:rFonts w:eastAsia="等线"/>
          <w:lang w:eastAsia="en-GB"/>
        </w:rPr>
        <w:lastRenderedPageBreak/>
        <w:t>-</w:t>
      </w:r>
      <w:r w:rsidRPr="00785128">
        <w:rPr>
          <w:rFonts w:eastAsia="等线"/>
          <w:lang w:eastAsia="en-GB"/>
        </w:rPr>
        <w:tab/>
        <w:t xml:space="preserve">the </w:t>
      </w:r>
      <w:proofErr w:type="spellStart"/>
      <w:r w:rsidRPr="00785128">
        <w:rPr>
          <w:rFonts w:eastAsia="等线"/>
          <w:lang w:eastAsia="en-GB"/>
        </w:rPr>
        <w:t>RequestType</w:t>
      </w:r>
      <w:proofErr w:type="spellEnd"/>
      <w:r w:rsidRPr="00785128">
        <w:rPr>
          <w:rFonts w:eastAsia="等线"/>
          <w:lang w:eastAsia="en-GB"/>
        </w:rPr>
        <w:t xml:space="preserve"> IE is present in the request and set to INITIAL_REQUEST or INITIAL_EMERGENCY_REQUEST (e.g. single access PDU session establishment request);</w:t>
      </w:r>
    </w:p>
    <w:p w14:paraId="651834A3" w14:textId="77777777" w:rsidR="00785128" w:rsidRPr="00785128" w:rsidRDefault="00785128" w:rsidP="00785128">
      <w:pPr>
        <w:overflowPunct w:val="0"/>
        <w:autoSpaceDE w:val="0"/>
        <w:autoSpaceDN w:val="0"/>
        <w:adjustRightInd w:val="0"/>
        <w:ind w:left="1135" w:hanging="284"/>
        <w:textAlignment w:val="baseline"/>
        <w:rPr>
          <w:rFonts w:eastAsia="等线"/>
          <w:lang w:eastAsia="en-GB"/>
        </w:rPr>
      </w:pPr>
      <w:r w:rsidRPr="00785128">
        <w:rPr>
          <w:rFonts w:eastAsia="等线"/>
          <w:lang w:eastAsia="en-GB"/>
        </w:rPr>
        <w:t>-</w:t>
      </w:r>
      <w:r w:rsidRPr="00785128">
        <w:rPr>
          <w:rFonts w:eastAsia="等线"/>
          <w:lang w:eastAsia="en-GB"/>
        </w:rPr>
        <w:tab/>
        <w:t xml:space="preserve">the </w:t>
      </w:r>
      <w:proofErr w:type="spellStart"/>
      <w:r w:rsidRPr="00785128">
        <w:rPr>
          <w:rFonts w:eastAsia="等线"/>
          <w:lang w:eastAsia="en-GB"/>
        </w:rPr>
        <w:t>RequestType</w:t>
      </w:r>
      <w:proofErr w:type="spellEnd"/>
      <w:r w:rsidRPr="00785128">
        <w:rPr>
          <w:rFonts w:eastAsia="等线"/>
          <w:lang w:eastAsia="en-GB"/>
        </w:rPr>
        <w:t xml:space="preserve"> IE and the </w:t>
      </w:r>
      <w:proofErr w:type="spellStart"/>
      <w:r w:rsidRPr="00785128">
        <w:rPr>
          <w:rFonts w:eastAsia="等线"/>
          <w:lang w:eastAsia="en-GB"/>
        </w:rPr>
        <w:t>maRequestInd</w:t>
      </w:r>
      <w:proofErr w:type="spellEnd"/>
      <w:r w:rsidRPr="00785128">
        <w:rPr>
          <w:rFonts w:eastAsia="等线"/>
          <w:lang w:eastAsia="en-GB"/>
        </w:rPr>
        <w:t xml:space="preserve"> IE are both absent in the request (e.g. EPS to 5GS mobility); or</w:t>
      </w:r>
    </w:p>
    <w:p w14:paraId="6CA848DF" w14:textId="77777777" w:rsidR="00785128" w:rsidRPr="00785128" w:rsidRDefault="00785128" w:rsidP="00785128">
      <w:pPr>
        <w:overflowPunct w:val="0"/>
        <w:autoSpaceDE w:val="0"/>
        <w:autoSpaceDN w:val="0"/>
        <w:adjustRightInd w:val="0"/>
        <w:ind w:left="1135" w:hanging="284"/>
        <w:textAlignment w:val="baseline"/>
        <w:rPr>
          <w:rFonts w:eastAsia="等线"/>
          <w:lang w:eastAsia="en-GB"/>
        </w:rPr>
      </w:pPr>
      <w:r w:rsidRPr="00785128">
        <w:rPr>
          <w:rFonts w:eastAsia="等线"/>
          <w:lang w:eastAsia="en-GB"/>
        </w:rPr>
        <w:t>-</w:t>
      </w:r>
      <w:r w:rsidRPr="00785128">
        <w:rPr>
          <w:rFonts w:eastAsia="等线"/>
          <w:lang w:eastAsia="en-GB"/>
        </w:rPr>
        <w:tab/>
        <w:t xml:space="preserve">the </w:t>
      </w:r>
      <w:proofErr w:type="spellStart"/>
      <w:r w:rsidRPr="00785128">
        <w:rPr>
          <w:rFonts w:eastAsia="等线"/>
          <w:lang w:eastAsia="en-GB"/>
        </w:rPr>
        <w:t>maRequestInd</w:t>
      </w:r>
      <w:proofErr w:type="spellEnd"/>
      <w:r w:rsidRPr="00785128">
        <w:rPr>
          <w:rFonts w:eastAsia="等线"/>
          <w:lang w:eastAsia="en-GB"/>
        </w:rPr>
        <w:t xml:space="preserve"> IE is present in the request (i.e. MA-PDU session establishment request) and the access type indicated in the request corresponds to the access type of the existing PDU session context.</w:t>
      </w:r>
    </w:p>
    <w:p w14:paraId="0F00964A" w14:textId="77777777" w:rsidR="00785128" w:rsidRPr="00785128" w:rsidRDefault="00785128" w:rsidP="00785128">
      <w:pPr>
        <w:overflowPunct w:val="0"/>
        <w:autoSpaceDE w:val="0"/>
        <w:autoSpaceDN w:val="0"/>
        <w:adjustRightInd w:val="0"/>
        <w:ind w:left="851" w:hanging="284"/>
        <w:textAlignment w:val="baseline"/>
        <w:rPr>
          <w:rFonts w:eastAsia="等线"/>
          <w:lang w:eastAsia="en-GB"/>
        </w:rPr>
      </w:pPr>
      <w:r w:rsidRPr="00785128">
        <w:rPr>
          <w:rFonts w:eastAsia="等线"/>
          <w:lang w:eastAsia="en-GB"/>
        </w:rPr>
        <w:t>and either of the following conditions is met:</w:t>
      </w:r>
    </w:p>
    <w:p w14:paraId="2492515A" w14:textId="77777777" w:rsidR="00785128" w:rsidRPr="00785128" w:rsidRDefault="00785128" w:rsidP="00785128">
      <w:pPr>
        <w:overflowPunct w:val="0"/>
        <w:autoSpaceDE w:val="0"/>
        <w:autoSpaceDN w:val="0"/>
        <w:adjustRightInd w:val="0"/>
        <w:ind w:left="851" w:hanging="284"/>
        <w:textAlignment w:val="baseline"/>
        <w:rPr>
          <w:rFonts w:eastAsia="等线"/>
          <w:lang w:eastAsia="en-GB"/>
        </w:rPr>
      </w:pPr>
      <w:r w:rsidRPr="00785128">
        <w:rPr>
          <w:rFonts w:eastAsia="等线"/>
          <w:lang w:eastAsia="en-GB"/>
        </w:rPr>
        <w:t>-</w:t>
      </w:r>
      <w:r w:rsidRPr="00785128">
        <w:rPr>
          <w:rFonts w:eastAsia="等线"/>
          <w:lang w:eastAsia="en-GB"/>
        </w:rPr>
        <w:tab/>
        <w:t>this is a request to establish a non-emergency PDU session and the request includes the same SUPI and the same PDU Session ID as for an existing PDU session context; or</w:t>
      </w:r>
    </w:p>
    <w:p w14:paraId="1C47B394" w14:textId="77777777" w:rsidR="00785128" w:rsidRPr="00785128" w:rsidRDefault="00785128" w:rsidP="00785128">
      <w:pPr>
        <w:overflowPunct w:val="0"/>
        <w:autoSpaceDE w:val="0"/>
        <w:autoSpaceDN w:val="0"/>
        <w:adjustRightInd w:val="0"/>
        <w:ind w:left="851" w:hanging="284"/>
        <w:textAlignment w:val="baseline"/>
        <w:rPr>
          <w:rFonts w:eastAsia="等线"/>
          <w:lang w:eastAsia="en-GB"/>
        </w:rPr>
      </w:pPr>
      <w:r w:rsidRPr="00785128">
        <w:rPr>
          <w:rFonts w:eastAsia="等线"/>
          <w:lang w:eastAsia="en-GB"/>
        </w:rPr>
        <w:t>-</w:t>
      </w:r>
      <w:r w:rsidRPr="00785128">
        <w:rPr>
          <w:rFonts w:eastAsia="等线"/>
          <w:lang w:eastAsia="en-GB"/>
        </w:rPr>
        <w:tab/>
        <w:t>this is a request to establish an emergency PDU session and the request includes the same SUPI, or PEI for an emergency registered UE without a UICC or without an authenticated SUPI, as for an existing PDU session context for an emergency PDU session.</w:t>
      </w:r>
    </w:p>
    <w:p w14:paraId="05C0EBFE" w14:textId="77777777" w:rsidR="00785128" w:rsidRPr="00785128" w:rsidRDefault="00785128" w:rsidP="00785128">
      <w:pPr>
        <w:overflowPunct w:val="0"/>
        <w:autoSpaceDE w:val="0"/>
        <w:autoSpaceDN w:val="0"/>
        <w:adjustRightInd w:val="0"/>
        <w:ind w:left="568" w:hanging="284"/>
        <w:textAlignment w:val="baseline"/>
        <w:rPr>
          <w:rFonts w:eastAsia="等线"/>
          <w:lang w:eastAsia="en-GB"/>
        </w:rPr>
      </w:pPr>
      <w:r w:rsidRPr="00785128">
        <w:rPr>
          <w:rFonts w:eastAsia="等线"/>
          <w:lang w:eastAsia="en-GB"/>
        </w:rPr>
        <w:tab/>
        <w:t>A POST request that collides with an existing PDU session context shall be treated as a request for a new PDU session context. The SMF shall assign a new PDU session reference, i.e. {</w:t>
      </w:r>
      <w:proofErr w:type="spellStart"/>
      <w:r w:rsidRPr="00785128">
        <w:rPr>
          <w:rFonts w:eastAsia="等线"/>
          <w:lang w:val="en-US" w:eastAsia="en-GB"/>
        </w:rPr>
        <w:t>pduSessionRef</w:t>
      </w:r>
      <w:proofErr w:type="spellEnd"/>
      <w:r w:rsidRPr="00785128">
        <w:rPr>
          <w:rFonts w:eastAsia="等线"/>
          <w:lang w:val="en-US" w:eastAsia="en-GB"/>
        </w:rPr>
        <w:t xml:space="preserve">} (see clause 6.1.3.6.2), </w:t>
      </w:r>
      <w:r w:rsidRPr="00785128">
        <w:rPr>
          <w:rFonts w:eastAsia="等线"/>
          <w:lang w:eastAsia="en-GB"/>
        </w:rPr>
        <w:t xml:space="preserve">which is different from the existing PDU session context. Before creating the new PDU session context, the SMF should delete the existing PDU session context locally and any associated resources in the UPF, PCF, CHF and UDM. See also clause 5.2.3.3.1 for the handling of requests which collide with an existing PDU session context. If the </w:t>
      </w:r>
      <w:proofErr w:type="spellStart"/>
      <w:r w:rsidRPr="00785128">
        <w:rPr>
          <w:rFonts w:eastAsia="等线"/>
          <w:lang w:eastAsia="en-GB"/>
        </w:rPr>
        <w:t>vsmfPduSessionUri</w:t>
      </w:r>
      <w:proofErr w:type="spellEnd"/>
      <w:r w:rsidRPr="00785128">
        <w:rPr>
          <w:rFonts w:eastAsia="等线"/>
          <w:lang w:eastAsia="en-GB"/>
        </w:rPr>
        <w:t xml:space="preserve"> or </w:t>
      </w:r>
      <w:proofErr w:type="spellStart"/>
      <w:r w:rsidRPr="00785128">
        <w:rPr>
          <w:rFonts w:eastAsia="等线"/>
          <w:lang w:eastAsia="en-GB"/>
        </w:rPr>
        <w:t>ismfPduSessionUri</w:t>
      </w:r>
      <w:proofErr w:type="spellEnd"/>
      <w:r w:rsidRPr="00785128">
        <w:rPr>
          <w:rFonts w:eastAsia="等线"/>
          <w:lang w:eastAsia="en-GB"/>
        </w:rPr>
        <w:t xml:space="preserve"> of the existing PDU session context differs from the </w:t>
      </w:r>
      <w:proofErr w:type="spellStart"/>
      <w:r w:rsidRPr="00785128">
        <w:rPr>
          <w:rFonts w:eastAsia="等线"/>
          <w:lang w:eastAsia="en-GB"/>
        </w:rPr>
        <w:t>vsmfPduSessionUri</w:t>
      </w:r>
      <w:proofErr w:type="spellEnd"/>
      <w:r w:rsidRPr="00785128">
        <w:rPr>
          <w:rFonts w:eastAsia="等线"/>
          <w:lang w:eastAsia="en-GB"/>
        </w:rPr>
        <w:t xml:space="preserve"> or </w:t>
      </w:r>
      <w:proofErr w:type="spellStart"/>
      <w:r w:rsidRPr="00785128">
        <w:rPr>
          <w:rFonts w:eastAsia="等线"/>
          <w:lang w:eastAsia="en-GB"/>
        </w:rPr>
        <w:t>ismfPduSessionUri</w:t>
      </w:r>
      <w:proofErr w:type="spellEnd"/>
      <w:r w:rsidRPr="00785128">
        <w:rPr>
          <w:rFonts w:eastAsia="等线"/>
          <w:lang w:eastAsia="en-GB"/>
        </w:rPr>
        <w:t xml:space="preserve"> received in the POST request, the SMF shall also send a status notification (see clause 5.2.2.10) targeting the </w:t>
      </w:r>
      <w:proofErr w:type="spellStart"/>
      <w:r w:rsidRPr="00785128">
        <w:rPr>
          <w:rFonts w:eastAsia="等线"/>
          <w:lang w:eastAsia="en-GB"/>
        </w:rPr>
        <w:t>vsmfPduSessionUri</w:t>
      </w:r>
      <w:proofErr w:type="spellEnd"/>
      <w:r w:rsidRPr="00785128">
        <w:rPr>
          <w:rFonts w:eastAsia="等线"/>
          <w:lang w:eastAsia="en-GB"/>
        </w:rPr>
        <w:t xml:space="preserve"> or </w:t>
      </w:r>
      <w:proofErr w:type="spellStart"/>
      <w:r w:rsidRPr="00785128">
        <w:rPr>
          <w:rFonts w:eastAsia="等线"/>
          <w:lang w:eastAsia="en-GB"/>
        </w:rPr>
        <w:t>ismfPduSessionUri</w:t>
      </w:r>
      <w:proofErr w:type="spellEnd"/>
      <w:r w:rsidRPr="00785128">
        <w:rPr>
          <w:rFonts w:eastAsia="等线"/>
          <w:lang w:eastAsia="en-GB"/>
        </w:rPr>
        <w:t xml:space="preserve"> of the existing PDU session context to notify the release of the existing PDU session context. The SMF should include a cause IE with value </w:t>
      </w:r>
      <w:r w:rsidRPr="00785128">
        <w:rPr>
          <w:rFonts w:eastAsia="等线"/>
          <w:noProof/>
          <w:lang w:eastAsia="en-GB"/>
        </w:rPr>
        <w:t>"REL_DUE_TO_DUPLICATE_SESSION_ID" in such a status notification. Upon receipt of such a status notification, the V-SMF or I-SMF shall not send SM context status notification to the AMF.</w:t>
      </w:r>
    </w:p>
    <w:p w14:paraId="552A1DBA" w14:textId="77777777" w:rsidR="00785128" w:rsidRPr="00785128" w:rsidRDefault="00785128" w:rsidP="00785128">
      <w:pPr>
        <w:overflowPunct w:val="0"/>
        <w:autoSpaceDE w:val="0"/>
        <w:autoSpaceDN w:val="0"/>
        <w:adjustRightInd w:val="0"/>
        <w:ind w:left="568"/>
        <w:textAlignment w:val="baseline"/>
        <w:rPr>
          <w:rFonts w:eastAsia="等线"/>
          <w:lang w:eastAsia="en-GB"/>
        </w:rPr>
      </w:pPr>
      <w:r w:rsidRPr="00785128">
        <w:rPr>
          <w:rFonts w:eastAsia="等线"/>
          <w:lang w:eastAsia="en-GB"/>
        </w:rPr>
        <w:t xml:space="preserve">If the </w:t>
      </w:r>
      <w:proofErr w:type="spellStart"/>
      <w:r w:rsidRPr="00785128">
        <w:rPr>
          <w:rFonts w:eastAsia="等线"/>
          <w:lang w:eastAsia="en-GB"/>
        </w:rPr>
        <w:t>requestType</w:t>
      </w:r>
      <w:proofErr w:type="spellEnd"/>
      <w:r w:rsidRPr="00785128">
        <w:rPr>
          <w:rFonts w:eastAsia="等线"/>
          <w:lang w:eastAsia="en-GB"/>
        </w:rPr>
        <w:t xml:space="preserve"> IE was received in the request and indicates this is a request for a new PDU session (i.e. INITIAL_REQUEST) and if the Old PDU Session ID was also included in the request, the SMF shall identify the existing PDU session to </w:t>
      </w:r>
      <w:r w:rsidRPr="00785128">
        <w:rPr>
          <w:rFonts w:eastAsia="等线"/>
          <w:lang w:eastAsia="zh-CN"/>
        </w:rPr>
        <w:t>be</w:t>
      </w:r>
      <w:r w:rsidRPr="00785128">
        <w:rPr>
          <w:rFonts w:eastAsia="等线"/>
          <w:lang w:eastAsia="en-GB"/>
        </w:rPr>
        <w:t xml:space="preserve"> released and to which the new PDU session establishment relates, based on the Old PDU Session ID.</w:t>
      </w:r>
    </w:p>
    <w:p w14:paraId="4BC35A16" w14:textId="77777777" w:rsidR="00785128" w:rsidRPr="00785128" w:rsidRDefault="00785128" w:rsidP="00785128">
      <w:pPr>
        <w:overflowPunct w:val="0"/>
        <w:autoSpaceDE w:val="0"/>
        <w:autoSpaceDN w:val="0"/>
        <w:adjustRightInd w:val="0"/>
        <w:ind w:left="568" w:hanging="1"/>
        <w:textAlignment w:val="baseline"/>
        <w:rPr>
          <w:rFonts w:eastAsia="等线"/>
          <w:lang w:eastAsia="en-GB"/>
        </w:rPr>
      </w:pPr>
      <w:r w:rsidRPr="00785128">
        <w:rPr>
          <w:rFonts w:eastAsia="等线"/>
          <w:lang w:eastAsia="en-GB"/>
        </w:rPr>
        <w:t xml:space="preserve">The NF Service Consumer shall store any </w:t>
      </w:r>
      <w:proofErr w:type="spellStart"/>
      <w:r w:rsidRPr="00785128">
        <w:rPr>
          <w:rFonts w:eastAsia="等线"/>
          <w:lang w:eastAsia="en-GB"/>
        </w:rPr>
        <w:t>epsPdnCnxInfo</w:t>
      </w:r>
      <w:proofErr w:type="spellEnd"/>
      <w:r w:rsidRPr="00785128">
        <w:rPr>
          <w:rFonts w:eastAsia="等线"/>
          <w:lang w:eastAsia="en-GB"/>
        </w:rPr>
        <w:t xml:space="preserve"> and EPS bearer information received from the SMF.</w:t>
      </w:r>
    </w:p>
    <w:p w14:paraId="2063DEF4" w14:textId="77777777" w:rsidR="00785128" w:rsidRPr="00785128" w:rsidRDefault="00785128" w:rsidP="00785128">
      <w:pPr>
        <w:overflowPunct w:val="0"/>
        <w:autoSpaceDE w:val="0"/>
        <w:autoSpaceDN w:val="0"/>
        <w:adjustRightInd w:val="0"/>
        <w:ind w:left="568" w:hanging="1"/>
        <w:textAlignment w:val="baseline"/>
        <w:rPr>
          <w:rFonts w:eastAsia="等线" w:cs="Arial"/>
          <w:szCs w:val="18"/>
          <w:lang w:eastAsia="en-GB"/>
        </w:rPr>
      </w:pPr>
      <w:r w:rsidRPr="00785128">
        <w:rPr>
          <w:rFonts w:eastAsia="等线" w:cs="Arial"/>
          <w:szCs w:val="18"/>
          <w:lang w:eastAsia="en-GB"/>
        </w:rPr>
        <w:t xml:space="preserve">If the response received from the SMF contains the </w:t>
      </w:r>
      <w:proofErr w:type="spellStart"/>
      <w:r w:rsidRPr="00785128">
        <w:rPr>
          <w:rFonts w:eastAsia="等线"/>
          <w:lang w:eastAsia="en-GB"/>
        </w:rPr>
        <w:t>alwaysOnGranted</w:t>
      </w:r>
      <w:proofErr w:type="spellEnd"/>
      <w:r w:rsidRPr="00785128">
        <w:rPr>
          <w:rFonts w:eastAsia="等线" w:cs="Arial"/>
          <w:szCs w:val="18"/>
          <w:lang w:eastAsia="en-GB"/>
        </w:rPr>
        <w:t xml:space="preserve"> attribute set to true, the NF Service Consumer shall check and determine whether the PDU session can be established as an always-on PDU session based on local policy.</w:t>
      </w:r>
    </w:p>
    <w:p w14:paraId="326CEBC4" w14:textId="77777777" w:rsidR="00785128" w:rsidRPr="00785128" w:rsidRDefault="00785128" w:rsidP="00785128">
      <w:pPr>
        <w:overflowPunct w:val="0"/>
        <w:autoSpaceDE w:val="0"/>
        <w:autoSpaceDN w:val="0"/>
        <w:adjustRightInd w:val="0"/>
        <w:ind w:left="568" w:hanging="284"/>
        <w:textAlignment w:val="baseline"/>
        <w:rPr>
          <w:rFonts w:eastAsia="等线"/>
          <w:lang w:eastAsia="en-GB"/>
        </w:rPr>
      </w:pPr>
      <w:r w:rsidRPr="00785128">
        <w:rPr>
          <w:rFonts w:eastAsia="等线"/>
          <w:lang w:eastAsia="en-GB"/>
        </w:rPr>
        <w:tab/>
        <w:t xml:space="preserve">If </w:t>
      </w:r>
      <w:r w:rsidRPr="00785128">
        <w:rPr>
          <w:rFonts w:eastAsia="等线" w:cs="Arial"/>
          <w:szCs w:val="18"/>
          <w:lang w:eastAsia="en-GB"/>
        </w:rPr>
        <w:t>no GPSI IE is provided in the request, e.g. for a PDU session moved from another access or another system, and the SMF knows that a GPSI is</w:t>
      </w:r>
      <w:r w:rsidRPr="00785128">
        <w:rPr>
          <w:rFonts w:eastAsia="等线"/>
          <w:lang w:eastAsia="en-GB"/>
        </w:rPr>
        <w:t xml:space="preserve"> already associated with the PDU session, the SMF shall include the GPSI in the response.</w:t>
      </w:r>
    </w:p>
    <w:p w14:paraId="179D8FBA" w14:textId="77777777" w:rsidR="00785128" w:rsidRPr="00785128" w:rsidRDefault="00785128" w:rsidP="00785128">
      <w:pPr>
        <w:overflowPunct w:val="0"/>
        <w:autoSpaceDE w:val="0"/>
        <w:autoSpaceDN w:val="0"/>
        <w:adjustRightInd w:val="0"/>
        <w:ind w:left="568"/>
        <w:textAlignment w:val="baseline"/>
        <w:rPr>
          <w:rFonts w:eastAsia="等线"/>
          <w:lang w:val="en-US" w:eastAsia="en-GB"/>
        </w:rPr>
      </w:pPr>
      <w:r w:rsidRPr="00785128">
        <w:rPr>
          <w:rFonts w:eastAsia="等线"/>
          <w:lang w:val="en-US" w:eastAsia="en-GB"/>
        </w:rPr>
        <w:t xml:space="preserve">If one or more requested QoS flow(s) fail to be established, </w:t>
      </w:r>
      <w:r w:rsidRPr="00785128">
        <w:rPr>
          <w:rFonts w:eastAsia="等线"/>
          <w:lang w:eastAsia="en-GB"/>
        </w:rPr>
        <w:t xml:space="preserve">the </w:t>
      </w:r>
      <w:r w:rsidRPr="00785128">
        <w:rPr>
          <w:rFonts w:eastAsia="等线"/>
          <w:lang w:val="en-US" w:eastAsia="en-GB"/>
        </w:rPr>
        <w:t xml:space="preserve">V-SMF or I-SMF shall send an Update Request including the </w:t>
      </w:r>
      <w:proofErr w:type="spellStart"/>
      <w:r w:rsidRPr="00785128">
        <w:rPr>
          <w:rFonts w:eastAsia="等线"/>
          <w:lang w:val="en-US" w:eastAsia="en-GB"/>
        </w:rPr>
        <w:t>qosFlowsRelNotifyList</w:t>
      </w:r>
      <w:proofErr w:type="spellEnd"/>
      <w:r w:rsidRPr="00785128">
        <w:rPr>
          <w:rFonts w:eastAsia="等线"/>
          <w:lang w:val="en-US" w:eastAsia="en-GB"/>
        </w:rPr>
        <w:t xml:space="preserve"> attribute to report the failure to the H-SMF or SMF (see clause 5.2.2.8.2.2), or a Release Request to release the PDU session if no QoS flow can be established (see clause </w:t>
      </w:r>
      <w:r w:rsidRPr="00785128">
        <w:rPr>
          <w:rFonts w:eastAsia="等线"/>
          <w:lang w:eastAsia="en-GB"/>
        </w:rPr>
        <w:t>5.2.2.9)</w:t>
      </w:r>
      <w:r w:rsidRPr="00785128">
        <w:rPr>
          <w:rFonts w:eastAsia="等线"/>
          <w:lang w:val="en-US" w:eastAsia="en-GB"/>
        </w:rPr>
        <w:t>.</w:t>
      </w:r>
    </w:p>
    <w:p w14:paraId="129F9E07" w14:textId="77777777" w:rsidR="00785128" w:rsidRPr="00785128" w:rsidRDefault="00785128" w:rsidP="00785128">
      <w:pPr>
        <w:overflowPunct w:val="0"/>
        <w:autoSpaceDE w:val="0"/>
        <w:autoSpaceDN w:val="0"/>
        <w:adjustRightInd w:val="0"/>
        <w:ind w:left="568"/>
        <w:textAlignment w:val="baseline"/>
        <w:rPr>
          <w:rFonts w:eastAsia="等线"/>
          <w:lang w:eastAsia="en-GB"/>
        </w:rPr>
      </w:pPr>
      <w:r w:rsidRPr="00785128">
        <w:rPr>
          <w:rFonts w:eastAsia="等线"/>
          <w:lang w:eastAsia="en-GB"/>
        </w:rPr>
        <w:t>For UE mobility with I-SMF/V-SMF insertion procedure, if a requested functionality is not supported for a PDU session with an I-SMF/V-SMF, the SMF shall accept the POST request and release the PDU Session after the mobility procedure, as specified in clause 4.23.1 of 3GPP TS 23.502 [3].</w:t>
      </w:r>
    </w:p>
    <w:p w14:paraId="107E22A6" w14:textId="77777777" w:rsidR="00785128" w:rsidRPr="00785128" w:rsidRDefault="00785128" w:rsidP="00785128">
      <w:pPr>
        <w:overflowPunct w:val="0"/>
        <w:autoSpaceDE w:val="0"/>
        <w:autoSpaceDN w:val="0"/>
        <w:adjustRightInd w:val="0"/>
        <w:ind w:left="568" w:hanging="284"/>
        <w:textAlignment w:val="baseline"/>
        <w:rPr>
          <w:rFonts w:eastAsia="等线"/>
          <w:lang w:eastAsia="en-GB"/>
        </w:rPr>
      </w:pPr>
      <w:r w:rsidRPr="00785128">
        <w:rPr>
          <w:rFonts w:eastAsia="等线"/>
          <w:lang w:eastAsia="en-GB"/>
        </w:rPr>
        <w:t>2b.</w:t>
      </w:r>
      <w:r w:rsidRPr="00785128">
        <w:rPr>
          <w:rFonts w:eastAsia="等线"/>
          <w:lang w:eastAsia="en-GB"/>
        </w:rPr>
        <w:tab/>
        <w:t xml:space="preserve">On failure, or redirection during a UE requested PDU Session Establishment, one of the HTTP status code listed in Table 6.1.3.5.3.1-3 shall be returned. For a 4xx/5xx response, the message body shall contain a </w:t>
      </w:r>
      <w:proofErr w:type="spellStart"/>
      <w:r w:rsidRPr="00785128">
        <w:rPr>
          <w:rFonts w:eastAsia="等线"/>
          <w:lang w:eastAsia="en-GB"/>
        </w:rPr>
        <w:t>PduSessionCreateError</w:t>
      </w:r>
      <w:proofErr w:type="spellEnd"/>
      <w:r w:rsidRPr="00785128">
        <w:rPr>
          <w:rFonts w:eastAsia="等线"/>
          <w:lang w:eastAsia="en-GB"/>
        </w:rPr>
        <w:t xml:space="preserve"> structure, including:</w:t>
      </w:r>
    </w:p>
    <w:p w14:paraId="5204054F" w14:textId="77777777" w:rsidR="00785128" w:rsidRPr="00785128" w:rsidRDefault="00785128" w:rsidP="00785128">
      <w:pPr>
        <w:overflowPunct w:val="0"/>
        <w:autoSpaceDE w:val="0"/>
        <w:autoSpaceDN w:val="0"/>
        <w:adjustRightInd w:val="0"/>
        <w:ind w:left="851" w:hanging="284"/>
        <w:textAlignment w:val="baseline"/>
        <w:rPr>
          <w:rFonts w:eastAsia="等线"/>
          <w:lang w:eastAsia="en-GB"/>
        </w:rPr>
      </w:pPr>
      <w:r w:rsidRPr="00785128">
        <w:rPr>
          <w:rFonts w:eastAsia="等线"/>
          <w:lang w:eastAsia="en-GB"/>
        </w:rPr>
        <w:t>-</w:t>
      </w:r>
      <w:r w:rsidRPr="00785128">
        <w:rPr>
          <w:rFonts w:eastAsia="等线"/>
          <w:lang w:eastAsia="en-GB"/>
        </w:rPr>
        <w:tab/>
        <w:t xml:space="preserve">a </w:t>
      </w:r>
      <w:proofErr w:type="spellStart"/>
      <w:r w:rsidRPr="00785128">
        <w:rPr>
          <w:rFonts w:eastAsia="等线"/>
          <w:lang w:eastAsia="en-GB"/>
        </w:rPr>
        <w:t>ProblemDetails</w:t>
      </w:r>
      <w:proofErr w:type="spellEnd"/>
      <w:r w:rsidRPr="00785128">
        <w:rPr>
          <w:rFonts w:eastAsia="等线"/>
          <w:lang w:eastAsia="en-GB"/>
        </w:rPr>
        <w:t xml:space="preserve"> structure with the "cause" attribute set to one of the application error listed in Table 6.1.3.5.3.1-3. The application error shall be set to "NOT_SUPPORTED_WITH_ISMF" during a UE requested PDU Session Establishment, if a requested functionality is not supported for a PDU session with an I-SMF/V-SMF.</w:t>
      </w:r>
    </w:p>
    <w:p w14:paraId="7F4C7AB7" w14:textId="77777777" w:rsidR="00785128" w:rsidRPr="00785128" w:rsidRDefault="00785128" w:rsidP="00785128">
      <w:pPr>
        <w:overflowPunct w:val="0"/>
        <w:autoSpaceDE w:val="0"/>
        <w:autoSpaceDN w:val="0"/>
        <w:adjustRightInd w:val="0"/>
        <w:ind w:left="851" w:hanging="284"/>
        <w:textAlignment w:val="baseline"/>
        <w:rPr>
          <w:rFonts w:eastAsia="等线"/>
          <w:lang w:val="en-US" w:eastAsia="en-GB"/>
        </w:rPr>
      </w:pPr>
      <w:r w:rsidRPr="00785128">
        <w:rPr>
          <w:rFonts w:eastAsia="等线"/>
          <w:lang w:val="en-US" w:eastAsia="en-GB"/>
        </w:rPr>
        <w:t>-</w:t>
      </w:r>
      <w:r w:rsidRPr="00785128">
        <w:rPr>
          <w:rFonts w:eastAsia="等线"/>
          <w:lang w:val="en-US" w:eastAsia="en-GB"/>
        </w:rPr>
        <w:tab/>
        <w:t>the n1SmCause IE with the 5GSM cause that the SMF proposes the NF Service Consumer to return to the UE, if the request included n1SmInfoFromUe;</w:t>
      </w:r>
    </w:p>
    <w:p w14:paraId="340CC893" w14:textId="77777777" w:rsidR="00785128" w:rsidRPr="00785128" w:rsidRDefault="00785128" w:rsidP="00785128">
      <w:pPr>
        <w:overflowPunct w:val="0"/>
        <w:autoSpaceDE w:val="0"/>
        <w:autoSpaceDN w:val="0"/>
        <w:adjustRightInd w:val="0"/>
        <w:ind w:left="851" w:hanging="284"/>
        <w:textAlignment w:val="baseline"/>
        <w:rPr>
          <w:rFonts w:eastAsia="等线"/>
          <w:lang w:val="en-US" w:eastAsia="en-GB"/>
        </w:rPr>
      </w:pPr>
      <w:r w:rsidRPr="00785128">
        <w:rPr>
          <w:rFonts w:eastAsia="等线"/>
          <w:lang w:val="en-US" w:eastAsia="en-GB"/>
        </w:rPr>
        <w:lastRenderedPageBreak/>
        <w:t>-</w:t>
      </w:r>
      <w:r w:rsidRPr="00785128">
        <w:rPr>
          <w:rFonts w:eastAsia="等线"/>
          <w:lang w:val="en-US" w:eastAsia="en-GB"/>
        </w:rPr>
        <w:tab/>
        <w:t>n1SmInfoToUe with any information to be sent to the UE (in the PDU Session Establishment Reject).</w:t>
      </w:r>
    </w:p>
    <w:p w14:paraId="20D7FA2F" w14:textId="733874C7" w:rsidR="00AE7E78" w:rsidRPr="007E6C4F" w:rsidRDefault="00AE7E78" w:rsidP="00AE7E78"/>
    <w:p w14:paraId="40255AAF" w14:textId="77777777" w:rsidR="00AA4546" w:rsidRDefault="00AA4546" w:rsidP="00AE7E78">
      <w:pPr>
        <w:rPr>
          <w:lang w:eastAsia="zh-CN"/>
        </w:rPr>
      </w:pPr>
    </w:p>
    <w:p w14:paraId="04D1B9AE" w14:textId="1A195574" w:rsidR="00201F4D" w:rsidRPr="000B27DE" w:rsidRDefault="00201F4D" w:rsidP="00201F4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1C7FC78D" w14:textId="77777777" w:rsidR="00201F4D" w:rsidRPr="00201F4D" w:rsidRDefault="00201F4D" w:rsidP="00201F4D">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35" w:name="_Toc25073937"/>
      <w:bookmarkStart w:id="36" w:name="_Toc34063120"/>
      <w:bookmarkStart w:id="37" w:name="_Toc43120097"/>
      <w:bookmarkStart w:id="38" w:name="_Toc49768152"/>
      <w:bookmarkStart w:id="39" w:name="_Toc56434325"/>
      <w:bookmarkStart w:id="40" w:name="_Toc145927472"/>
      <w:r w:rsidRPr="00201F4D">
        <w:rPr>
          <w:rFonts w:ascii="Arial" w:eastAsia="等线" w:hAnsi="Arial"/>
          <w:sz w:val="22"/>
          <w:lang w:eastAsia="en-GB"/>
        </w:rPr>
        <w:lastRenderedPageBreak/>
        <w:t>6.1.6.2.9</w:t>
      </w:r>
      <w:r w:rsidRPr="00201F4D">
        <w:rPr>
          <w:rFonts w:ascii="Arial" w:eastAsia="等线" w:hAnsi="Arial"/>
          <w:sz w:val="22"/>
          <w:lang w:eastAsia="en-GB"/>
        </w:rPr>
        <w:tab/>
        <w:t xml:space="preserve">Type: </w:t>
      </w:r>
      <w:proofErr w:type="spellStart"/>
      <w:r w:rsidRPr="00201F4D">
        <w:rPr>
          <w:rFonts w:ascii="Arial" w:eastAsia="等线" w:hAnsi="Arial"/>
          <w:sz w:val="22"/>
          <w:lang w:eastAsia="en-GB"/>
        </w:rPr>
        <w:t>PduSessionCreateData</w:t>
      </w:r>
      <w:bookmarkEnd w:id="35"/>
      <w:bookmarkEnd w:id="36"/>
      <w:bookmarkEnd w:id="37"/>
      <w:bookmarkEnd w:id="38"/>
      <w:bookmarkEnd w:id="39"/>
      <w:bookmarkEnd w:id="40"/>
      <w:proofErr w:type="spellEnd"/>
    </w:p>
    <w:p w14:paraId="6D173606" w14:textId="77777777" w:rsidR="00201F4D" w:rsidRPr="00201F4D" w:rsidRDefault="00201F4D" w:rsidP="00201F4D">
      <w:pPr>
        <w:keepNext/>
        <w:keepLines/>
        <w:overflowPunct w:val="0"/>
        <w:autoSpaceDE w:val="0"/>
        <w:autoSpaceDN w:val="0"/>
        <w:adjustRightInd w:val="0"/>
        <w:spacing w:before="60"/>
        <w:jc w:val="center"/>
        <w:textAlignment w:val="baseline"/>
        <w:rPr>
          <w:rFonts w:ascii="Arial" w:eastAsia="等线" w:hAnsi="Arial"/>
          <w:b/>
          <w:lang w:eastAsia="en-GB"/>
        </w:rPr>
      </w:pPr>
      <w:r w:rsidRPr="00201F4D">
        <w:rPr>
          <w:rFonts w:ascii="Arial" w:eastAsia="等线" w:hAnsi="Arial"/>
          <w:b/>
          <w:noProof/>
          <w:lang w:eastAsia="en-GB"/>
        </w:rPr>
        <w:t>Table </w:t>
      </w:r>
      <w:r w:rsidRPr="00201F4D">
        <w:rPr>
          <w:rFonts w:ascii="Arial" w:eastAsia="等线" w:hAnsi="Arial"/>
          <w:b/>
          <w:lang w:eastAsia="en-GB"/>
        </w:rPr>
        <w:t xml:space="preserve">6.1.6.2.9-1: </w:t>
      </w:r>
      <w:r w:rsidRPr="00201F4D">
        <w:rPr>
          <w:rFonts w:ascii="Arial" w:eastAsia="等线" w:hAnsi="Arial"/>
          <w:b/>
          <w:noProof/>
          <w:lang w:eastAsia="en-GB"/>
        </w:rPr>
        <w:t xml:space="preserve">Definition of type </w:t>
      </w:r>
      <w:proofErr w:type="spellStart"/>
      <w:r w:rsidRPr="00201F4D">
        <w:rPr>
          <w:rFonts w:ascii="Arial" w:eastAsia="等线" w:hAnsi="Arial"/>
          <w:b/>
          <w:lang w:eastAsia="en-GB"/>
        </w:rP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201F4D" w:rsidRPr="00201F4D" w14:paraId="545D4F2C"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E808129"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b/>
                <w:sz w:val="18"/>
                <w:lang w:eastAsia="en-GB"/>
              </w:rPr>
            </w:pPr>
            <w:r w:rsidRPr="00201F4D">
              <w:rPr>
                <w:rFonts w:ascii="Arial" w:eastAsia="等线" w:hAnsi="Arial"/>
                <w:b/>
                <w:sz w:val="18"/>
                <w:lang w:eastAsia="en-GB"/>
              </w:rP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12E7DAD6"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b/>
                <w:sz w:val="18"/>
                <w:lang w:eastAsia="en-GB"/>
              </w:rPr>
            </w:pPr>
            <w:r w:rsidRPr="00201F4D">
              <w:rPr>
                <w:rFonts w:ascii="Arial" w:eastAsia="等线" w:hAnsi="Arial"/>
                <w:b/>
                <w:sz w:val="18"/>
                <w:lang w:eastAsia="en-GB"/>
              </w:rP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63C30E85"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b/>
                <w:sz w:val="18"/>
                <w:lang w:eastAsia="en-GB"/>
              </w:rPr>
            </w:pPr>
            <w:r w:rsidRPr="00201F4D">
              <w:rPr>
                <w:rFonts w:ascii="Arial" w:eastAsia="等线" w:hAnsi="Arial"/>
                <w:b/>
                <w:sz w:val="18"/>
                <w:lang w:eastAsia="en-GB"/>
              </w:rP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4D10E8CB"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b/>
                <w:sz w:val="18"/>
                <w:lang w:eastAsia="en-GB"/>
              </w:rPr>
            </w:pPr>
            <w:r w:rsidRPr="00201F4D">
              <w:rPr>
                <w:rFonts w:ascii="Arial" w:eastAsia="等线" w:hAnsi="Arial"/>
                <w:b/>
                <w:sz w:val="18"/>
                <w:lang w:eastAsia="en-GB"/>
              </w:rP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1CBFA3D7"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cs="Arial"/>
                <w:b/>
                <w:sz w:val="18"/>
                <w:szCs w:val="18"/>
                <w:lang w:eastAsia="en-GB"/>
              </w:rPr>
            </w:pPr>
            <w:r w:rsidRPr="00201F4D">
              <w:rPr>
                <w:rFonts w:ascii="Arial" w:eastAsia="等线" w:hAnsi="Arial" w:cs="Arial"/>
                <w:b/>
                <w:sz w:val="18"/>
                <w:szCs w:val="18"/>
                <w:lang w:eastAsia="en-GB"/>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7EFD3EC0"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cs="Arial"/>
                <w:b/>
                <w:sz w:val="18"/>
                <w:szCs w:val="18"/>
                <w:lang w:eastAsia="en-GB"/>
              </w:rPr>
            </w:pPr>
            <w:r w:rsidRPr="00201F4D">
              <w:rPr>
                <w:rFonts w:ascii="Arial" w:eastAsia="等线" w:hAnsi="Arial" w:cs="Arial"/>
                <w:b/>
                <w:sz w:val="18"/>
                <w:szCs w:val="18"/>
                <w:lang w:eastAsia="en-GB"/>
              </w:rPr>
              <w:t>Applicability</w:t>
            </w:r>
          </w:p>
        </w:tc>
      </w:tr>
      <w:tr w:rsidR="00201F4D" w:rsidRPr="00201F4D" w14:paraId="565B5C07"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1AB33BE7"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690DDC7D"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53D0A3DD"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062B4A2D"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5C9619C"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 xml:space="preserve">This IE shall be present, except if the UE is emergency registered and </w:t>
            </w:r>
            <w:proofErr w:type="spellStart"/>
            <w:r w:rsidRPr="00201F4D">
              <w:rPr>
                <w:rFonts w:ascii="Arial" w:eastAsia="等线" w:hAnsi="Arial" w:cs="Arial"/>
                <w:sz w:val="18"/>
                <w:szCs w:val="18"/>
                <w:lang w:eastAsia="en-GB"/>
              </w:rPr>
              <w:t>UICCless</w:t>
            </w:r>
            <w:proofErr w:type="spellEnd"/>
            <w:r w:rsidRPr="00201F4D">
              <w:rPr>
                <w:rFonts w:ascii="Arial" w:eastAsia="等线" w:hAnsi="Arial" w:cs="Arial"/>
                <w:sz w:val="18"/>
                <w:szCs w:val="18"/>
                <w:lang w:eastAsia="en-GB"/>
              </w:rPr>
              <w:t>.</w:t>
            </w:r>
          </w:p>
          <w:p w14:paraId="59B27F87"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2FD3406D"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2478432F"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09E66EDC"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68379A21"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820C446"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C167490"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482AEEC"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This IE shall be present if the SUPI is present in the message but is not authenticated and is for an emergency registered UE.</w:t>
            </w:r>
          </w:p>
          <w:p w14:paraId="047D822F"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When present, it shall be set as follows:</w:t>
            </w:r>
          </w:p>
          <w:p w14:paraId="5DF7EE82" w14:textId="77777777" w:rsidR="00201F4D" w:rsidRPr="00201F4D" w:rsidRDefault="00201F4D" w:rsidP="00201F4D">
            <w:pPr>
              <w:tabs>
                <w:tab w:val="num" w:pos="644"/>
              </w:tabs>
              <w:overflowPunct w:val="0"/>
              <w:autoSpaceDE w:val="0"/>
              <w:autoSpaceDN w:val="0"/>
              <w:adjustRightInd w:val="0"/>
              <w:spacing w:after="0"/>
              <w:ind w:left="641" w:hanging="357"/>
              <w:textAlignment w:val="baseline"/>
              <w:rPr>
                <w:rFonts w:ascii="Arial" w:eastAsia="等线" w:hAnsi="Arial" w:cs="Arial"/>
                <w:sz w:val="18"/>
                <w:szCs w:val="18"/>
                <w:lang w:eastAsia="zh-CN"/>
              </w:rPr>
            </w:pPr>
            <w:r w:rsidRPr="00201F4D">
              <w:rPr>
                <w:rFonts w:ascii="Arial" w:eastAsia="等线" w:hAnsi="Arial" w:cs="Arial"/>
                <w:sz w:val="18"/>
                <w:szCs w:val="18"/>
                <w:lang w:eastAsia="zh-CN"/>
              </w:rPr>
              <w:t>- true: unauthenticated SUPI;</w:t>
            </w:r>
          </w:p>
          <w:p w14:paraId="0B85DC3A" w14:textId="77777777" w:rsidR="00201F4D" w:rsidRPr="00201F4D" w:rsidRDefault="00201F4D" w:rsidP="00201F4D">
            <w:pPr>
              <w:tabs>
                <w:tab w:val="num" w:pos="644"/>
              </w:tabs>
              <w:overflowPunct w:val="0"/>
              <w:autoSpaceDE w:val="0"/>
              <w:autoSpaceDN w:val="0"/>
              <w:adjustRightInd w:val="0"/>
              <w:spacing w:after="0"/>
              <w:ind w:left="641" w:hanging="357"/>
              <w:textAlignment w:val="baseline"/>
              <w:rPr>
                <w:rFonts w:eastAsia="等线" w:cs="Arial"/>
                <w:szCs w:val="18"/>
                <w:lang w:eastAsia="en-GB"/>
              </w:rPr>
            </w:pPr>
            <w:r w:rsidRPr="00201F4D">
              <w:rPr>
                <w:rFonts w:ascii="Arial" w:eastAsia="等线" w:hAnsi="Arial" w:cs="Arial"/>
                <w:sz w:val="18"/>
                <w:szCs w:val="18"/>
                <w:lang w:eastAsia="zh-CN"/>
              </w:rPr>
              <w:t>- false (default): authenticated SUPI.</w:t>
            </w:r>
          </w:p>
        </w:tc>
        <w:tc>
          <w:tcPr>
            <w:tcW w:w="894" w:type="dxa"/>
            <w:tcBorders>
              <w:top w:val="single" w:sz="4" w:space="0" w:color="auto"/>
              <w:left w:val="single" w:sz="4" w:space="0" w:color="auto"/>
              <w:bottom w:val="single" w:sz="4" w:space="0" w:color="auto"/>
              <w:right w:val="single" w:sz="4" w:space="0" w:color="auto"/>
            </w:tcBorders>
          </w:tcPr>
          <w:p w14:paraId="295E5F3C"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45375D76"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34B6395E"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4DC39614"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Pei</w:t>
            </w:r>
          </w:p>
        </w:tc>
        <w:tc>
          <w:tcPr>
            <w:tcW w:w="248" w:type="dxa"/>
            <w:tcBorders>
              <w:top w:val="single" w:sz="4" w:space="0" w:color="auto"/>
              <w:left w:val="single" w:sz="4" w:space="0" w:color="auto"/>
              <w:bottom w:val="single" w:sz="4" w:space="0" w:color="auto"/>
              <w:right w:val="single" w:sz="4" w:space="0" w:color="auto"/>
            </w:tcBorders>
          </w:tcPr>
          <w:p w14:paraId="63614951"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26469047"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7C19C430"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 xml:space="preserve">This IE shall be present if the UE is emergency registered and it is either </w:t>
            </w:r>
            <w:proofErr w:type="spellStart"/>
            <w:r w:rsidRPr="00201F4D">
              <w:rPr>
                <w:rFonts w:ascii="Arial" w:eastAsia="等线" w:hAnsi="Arial" w:cs="Arial"/>
                <w:sz w:val="18"/>
                <w:szCs w:val="18"/>
                <w:lang w:eastAsia="en-GB"/>
              </w:rPr>
              <w:t>UIClless</w:t>
            </w:r>
            <w:proofErr w:type="spellEnd"/>
            <w:r w:rsidRPr="00201F4D">
              <w:rPr>
                <w:rFonts w:ascii="Arial" w:eastAsia="等线" w:hAnsi="Arial" w:cs="Arial"/>
                <w:sz w:val="18"/>
                <w:szCs w:val="18"/>
                <w:lang w:eastAsia="en-GB"/>
              </w:rPr>
              <w:t xml:space="preserve"> or the SUPI is not authenticated.</w:t>
            </w:r>
          </w:p>
          <w:p w14:paraId="038861D3"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For all other cases, this IE shall be present if it is available.</w:t>
            </w:r>
          </w:p>
          <w:p w14:paraId="221D7CD9"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604B5637"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14D5C32A"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78095DC4"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1A5F299B"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4FCBED75"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D618CA6"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25DB2C5"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5F9FE9B6"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5430B628"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67ACD6C8"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6CB89D28"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0171F3F5"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M</w:t>
            </w:r>
          </w:p>
        </w:tc>
        <w:tc>
          <w:tcPr>
            <w:tcW w:w="672" w:type="dxa"/>
            <w:tcBorders>
              <w:top w:val="single" w:sz="4" w:space="0" w:color="auto"/>
              <w:left w:val="single" w:sz="4" w:space="0" w:color="auto"/>
              <w:bottom w:val="single" w:sz="4" w:space="0" w:color="auto"/>
              <w:right w:val="single" w:sz="4" w:space="0" w:color="auto"/>
            </w:tcBorders>
          </w:tcPr>
          <w:p w14:paraId="0BA8AB30"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1</w:t>
            </w:r>
          </w:p>
        </w:tc>
        <w:tc>
          <w:tcPr>
            <w:tcW w:w="4455" w:type="dxa"/>
            <w:tcBorders>
              <w:top w:val="single" w:sz="4" w:space="0" w:color="auto"/>
              <w:left w:val="single" w:sz="4" w:space="0" w:color="auto"/>
              <w:bottom w:val="single" w:sz="4" w:space="0" w:color="auto"/>
              <w:right w:val="single" w:sz="4" w:space="0" w:color="auto"/>
            </w:tcBorders>
          </w:tcPr>
          <w:p w14:paraId="60BC1838"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2AFA0223"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7DA1FC08"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6BC8F445"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hAnsi="Arial" w:hint="eastAsia"/>
                <w:sz w:val="18"/>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174FEFCF"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hAnsi="Arial" w:hint="eastAsia"/>
                <w:sz w:val="18"/>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70AF8BAC"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198E3D86"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hAnsi="Arial" w:hint="eastAsia"/>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0DAF0DC" w14:textId="77777777" w:rsidR="00201F4D" w:rsidRPr="00201F4D" w:rsidRDefault="00201F4D" w:rsidP="00201F4D">
            <w:pPr>
              <w:keepNext/>
              <w:keepLines/>
              <w:overflowPunct w:val="0"/>
              <w:autoSpaceDE w:val="0"/>
              <w:autoSpaceDN w:val="0"/>
              <w:adjustRightInd w:val="0"/>
              <w:spacing w:after="0"/>
              <w:textAlignment w:val="baseline"/>
              <w:rPr>
                <w:rFonts w:ascii="Arial" w:hAnsi="Arial" w:cs="Arial"/>
                <w:sz w:val="18"/>
                <w:szCs w:val="18"/>
                <w:lang w:eastAsia="zh-CN"/>
              </w:rPr>
            </w:pPr>
            <w:r w:rsidRPr="00201F4D">
              <w:rPr>
                <w:rFonts w:ascii="Arial" w:hAnsi="Arial" w:cs="Arial" w:hint="eastAsia"/>
                <w:sz w:val="18"/>
                <w:szCs w:val="18"/>
                <w:lang w:eastAsia="zh-CN"/>
              </w:rPr>
              <w:t>This IE shall be present, if another DNN other than the UE requested DNN is selected for this PDU session.</w:t>
            </w:r>
          </w:p>
          <w:p w14:paraId="6A56DDB8"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hAnsi="Arial" w:cs="Arial" w:hint="eastAsia"/>
                <w:sz w:val="18"/>
                <w:szCs w:val="18"/>
                <w:lang w:eastAsia="zh-CN"/>
              </w:rPr>
              <w:t>When present, it shall contain the selected DNN</w:t>
            </w:r>
            <w:r w:rsidRPr="00201F4D">
              <w:rPr>
                <w:rFonts w:ascii="Arial" w:hAnsi="Arial" w:cs="Arial"/>
                <w:sz w:val="18"/>
                <w:szCs w:val="18"/>
                <w:lang w:eastAsia="zh-CN"/>
              </w:rPr>
              <w:t>. T</w:t>
            </w:r>
            <w:r w:rsidRPr="00201F4D">
              <w:rPr>
                <w:rFonts w:ascii="Arial" w:eastAsia="等线" w:hAnsi="Arial" w:cs="Arial"/>
                <w:sz w:val="18"/>
                <w:szCs w:val="18"/>
                <w:lang w:eastAsia="en-GB"/>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2184C5B9"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025FCE7C"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4A4EB717"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48D2D4AE"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5B36038E"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42335174"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5C89413"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This IE shall be present, except during an EPS to 5GS idle mode mobility or handover using the N26 interface.</w:t>
            </w:r>
          </w:p>
          <w:p w14:paraId="3AE57AF0"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When present, it shall contain:</w:t>
            </w:r>
          </w:p>
          <w:p w14:paraId="10AA2175" w14:textId="77777777" w:rsidR="00201F4D" w:rsidRPr="00201F4D" w:rsidRDefault="00201F4D" w:rsidP="00201F4D">
            <w:pPr>
              <w:overflowPunct w:val="0"/>
              <w:autoSpaceDE w:val="0"/>
              <w:autoSpaceDN w:val="0"/>
              <w:adjustRightInd w:val="0"/>
              <w:spacing w:after="0"/>
              <w:ind w:left="568" w:hanging="284"/>
              <w:textAlignment w:val="baseline"/>
              <w:rPr>
                <w:rFonts w:ascii="Arial" w:eastAsia="等线" w:hAnsi="Arial"/>
                <w:sz w:val="18"/>
                <w:lang w:eastAsia="en-GB"/>
              </w:rPr>
            </w:pPr>
            <w:r w:rsidRPr="00201F4D">
              <w:rPr>
                <w:rFonts w:ascii="Arial" w:eastAsia="等线" w:hAnsi="Arial"/>
                <w:sz w:val="18"/>
                <w:lang w:eastAsia="en-GB"/>
              </w:rPr>
              <w:t>-</w:t>
            </w:r>
            <w:r w:rsidRPr="00201F4D">
              <w:rPr>
                <w:rFonts w:ascii="Arial" w:eastAsia="等线" w:hAnsi="Arial"/>
                <w:sz w:val="18"/>
                <w:lang w:eastAsia="en-GB"/>
              </w:rPr>
              <w:tab/>
              <w:t>the HPLMN S-NSSAI for a HR PDU session, which is mapped from the requested S-NSSAI by the VPLMN; or</w:t>
            </w:r>
          </w:p>
          <w:p w14:paraId="69D237EE" w14:textId="77777777" w:rsidR="00201F4D" w:rsidRPr="00201F4D" w:rsidRDefault="00201F4D" w:rsidP="00201F4D">
            <w:pPr>
              <w:overflowPunct w:val="0"/>
              <w:autoSpaceDE w:val="0"/>
              <w:autoSpaceDN w:val="0"/>
              <w:adjustRightInd w:val="0"/>
              <w:spacing w:after="0"/>
              <w:ind w:left="568" w:hanging="284"/>
              <w:textAlignment w:val="baseline"/>
              <w:rPr>
                <w:rFonts w:eastAsia="等线" w:cs="Arial"/>
                <w:szCs w:val="18"/>
                <w:lang w:eastAsia="en-GB"/>
              </w:rPr>
            </w:pPr>
            <w:r w:rsidRPr="00201F4D">
              <w:rPr>
                <w:rFonts w:ascii="Arial" w:eastAsia="等线" w:hAnsi="Arial"/>
                <w:sz w:val="18"/>
                <w:lang w:eastAsia="en-GB"/>
              </w:rPr>
              <w:t>-</w:t>
            </w:r>
            <w:r w:rsidRPr="00201F4D">
              <w:rPr>
                <w:rFonts w:ascii="Arial" w:eastAsia="等线" w:hAnsi="Arial"/>
                <w:sz w:val="18"/>
                <w:lang w:eastAsia="en-GB"/>
              </w:rPr>
              <w:tab/>
              <w:t>the requested S-NSSAI in the serving PLMN for a PDU session with an I-SMF.</w:t>
            </w:r>
          </w:p>
        </w:tc>
        <w:tc>
          <w:tcPr>
            <w:tcW w:w="894" w:type="dxa"/>
            <w:tcBorders>
              <w:top w:val="single" w:sz="4" w:space="0" w:color="auto"/>
              <w:left w:val="single" w:sz="4" w:space="0" w:color="auto"/>
              <w:bottom w:val="single" w:sz="4" w:space="0" w:color="auto"/>
              <w:right w:val="single" w:sz="4" w:space="0" w:color="auto"/>
            </w:tcBorders>
          </w:tcPr>
          <w:p w14:paraId="40B888AB"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3A7F46DC"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30810DAA"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altSnssai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61F60973"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36D577B0"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65D7EE5"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BD9D682"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 xml:space="preserve">This IE shall be present during the PDU session establishment procedure if the NF service consumer supports the network slice replacement, and the network slice indicated in the </w:t>
            </w:r>
            <w:proofErr w:type="spellStart"/>
            <w:r w:rsidRPr="00201F4D">
              <w:rPr>
                <w:rFonts w:ascii="Arial" w:eastAsia="等线" w:hAnsi="Arial" w:cs="Arial"/>
                <w:sz w:val="18"/>
                <w:szCs w:val="18"/>
                <w:lang w:eastAsia="en-GB"/>
              </w:rPr>
              <w:t>sNssai</w:t>
            </w:r>
            <w:proofErr w:type="spellEnd"/>
            <w:r w:rsidRPr="00201F4D">
              <w:rPr>
                <w:rFonts w:ascii="Arial" w:eastAsia="等线" w:hAnsi="Arial" w:cs="Arial"/>
                <w:sz w:val="18"/>
                <w:szCs w:val="18"/>
                <w:lang w:eastAsia="en-GB"/>
              </w:rPr>
              <w:t xml:space="preserve">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14:paraId="2F06FF5C"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zh-CN"/>
              </w:rPr>
              <w:t>NSRP</w:t>
            </w:r>
          </w:p>
        </w:tc>
      </w:tr>
      <w:tr w:rsidR="00201F4D" w:rsidRPr="00201F4D" w14:paraId="451D7EBA"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3FCE48FA"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hplmnSnssai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67D27D9A"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11297489"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7E685B58"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4854C4A"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This IE shall be present for an LBO PDU session with an I-SMF, except during an EPS to 5GS idle mode mobility or handover using the N26 interface.</w:t>
            </w:r>
          </w:p>
          <w:p w14:paraId="08CC562E"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 xml:space="preserve">When present, it shall contain the </w:t>
            </w:r>
            <w:r w:rsidRPr="00201F4D">
              <w:rPr>
                <w:rFonts w:ascii="Arial" w:eastAsia="等线" w:hAnsi="Arial"/>
                <w:sz w:val="18"/>
                <w:lang w:eastAsia="en-GB"/>
              </w:rPr>
              <w:t>HPLMN S-NSSAI of the LBO PDU session, which is mapped from the requested S-NSSAI by the VPLMN</w:t>
            </w:r>
            <w:r w:rsidRPr="00201F4D">
              <w:rPr>
                <w:rFonts w:ascii="Arial" w:eastAsia="等线" w:hAnsi="Arial" w:cs="Arial"/>
                <w:sz w:val="18"/>
                <w:szCs w:val="18"/>
                <w:lang w:eastAsia="en-GB"/>
              </w:rPr>
              <w:t>.</w:t>
            </w:r>
          </w:p>
        </w:tc>
        <w:tc>
          <w:tcPr>
            <w:tcW w:w="894" w:type="dxa"/>
            <w:tcBorders>
              <w:top w:val="single" w:sz="4" w:space="0" w:color="auto"/>
              <w:left w:val="single" w:sz="4" w:space="0" w:color="auto"/>
              <w:bottom w:val="single" w:sz="4" w:space="0" w:color="auto"/>
              <w:right w:val="single" w:sz="4" w:space="0" w:color="auto"/>
            </w:tcBorders>
          </w:tcPr>
          <w:p w14:paraId="2212C508"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zh-CN"/>
              </w:rPr>
              <w:t>DTSSA</w:t>
            </w:r>
          </w:p>
        </w:tc>
      </w:tr>
      <w:tr w:rsidR="00201F4D" w:rsidRPr="00201F4D" w14:paraId="2A78D2CD"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17936F9A"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0E2D2C1C"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601D462"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F3DA5DE"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B110FA3"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1891BFD3"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121F6CE8"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783BD172"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29DEED7D"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68499D9D" w14:textId="77777777" w:rsidR="00201F4D" w:rsidRPr="00201F4D" w:rsidDel="00302FC8"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6B307BA1"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E03C966"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 xml:space="preserve">This IE shall be present for a PDU session with an I-SMF. When present, it shall contain the identifier of </w:t>
            </w:r>
            <w:r w:rsidRPr="00201F4D">
              <w:rPr>
                <w:rFonts w:ascii="Arial" w:eastAsia="等线" w:hAnsi="Arial"/>
                <w:sz w:val="18"/>
                <w:lang w:eastAsia="en-GB"/>
              </w:rPr>
              <w:t>the I-SMF.</w:t>
            </w:r>
          </w:p>
        </w:tc>
        <w:tc>
          <w:tcPr>
            <w:tcW w:w="894" w:type="dxa"/>
            <w:tcBorders>
              <w:top w:val="single" w:sz="4" w:space="0" w:color="auto"/>
              <w:left w:val="single" w:sz="4" w:space="0" w:color="auto"/>
              <w:bottom w:val="single" w:sz="4" w:space="0" w:color="auto"/>
              <w:right w:val="single" w:sz="4" w:space="0" w:color="auto"/>
            </w:tcBorders>
          </w:tcPr>
          <w:p w14:paraId="325215E9"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DTSSA</w:t>
            </w:r>
          </w:p>
        </w:tc>
      </w:tr>
      <w:tr w:rsidR="00201F4D" w:rsidRPr="00201F4D" w14:paraId="047177C0"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5AA1AAEA"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lastRenderedPageBreak/>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0726BA6A"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73CA1B18"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M</w:t>
            </w:r>
          </w:p>
        </w:tc>
        <w:tc>
          <w:tcPr>
            <w:tcW w:w="672" w:type="dxa"/>
            <w:tcBorders>
              <w:top w:val="single" w:sz="4" w:space="0" w:color="auto"/>
              <w:left w:val="single" w:sz="4" w:space="0" w:color="auto"/>
              <w:bottom w:val="single" w:sz="4" w:space="0" w:color="auto"/>
              <w:right w:val="single" w:sz="4" w:space="0" w:color="auto"/>
            </w:tcBorders>
          </w:tcPr>
          <w:p w14:paraId="2B7E5677"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1</w:t>
            </w:r>
          </w:p>
        </w:tc>
        <w:tc>
          <w:tcPr>
            <w:tcW w:w="4455" w:type="dxa"/>
            <w:tcBorders>
              <w:top w:val="single" w:sz="4" w:space="0" w:color="auto"/>
              <w:left w:val="single" w:sz="4" w:space="0" w:color="auto"/>
              <w:bottom w:val="single" w:sz="4" w:space="0" w:color="auto"/>
              <w:right w:val="single" w:sz="4" w:space="0" w:color="auto"/>
            </w:tcBorders>
          </w:tcPr>
          <w:p w14:paraId="28C7D8B1"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 xml:space="preserve">This IE shall contain the </w:t>
            </w:r>
            <w:r w:rsidRPr="00201F4D">
              <w:rPr>
                <w:rFonts w:ascii="Arial" w:eastAsia="等线" w:hAnsi="Arial"/>
                <w:sz w:val="18"/>
                <w:lang w:eastAsia="en-GB"/>
              </w:rP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15D0C064"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186A5EC4"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100BB5CD"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2C4A4407"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3820901E"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445A4FD"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ED772CD"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This IE shall be present if the</w:t>
            </w:r>
            <w:r w:rsidRPr="00201F4D">
              <w:rPr>
                <w:rFonts w:ascii="Arial" w:eastAsia="等线" w:hAnsi="Arial"/>
                <w:sz w:val="18"/>
                <w:lang w:eastAsia="en-GB"/>
              </w:rPr>
              <w:t xml:space="preserve"> Request type IE is received from the UE for a single access PDU session and if </w:t>
            </w:r>
            <w:r w:rsidRPr="00201F4D">
              <w:rPr>
                <w:rFonts w:ascii="Arial" w:eastAsia="等线" w:hAnsi="Arial" w:cs="Arial"/>
                <w:sz w:val="18"/>
                <w:szCs w:val="18"/>
                <w:lang w:eastAsia="en-GB"/>
              </w:rPr>
              <w:t xml:space="preserve">the request refers to an existing PDU session or an existing emergency PDU session. </w:t>
            </w:r>
            <w:r w:rsidRPr="00201F4D">
              <w:rPr>
                <w:rFonts w:ascii="Arial" w:eastAsia="等线" w:hAnsi="Arial"/>
                <w:sz w:val="18"/>
                <w:lang w:eastAsia="en-GB"/>
              </w:rPr>
              <w:t xml:space="preserve">The </w:t>
            </w:r>
            <w:proofErr w:type="spellStart"/>
            <w:r w:rsidRPr="00201F4D">
              <w:rPr>
                <w:rFonts w:ascii="Arial" w:eastAsia="等线" w:hAnsi="Arial"/>
                <w:sz w:val="18"/>
                <w:lang w:eastAsia="en-GB"/>
              </w:rPr>
              <w:t>requestType</w:t>
            </w:r>
            <w:proofErr w:type="spellEnd"/>
            <w:r w:rsidRPr="00201F4D">
              <w:rPr>
                <w:rFonts w:ascii="Arial" w:eastAsia="等线" w:hAnsi="Arial"/>
                <w:sz w:val="18"/>
                <w:lang w:eastAsia="en-GB"/>
              </w:rPr>
              <w:t xml:space="preserve"> IE shall not be included for a MA-PDU session establishment request. </w:t>
            </w:r>
            <w:r w:rsidRPr="00201F4D">
              <w:rPr>
                <w:rFonts w:ascii="Arial" w:eastAsia="等线" w:hAnsi="Arial" w:cs="Arial"/>
                <w:sz w:val="18"/>
                <w:szCs w:val="18"/>
                <w:lang w:eastAsia="en-GB"/>
              </w:rPr>
              <w:t>It may be present otherwise.</w:t>
            </w:r>
          </w:p>
          <w:p w14:paraId="7A5BE3BB"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p>
          <w:p w14:paraId="323C8528"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When present, it shall indicate whether the request refers to a new PDU session or emergency PDU session, or to an existing PDU session or emergency PDU session.</w:t>
            </w:r>
          </w:p>
          <w:p w14:paraId="56CD0BB3"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 xml:space="preserve">For request sent from AMF, this IE shall be set based on the </w:t>
            </w:r>
            <w:proofErr w:type="spellStart"/>
            <w:r w:rsidRPr="00201F4D">
              <w:rPr>
                <w:rFonts w:ascii="Arial" w:eastAsia="等线" w:hAnsi="Arial"/>
                <w:sz w:val="18"/>
                <w:lang w:eastAsia="en-GB"/>
              </w:rPr>
              <w:t>requestType</w:t>
            </w:r>
            <w:proofErr w:type="spellEnd"/>
            <w:r w:rsidRPr="00201F4D">
              <w:rPr>
                <w:rFonts w:ascii="Arial" w:eastAsia="等线" w:hAnsi="Arial" w:cs="Arial"/>
                <w:sz w:val="18"/>
                <w:szCs w:val="18"/>
                <w:lang w:eastAsia="en-GB"/>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1346A666"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0B08C15F"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43C23229"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0C0B2823"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array(</w:t>
            </w:r>
            <w:proofErr w:type="spellStart"/>
            <w:r w:rsidRPr="00201F4D">
              <w:rPr>
                <w:rFonts w:ascii="Arial" w:eastAsia="等线" w:hAnsi="Arial"/>
                <w:sz w:val="18"/>
                <w:lang w:eastAsia="en-GB"/>
              </w:rPr>
              <w:t>EpsBearerId</w:t>
            </w:r>
            <w:proofErr w:type="spellEnd"/>
            <w:r w:rsidRPr="00201F4D">
              <w:rPr>
                <w:rFonts w:ascii="Arial" w:eastAsia="等线" w:hAnsi="Arial"/>
                <w:sz w:val="18"/>
                <w:lang w:eastAsia="en-GB"/>
              </w:rPr>
              <w:t>)</w:t>
            </w:r>
          </w:p>
        </w:tc>
        <w:tc>
          <w:tcPr>
            <w:tcW w:w="248" w:type="dxa"/>
            <w:tcBorders>
              <w:top w:val="single" w:sz="4" w:space="0" w:color="auto"/>
              <w:left w:val="single" w:sz="4" w:space="0" w:color="auto"/>
              <w:bottom w:val="single" w:sz="4" w:space="0" w:color="auto"/>
              <w:right w:val="single" w:sz="4" w:space="0" w:color="auto"/>
            </w:tcBorders>
          </w:tcPr>
          <w:p w14:paraId="230F8701"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25BB055C"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1..N</w:t>
            </w:r>
          </w:p>
        </w:tc>
        <w:tc>
          <w:tcPr>
            <w:tcW w:w="4455" w:type="dxa"/>
            <w:tcBorders>
              <w:top w:val="single" w:sz="4" w:space="0" w:color="auto"/>
              <w:left w:val="single" w:sz="4" w:space="0" w:color="auto"/>
              <w:bottom w:val="single" w:sz="4" w:space="0" w:color="auto"/>
              <w:right w:val="single" w:sz="4" w:space="0" w:color="auto"/>
            </w:tcBorders>
          </w:tcPr>
          <w:p w14:paraId="12C965A7"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This IE shall be present during an EPS to 5GS Idle mode mobility or handover preparation using the N26 interface.</w:t>
            </w:r>
          </w:p>
          <w:p w14:paraId="534D793B"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5E30A3CC"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5EC5B92A"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69EF2171"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pgwS8cFteid</w:t>
            </w:r>
          </w:p>
        </w:tc>
        <w:tc>
          <w:tcPr>
            <w:tcW w:w="1741" w:type="dxa"/>
            <w:tcBorders>
              <w:top w:val="single" w:sz="4" w:space="0" w:color="auto"/>
              <w:left w:val="single" w:sz="4" w:space="0" w:color="auto"/>
              <w:bottom w:val="single" w:sz="4" w:space="0" w:color="auto"/>
              <w:right w:val="single" w:sz="4" w:space="0" w:color="auto"/>
            </w:tcBorders>
          </w:tcPr>
          <w:p w14:paraId="15E2D447"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Bytes</w:t>
            </w:r>
          </w:p>
        </w:tc>
        <w:tc>
          <w:tcPr>
            <w:tcW w:w="248" w:type="dxa"/>
            <w:tcBorders>
              <w:top w:val="single" w:sz="4" w:space="0" w:color="auto"/>
              <w:left w:val="single" w:sz="4" w:space="0" w:color="auto"/>
              <w:bottom w:val="single" w:sz="4" w:space="0" w:color="auto"/>
              <w:right w:val="single" w:sz="4" w:space="0" w:color="auto"/>
            </w:tcBorders>
          </w:tcPr>
          <w:p w14:paraId="39F674AC"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EE6ABE6"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25D5FFC"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This IE shall be present during an EPS to 5GS Idle mode mobility or handover preparation using the N26 interface.</w:t>
            </w:r>
          </w:p>
          <w:p w14:paraId="433820B0"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 xml:space="preserve">When present, it shall contain </w:t>
            </w:r>
            <w:r w:rsidRPr="00201F4D">
              <w:rPr>
                <w:rFonts w:ascii="Arial" w:eastAsia="等线" w:hAnsi="Arial"/>
                <w:sz w:val="18"/>
                <w:lang w:eastAsia="en-GB"/>
              </w:rPr>
              <w:t xml:space="preserve">Base64-encoded characters, encoding the </w:t>
            </w:r>
            <w:r w:rsidRPr="00201F4D">
              <w:rPr>
                <w:rFonts w:ascii="Arial" w:eastAsia="等线" w:hAnsi="Arial" w:cs="Arial"/>
                <w:sz w:val="18"/>
                <w:szCs w:val="18"/>
                <w:lang w:eastAsia="en-GB"/>
              </w:rPr>
              <w:t>PGW S8 F-TEID for Control Plane</w:t>
            </w:r>
            <w:r w:rsidRPr="00201F4D">
              <w:rPr>
                <w:rFonts w:ascii="Arial" w:eastAsia="等线" w:hAnsi="Arial"/>
                <w:sz w:val="18"/>
                <w:lang w:eastAsia="en-GB"/>
              </w:rPr>
              <w:t xml:space="preserve"> as specified in Figure 8.22-1 of 3GPP TS 29.274 [16] (starting from octet 1), received from the MME</w:t>
            </w:r>
            <w:r w:rsidRPr="00201F4D">
              <w:rPr>
                <w:rFonts w:ascii="Arial" w:eastAsia="等线" w:hAnsi="Arial" w:cs="Arial"/>
                <w:sz w:val="18"/>
                <w:szCs w:val="18"/>
                <w:lang w:eastAsia="en-GB"/>
              </w:rPr>
              <w:t>.</w:t>
            </w:r>
          </w:p>
        </w:tc>
        <w:tc>
          <w:tcPr>
            <w:tcW w:w="894" w:type="dxa"/>
            <w:tcBorders>
              <w:top w:val="single" w:sz="4" w:space="0" w:color="auto"/>
              <w:left w:val="single" w:sz="4" w:space="0" w:color="auto"/>
              <w:bottom w:val="single" w:sz="4" w:space="0" w:color="auto"/>
              <w:right w:val="single" w:sz="4" w:space="0" w:color="auto"/>
            </w:tcBorders>
          </w:tcPr>
          <w:p w14:paraId="5B4AC71E"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1CB11EEB"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625D7658"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3691F200"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Uri</w:t>
            </w:r>
          </w:p>
        </w:tc>
        <w:tc>
          <w:tcPr>
            <w:tcW w:w="248" w:type="dxa"/>
            <w:tcBorders>
              <w:top w:val="single" w:sz="4" w:space="0" w:color="auto"/>
              <w:left w:val="single" w:sz="4" w:space="0" w:color="auto"/>
              <w:bottom w:val="single" w:sz="4" w:space="0" w:color="auto"/>
              <w:right w:val="single" w:sz="4" w:space="0" w:color="auto"/>
            </w:tcBorders>
          </w:tcPr>
          <w:p w14:paraId="17FDB049"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7A60A287"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8481638"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 xml:space="preserve">This IE shall be present for a HR PDU session. When present, it shall include the </w:t>
            </w:r>
            <w:proofErr w:type="spellStart"/>
            <w:r w:rsidRPr="00201F4D">
              <w:rPr>
                <w:rFonts w:ascii="Arial" w:eastAsia="等线" w:hAnsi="Arial" w:cs="Arial"/>
                <w:sz w:val="18"/>
                <w:szCs w:val="18"/>
                <w:lang w:eastAsia="en-GB"/>
              </w:rPr>
              <w:t>callback</w:t>
            </w:r>
            <w:proofErr w:type="spellEnd"/>
            <w:r w:rsidRPr="00201F4D">
              <w:rPr>
                <w:rFonts w:ascii="Arial" w:eastAsia="等线" w:hAnsi="Arial" w:cs="Arial"/>
                <w:sz w:val="18"/>
                <w:szCs w:val="18"/>
                <w:lang w:eastAsia="en-GB"/>
              </w:rPr>
              <w:t xml:space="preserv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308941E1"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74995265"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51FBF077"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4944EFEE"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Uri</w:t>
            </w:r>
          </w:p>
        </w:tc>
        <w:tc>
          <w:tcPr>
            <w:tcW w:w="248" w:type="dxa"/>
            <w:tcBorders>
              <w:top w:val="single" w:sz="4" w:space="0" w:color="auto"/>
              <w:left w:val="single" w:sz="4" w:space="0" w:color="auto"/>
              <w:bottom w:val="single" w:sz="4" w:space="0" w:color="auto"/>
              <w:right w:val="single" w:sz="4" w:space="0" w:color="auto"/>
            </w:tcBorders>
          </w:tcPr>
          <w:p w14:paraId="74B54A1C" w14:textId="77777777" w:rsidR="00201F4D" w:rsidRPr="00201F4D" w:rsidDel="008505D9"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69E90D67"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2CB424BA"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 xml:space="preserve">This IE shall be present for a PDU session with an I-SMF. When present, it shall include the </w:t>
            </w:r>
            <w:proofErr w:type="spellStart"/>
            <w:r w:rsidRPr="00201F4D">
              <w:rPr>
                <w:rFonts w:ascii="Arial" w:eastAsia="等线" w:hAnsi="Arial" w:cs="Arial"/>
                <w:sz w:val="18"/>
                <w:szCs w:val="18"/>
                <w:lang w:eastAsia="en-GB"/>
              </w:rPr>
              <w:t>callback</w:t>
            </w:r>
            <w:proofErr w:type="spellEnd"/>
            <w:r w:rsidRPr="00201F4D">
              <w:rPr>
                <w:rFonts w:ascii="Arial" w:eastAsia="等线" w:hAnsi="Arial" w:cs="Arial"/>
                <w:sz w:val="18"/>
                <w:szCs w:val="18"/>
                <w:lang w:eastAsia="en-GB"/>
              </w:rPr>
              <w:t xml:space="preserv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15F1B429"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DTSSA</w:t>
            </w:r>
          </w:p>
        </w:tc>
      </w:tr>
      <w:tr w:rsidR="00201F4D" w:rsidRPr="00201F4D" w14:paraId="0610CCE3"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38FAF42A"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val="en-US" w:eastAsia="en-GB"/>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0E75B252"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5446BD11"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8D027BE"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24917373"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 xml:space="preserve">This IE shall be present for a HR PDU session, except for EPS to 5GS handover using N26 interface and when </w:t>
            </w:r>
            <w:r w:rsidRPr="00201F4D">
              <w:rPr>
                <w:rFonts w:ascii="Arial" w:eastAsia="等线" w:hAnsi="Arial"/>
                <w:sz w:val="18"/>
                <w:lang w:eastAsia="en-GB"/>
              </w:rPr>
              <w:t xml:space="preserve">Control Plane </w:t>
            </w:r>
            <w:proofErr w:type="spellStart"/>
            <w:r w:rsidRPr="00201F4D">
              <w:rPr>
                <w:rFonts w:ascii="Arial" w:eastAsia="等线" w:hAnsi="Arial"/>
                <w:sz w:val="18"/>
                <w:lang w:eastAsia="en-GB"/>
              </w:rPr>
              <w:t>CIoT</w:t>
            </w:r>
            <w:proofErr w:type="spellEnd"/>
            <w:r w:rsidRPr="00201F4D">
              <w:rPr>
                <w:rFonts w:ascii="Arial" w:eastAsia="等线" w:hAnsi="Arial"/>
                <w:sz w:val="18"/>
                <w:lang w:eastAsia="en-GB"/>
              </w:rPr>
              <w:t xml:space="preserve"> 5GS Optimisation is enabled and data delivery via NEF is selected for this PDU session</w:t>
            </w:r>
            <w:r w:rsidRPr="00201F4D">
              <w:rPr>
                <w:rFonts w:ascii="Arial" w:eastAsia="等线" w:hAnsi="Arial"/>
                <w:noProof/>
                <w:sz w:val="18"/>
                <w:lang w:eastAsia="en-GB"/>
              </w:rPr>
              <w:t>.</w:t>
            </w:r>
          </w:p>
          <w:p w14:paraId="7B06CAEE" w14:textId="3E1B96AE" w:rsidR="00201F4D" w:rsidRPr="00201F4D" w:rsidRDefault="00201F4D" w:rsidP="00D46FB2">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 xml:space="preserve">When present, this IE shall contain the </w:t>
            </w:r>
            <w:ins w:id="41" w:author="chenxinuo" w:date="2023-09-27T11:40:00Z">
              <w:r w:rsidR="009763ED">
                <w:rPr>
                  <w:rFonts w:ascii="Arial" w:eastAsia="等线" w:hAnsi="Arial" w:cs="Arial"/>
                  <w:sz w:val="18"/>
                  <w:szCs w:val="18"/>
                  <w:lang w:eastAsia="en-GB"/>
                </w:rPr>
                <w:t xml:space="preserve">DL </w:t>
              </w:r>
            </w:ins>
            <w:r w:rsidRPr="00201F4D">
              <w:rPr>
                <w:rFonts w:ascii="Arial" w:eastAsia="等线" w:hAnsi="Arial" w:cs="Arial"/>
                <w:sz w:val="18"/>
                <w:szCs w:val="18"/>
                <w:lang w:eastAsia="en-GB"/>
              </w:rPr>
              <w:t>N9 tunnel information of the visited CN side, i.e. V-UPF.</w:t>
            </w:r>
            <w:ins w:id="42" w:author="chenxinuo" w:date="2023-09-27T11:40:00Z">
              <w:r w:rsidR="009763ED">
                <w:rPr>
                  <w:rFonts w:ascii="Arial" w:eastAsia="等线" w:hAnsi="Arial" w:cs="Arial"/>
                  <w:sz w:val="18"/>
                  <w:szCs w:val="18"/>
                  <w:lang w:eastAsia="en-GB"/>
                </w:rPr>
                <w:t xml:space="preserve"> </w:t>
              </w:r>
            </w:ins>
            <w:ins w:id="43" w:author="chenxinuo" w:date="2023-09-27T20:55:00Z">
              <w:r w:rsidR="00C732C1">
                <w:rPr>
                  <w:rFonts w:ascii="Arial" w:eastAsia="等线" w:hAnsi="Arial" w:cs="Arial"/>
                  <w:sz w:val="18"/>
                  <w:szCs w:val="18"/>
                  <w:lang w:eastAsia="en-GB"/>
                </w:rPr>
                <w:t>T</w:t>
              </w:r>
            </w:ins>
            <w:ins w:id="44" w:author="chenxinuo" w:date="2023-09-27T11:40:00Z">
              <w:r w:rsidR="009763ED">
                <w:rPr>
                  <w:rFonts w:ascii="Arial" w:eastAsia="等线" w:hAnsi="Arial" w:cs="Arial"/>
                  <w:sz w:val="18"/>
                  <w:szCs w:val="18"/>
                  <w:lang w:eastAsia="en-GB"/>
                </w:rPr>
                <w:t xml:space="preserve">his IE </w:t>
              </w:r>
            </w:ins>
            <w:ins w:id="45" w:author="chenxinuo" w:date="2023-09-27T11:44:00Z">
              <w:r w:rsidR="009763ED">
                <w:rPr>
                  <w:rFonts w:ascii="Arial" w:eastAsia="等线" w:hAnsi="Arial" w:cs="Arial"/>
                  <w:sz w:val="18"/>
                  <w:szCs w:val="18"/>
                  <w:lang w:eastAsia="en-GB"/>
                </w:rPr>
                <w:t>shall</w:t>
              </w:r>
            </w:ins>
            <w:ins w:id="46" w:author="chenxinuo" w:date="2023-09-27T11:41:00Z">
              <w:r w:rsidR="009763ED">
                <w:rPr>
                  <w:rFonts w:ascii="Arial" w:eastAsia="等线" w:hAnsi="Arial" w:cs="Arial"/>
                  <w:sz w:val="18"/>
                  <w:szCs w:val="18"/>
                  <w:lang w:eastAsia="en-GB"/>
                </w:rPr>
                <w:t xml:space="preserve"> corresponds with</w:t>
              </w:r>
            </w:ins>
            <w:ins w:id="47" w:author="chenxinuo" w:date="2023-09-27T20:55:00Z">
              <w:r w:rsidR="00C732C1">
                <w:rPr>
                  <w:rFonts w:ascii="Arial" w:eastAsia="等线" w:hAnsi="Arial" w:cs="Arial"/>
                  <w:sz w:val="18"/>
                  <w:szCs w:val="18"/>
                  <w:lang w:eastAsia="en-GB"/>
                </w:rPr>
                <w:t xml:space="preserve"> the access type included in</w:t>
              </w:r>
            </w:ins>
            <w:ins w:id="48" w:author="chenxinuo" w:date="2023-09-27T11:41:00Z">
              <w:r w:rsidR="009763ED">
                <w:rPr>
                  <w:rFonts w:ascii="Arial" w:eastAsia="等线" w:hAnsi="Arial" w:cs="Arial"/>
                  <w:sz w:val="18"/>
                  <w:szCs w:val="18"/>
                  <w:lang w:eastAsia="en-GB"/>
                </w:rPr>
                <w:t xml:space="preserve"> </w:t>
              </w:r>
            </w:ins>
            <w:proofErr w:type="spellStart"/>
            <w:ins w:id="49" w:author="chenxinuo" w:date="2023-09-27T11:44:00Z">
              <w:r w:rsidR="009763ED">
                <w:rPr>
                  <w:rFonts w:ascii="Arial" w:eastAsia="等线" w:hAnsi="Arial" w:cs="Arial"/>
                  <w:sz w:val="18"/>
                  <w:szCs w:val="18"/>
                  <w:lang w:eastAsia="en-GB"/>
                </w:rPr>
                <w:t>anType</w:t>
              </w:r>
            </w:ins>
            <w:proofErr w:type="spellEnd"/>
            <w:ins w:id="50" w:author="chenxinuo" w:date="2023-09-27T20:55:00Z">
              <w:r w:rsidR="00C732C1">
                <w:rPr>
                  <w:rFonts w:ascii="Arial" w:eastAsia="等线" w:hAnsi="Arial" w:cs="Arial"/>
                  <w:sz w:val="18"/>
                  <w:szCs w:val="18"/>
                  <w:lang w:eastAsia="en-GB"/>
                </w:rPr>
                <w:t xml:space="preserve"> IE</w:t>
              </w:r>
            </w:ins>
            <w:ins w:id="51" w:author="chenxinuo" w:date="2023-09-27T11:45:00Z">
              <w:r w:rsidR="00B30FCA">
                <w:rPr>
                  <w:rFonts w:ascii="Arial" w:eastAsia="等线" w:hAnsi="Arial" w:cs="Arial"/>
                  <w:sz w:val="18"/>
                  <w:szCs w:val="18"/>
                  <w:lang w:eastAsia="en-GB"/>
                </w:rPr>
                <w:t>.</w:t>
              </w:r>
            </w:ins>
          </w:p>
        </w:tc>
        <w:tc>
          <w:tcPr>
            <w:tcW w:w="894" w:type="dxa"/>
            <w:tcBorders>
              <w:top w:val="single" w:sz="4" w:space="0" w:color="auto"/>
              <w:left w:val="single" w:sz="4" w:space="0" w:color="auto"/>
              <w:bottom w:val="single" w:sz="4" w:space="0" w:color="auto"/>
              <w:right w:val="single" w:sz="4" w:space="0" w:color="auto"/>
            </w:tcBorders>
          </w:tcPr>
          <w:p w14:paraId="4EA40997"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61603256"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4D90CA93"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val="en-US" w:eastAsia="en-GB"/>
              </w:rPr>
            </w:pPr>
            <w:proofErr w:type="spellStart"/>
            <w:r w:rsidRPr="00201F4D">
              <w:rPr>
                <w:rFonts w:ascii="Arial" w:eastAsia="等线" w:hAnsi="Arial"/>
                <w:sz w:val="18"/>
                <w:lang w:val="en-US" w:eastAsia="en-GB"/>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46B84663"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26712DC4"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EF57DF6"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AEE2455"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 xml:space="preserve">This IE shall be present for a PDU session involving an I-SMF, except when </w:t>
            </w:r>
            <w:r w:rsidRPr="00201F4D">
              <w:rPr>
                <w:rFonts w:ascii="Arial" w:eastAsia="等线" w:hAnsi="Arial"/>
                <w:sz w:val="18"/>
                <w:lang w:eastAsia="en-GB"/>
              </w:rPr>
              <w:t xml:space="preserve">Control Plane </w:t>
            </w:r>
            <w:proofErr w:type="spellStart"/>
            <w:r w:rsidRPr="00201F4D">
              <w:rPr>
                <w:rFonts w:ascii="Arial" w:eastAsia="等线" w:hAnsi="Arial"/>
                <w:sz w:val="18"/>
                <w:lang w:eastAsia="en-GB"/>
              </w:rPr>
              <w:t>CIoT</w:t>
            </w:r>
            <w:proofErr w:type="spellEnd"/>
            <w:r w:rsidRPr="00201F4D">
              <w:rPr>
                <w:rFonts w:ascii="Arial" w:eastAsia="等线" w:hAnsi="Arial"/>
                <w:sz w:val="18"/>
                <w:lang w:eastAsia="en-GB"/>
              </w:rPr>
              <w:t xml:space="preserve"> 5GS Optimisation is enabled and data delivery via NEF is selected for this PDU session</w:t>
            </w:r>
            <w:r w:rsidRPr="00201F4D">
              <w:rPr>
                <w:rFonts w:ascii="Arial" w:eastAsia="等线" w:hAnsi="Arial"/>
                <w:noProof/>
                <w:sz w:val="18"/>
                <w:lang w:eastAsia="en-GB"/>
              </w:rPr>
              <w:t>.</w:t>
            </w:r>
          </w:p>
          <w:p w14:paraId="6CF47BCF"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p>
          <w:p w14:paraId="7A3EB778" w14:textId="0D0F2643" w:rsidR="00201F4D" w:rsidRPr="00201F4D" w:rsidRDefault="00201F4D" w:rsidP="00D46FB2">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 xml:space="preserve">When present, this IE shall contain the </w:t>
            </w:r>
            <w:ins w:id="52" w:author="chenxinuo" w:date="2023-09-27T18:58:00Z">
              <w:r w:rsidR="00B474C3">
                <w:rPr>
                  <w:rFonts w:ascii="Arial" w:eastAsia="等线" w:hAnsi="Arial" w:cs="Arial"/>
                  <w:sz w:val="18"/>
                  <w:szCs w:val="18"/>
                  <w:lang w:eastAsia="en-GB"/>
                </w:rPr>
                <w:t xml:space="preserve">DL </w:t>
              </w:r>
            </w:ins>
            <w:r w:rsidRPr="00201F4D">
              <w:rPr>
                <w:rFonts w:ascii="Arial" w:eastAsia="等线" w:hAnsi="Arial" w:cs="Arial"/>
                <w:sz w:val="18"/>
                <w:szCs w:val="18"/>
                <w:lang w:eastAsia="en-GB"/>
              </w:rPr>
              <w:t xml:space="preserve">N9 tunnel </w:t>
            </w:r>
            <w:ins w:id="53" w:author="chenxinuo" w:date="2023-09-27T18:59:00Z">
              <w:r w:rsidR="00B474C3">
                <w:rPr>
                  <w:rFonts w:ascii="Arial" w:eastAsia="等线" w:hAnsi="Arial" w:cs="Arial"/>
                  <w:sz w:val="18"/>
                  <w:szCs w:val="18"/>
                  <w:lang w:eastAsia="en-GB"/>
                </w:rPr>
                <w:t xml:space="preserve">CN </w:t>
              </w:r>
            </w:ins>
            <w:r w:rsidRPr="00201F4D">
              <w:rPr>
                <w:rFonts w:ascii="Arial" w:eastAsia="等线" w:hAnsi="Arial" w:cs="Arial"/>
                <w:sz w:val="18"/>
                <w:szCs w:val="18"/>
                <w:lang w:eastAsia="en-GB"/>
              </w:rPr>
              <w:t>information of</w:t>
            </w:r>
            <w:r w:rsidRPr="00201F4D">
              <w:rPr>
                <w:rFonts w:ascii="Arial" w:eastAsia="等线" w:hAnsi="Arial"/>
                <w:sz w:val="18"/>
                <w:lang w:eastAsia="en-GB"/>
              </w:rPr>
              <w:tab/>
              <w:t>the I-UPF controlled by the I-SMF.</w:t>
            </w:r>
            <w:ins w:id="54" w:author="chenxinuo" w:date="2023-09-27T18:59:00Z">
              <w:r w:rsidR="00B474C3">
                <w:rPr>
                  <w:rFonts w:ascii="Arial" w:eastAsia="等线" w:hAnsi="Arial"/>
                  <w:sz w:val="18"/>
                  <w:lang w:eastAsia="en-GB"/>
                </w:rPr>
                <w:t xml:space="preserve"> </w:t>
              </w:r>
            </w:ins>
            <w:ins w:id="55" w:author="chenxinuo" w:date="2023-09-27T20:56:00Z">
              <w:r w:rsidR="00C732C1">
                <w:rPr>
                  <w:rFonts w:ascii="Arial" w:eastAsia="等线" w:hAnsi="Arial"/>
                  <w:sz w:val="18"/>
                  <w:lang w:eastAsia="en-GB"/>
                </w:rPr>
                <w:t>T</w:t>
              </w:r>
            </w:ins>
            <w:ins w:id="56" w:author="chenxinuo" w:date="2023-09-27T18:59:00Z">
              <w:r w:rsidR="00B474C3">
                <w:rPr>
                  <w:rFonts w:ascii="Arial" w:eastAsia="等线" w:hAnsi="Arial"/>
                  <w:sz w:val="18"/>
                  <w:lang w:eastAsia="en-GB"/>
                </w:rPr>
                <w:t xml:space="preserve">his IE shall corresponds with the access type included in </w:t>
              </w:r>
              <w:proofErr w:type="spellStart"/>
              <w:r w:rsidR="00B474C3">
                <w:rPr>
                  <w:rFonts w:ascii="Arial" w:eastAsia="等线" w:hAnsi="Arial"/>
                  <w:sz w:val="18"/>
                  <w:lang w:eastAsia="en-GB"/>
                </w:rPr>
                <w:t>anType</w:t>
              </w:r>
              <w:proofErr w:type="spellEnd"/>
              <w:r w:rsidR="00B474C3">
                <w:rPr>
                  <w:rFonts w:ascii="Arial" w:eastAsia="等线" w:hAnsi="Arial"/>
                  <w:sz w:val="18"/>
                  <w:lang w:eastAsia="en-GB"/>
                </w:rPr>
                <w:t xml:space="preserve"> IE. </w:t>
              </w:r>
            </w:ins>
          </w:p>
        </w:tc>
        <w:tc>
          <w:tcPr>
            <w:tcW w:w="894" w:type="dxa"/>
            <w:tcBorders>
              <w:top w:val="single" w:sz="4" w:space="0" w:color="auto"/>
              <w:left w:val="single" w:sz="4" w:space="0" w:color="auto"/>
              <w:bottom w:val="single" w:sz="4" w:space="0" w:color="auto"/>
              <w:right w:val="single" w:sz="4" w:space="0" w:color="auto"/>
            </w:tcBorders>
          </w:tcPr>
          <w:p w14:paraId="53117FC9"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DTSSA</w:t>
            </w:r>
          </w:p>
        </w:tc>
      </w:tr>
      <w:tr w:rsidR="00201F4D" w:rsidRPr="00201F4D" w14:paraId="26A38556"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4277F1CC"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val="en-US" w:eastAsia="en-GB"/>
              </w:rPr>
            </w:pPr>
            <w:r w:rsidRPr="00201F4D">
              <w:rPr>
                <w:rFonts w:ascii="Arial" w:eastAsia="等线" w:hAnsi="Arial" w:cs="Arial"/>
                <w:sz w:val="18"/>
                <w:szCs w:val="18"/>
                <w:lang w:eastAsia="en-GB"/>
              </w:rPr>
              <w:t>n9ForwardingTunnelInfo</w:t>
            </w:r>
          </w:p>
        </w:tc>
        <w:tc>
          <w:tcPr>
            <w:tcW w:w="1741" w:type="dxa"/>
            <w:tcBorders>
              <w:top w:val="single" w:sz="4" w:space="0" w:color="auto"/>
              <w:left w:val="single" w:sz="4" w:space="0" w:color="auto"/>
              <w:bottom w:val="single" w:sz="4" w:space="0" w:color="auto"/>
              <w:right w:val="single" w:sz="4" w:space="0" w:color="auto"/>
            </w:tcBorders>
          </w:tcPr>
          <w:p w14:paraId="0E83EFCF"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7693A3B9"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18FCF402"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B29B7AF"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This IE shall be present during Service Request procedures with I-SMF insertion, if buffered DL data is available at the I-UPF that is controlled by the SMF (see clause 4.23.4 in 3GPP TS 23.502 [3]).</w:t>
            </w:r>
          </w:p>
          <w:p w14:paraId="4A788EF0"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When present, this IE shall contain the N9 tunnel information of</w:t>
            </w:r>
            <w:r w:rsidRPr="00201F4D">
              <w:rPr>
                <w:rFonts w:ascii="Arial" w:eastAsia="等线" w:hAnsi="Arial"/>
                <w:sz w:val="18"/>
                <w:lang w:eastAsia="en-GB"/>
              </w:rPr>
              <w:tab/>
              <w:t>the I-UPF controlled by the I-SMF.</w:t>
            </w:r>
          </w:p>
        </w:tc>
        <w:tc>
          <w:tcPr>
            <w:tcW w:w="894" w:type="dxa"/>
            <w:tcBorders>
              <w:top w:val="single" w:sz="4" w:space="0" w:color="auto"/>
              <w:left w:val="single" w:sz="4" w:space="0" w:color="auto"/>
              <w:bottom w:val="single" w:sz="4" w:space="0" w:color="auto"/>
              <w:right w:val="single" w:sz="4" w:space="0" w:color="auto"/>
            </w:tcBorders>
          </w:tcPr>
          <w:p w14:paraId="0E106947"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DTSSA</w:t>
            </w:r>
          </w:p>
        </w:tc>
      </w:tr>
      <w:tr w:rsidR="00201F4D" w:rsidRPr="00201F4D" w14:paraId="3E9BC16E"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6A3F0516"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val="en-US" w:eastAsia="en-GB"/>
              </w:rPr>
            </w:pPr>
            <w:proofErr w:type="spellStart"/>
            <w:r w:rsidRPr="00201F4D">
              <w:rPr>
                <w:rFonts w:ascii="Arial" w:eastAsia="等线" w:hAnsi="Arial"/>
                <w:sz w:val="18"/>
                <w:lang w:val="en-US" w:eastAsia="en-GB"/>
              </w:rPr>
              <w:lastRenderedPageBreak/>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0EB31CD3"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865797C"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7F251AE"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6344C90"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201F4D">
              <w:rPr>
                <w:rFonts w:ascii="Arial" w:eastAsia="等线" w:hAnsi="Arial" w:cs="Arial"/>
                <w:sz w:val="18"/>
                <w:szCs w:val="18"/>
                <w:lang w:eastAsia="en-GB"/>
              </w:rPr>
              <w:t xml:space="preserve">This IE shall be present if </w:t>
            </w:r>
            <w:r w:rsidRPr="00201F4D">
              <w:rPr>
                <w:rFonts w:ascii="Arial" w:eastAsia="等线" w:hAnsi="Arial" w:cs="Arial"/>
                <w:sz w:val="18"/>
                <w:szCs w:val="18"/>
                <w:lang w:eastAsia="zh-CN"/>
              </w:rPr>
              <w:t xml:space="preserve">a </w:t>
            </w:r>
            <w:r w:rsidRPr="00201F4D">
              <w:rPr>
                <w:rFonts w:ascii="Arial" w:eastAsia="等线" w:hAnsi="Arial" w:cs="Arial" w:hint="eastAsia"/>
                <w:sz w:val="18"/>
                <w:szCs w:val="18"/>
                <w:lang w:eastAsia="zh-CN"/>
              </w:rPr>
              <w:t>MA</w:t>
            </w:r>
            <w:r w:rsidRPr="00201F4D">
              <w:rPr>
                <w:rFonts w:ascii="Arial" w:eastAsia="等线" w:hAnsi="Arial" w:cs="Arial"/>
                <w:sz w:val="18"/>
                <w:szCs w:val="18"/>
                <w:lang w:eastAsia="zh-CN"/>
              </w:rPr>
              <w:t xml:space="preserve"> </w:t>
            </w:r>
            <w:r w:rsidRPr="00201F4D">
              <w:rPr>
                <w:rFonts w:ascii="Arial" w:eastAsia="等线" w:hAnsi="Arial" w:cs="Arial" w:hint="eastAsia"/>
                <w:sz w:val="18"/>
                <w:szCs w:val="18"/>
                <w:lang w:eastAsia="zh-CN"/>
              </w:rPr>
              <w:t xml:space="preserve">PDU session is requested </w:t>
            </w:r>
            <w:r w:rsidRPr="00201F4D">
              <w:rPr>
                <w:rFonts w:ascii="Arial" w:eastAsia="等线" w:hAnsi="Arial"/>
                <w:sz w:val="18"/>
                <w:lang w:val="en-US" w:eastAsia="en-GB"/>
              </w:rPr>
              <w:t>or if the PDU session is allowed to be upgraded to a MA PDU session,</w:t>
            </w:r>
            <w:r w:rsidRPr="00201F4D">
              <w:rPr>
                <w:rFonts w:ascii="Arial" w:eastAsia="等线" w:hAnsi="Arial" w:cs="Arial" w:hint="eastAsia"/>
                <w:sz w:val="18"/>
                <w:szCs w:val="18"/>
                <w:lang w:eastAsia="zh-CN"/>
              </w:rPr>
              <w:t xml:space="preserve"> and the UE is registered over both 3GPP access and Non-3GPP access</w:t>
            </w:r>
            <w:r w:rsidRPr="00201F4D">
              <w:rPr>
                <w:rFonts w:ascii="Arial" w:eastAsia="等线" w:hAnsi="Arial" w:cs="Arial"/>
                <w:sz w:val="18"/>
                <w:szCs w:val="18"/>
                <w:lang w:eastAsia="zh-CN"/>
              </w:rPr>
              <w:t>.</w:t>
            </w:r>
          </w:p>
          <w:p w14:paraId="7F6A0DAB" w14:textId="07D47FA9" w:rsidR="00201F4D" w:rsidRPr="00201F4D" w:rsidRDefault="00201F4D" w:rsidP="00D46FB2">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 xml:space="preserve">When present, it shall contain additional </w:t>
            </w:r>
            <w:ins w:id="57" w:author="chenxinuo" w:date="2023-09-25T20:19:00Z">
              <w:r>
                <w:rPr>
                  <w:rFonts w:ascii="Arial" w:eastAsia="等线" w:hAnsi="Arial" w:cs="Arial"/>
                  <w:sz w:val="18"/>
                  <w:szCs w:val="18"/>
                  <w:lang w:eastAsia="en-GB"/>
                </w:rPr>
                <w:t xml:space="preserve">DL </w:t>
              </w:r>
            </w:ins>
            <w:r w:rsidRPr="00201F4D">
              <w:rPr>
                <w:rFonts w:ascii="Arial" w:eastAsia="等线" w:hAnsi="Arial" w:cs="Arial"/>
                <w:sz w:val="18"/>
                <w:szCs w:val="18"/>
                <w:lang w:eastAsia="en-GB"/>
              </w:rPr>
              <w:t>N9</w:t>
            </w:r>
            <w:r w:rsidRPr="00201F4D">
              <w:rPr>
                <w:rFonts w:ascii="Arial" w:eastAsia="等线" w:hAnsi="Arial"/>
                <w:sz w:val="18"/>
                <w:lang w:val="en-US" w:eastAsia="en-GB"/>
              </w:rPr>
              <w:t xml:space="preserve"> tunnel </w:t>
            </w:r>
            <w:ins w:id="58" w:author="chenxinuo" w:date="2023-09-25T20:19:00Z">
              <w:r>
                <w:rPr>
                  <w:rFonts w:ascii="Arial" w:eastAsia="等线" w:hAnsi="Arial"/>
                  <w:sz w:val="18"/>
                  <w:lang w:val="en-US" w:eastAsia="en-GB"/>
                </w:rPr>
                <w:t xml:space="preserve">CN </w:t>
              </w:r>
            </w:ins>
            <w:r w:rsidRPr="00201F4D">
              <w:rPr>
                <w:rFonts w:ascii="Arial" w:eastAsia="等线" w:hAnsi="Arial"/>
                <w:sz w:val="18"/>
                <w:lang w:val="en-US" w:eastAsia="en-GB"/>
              </w:rPr>
              <w:t>information of the UPF controlled by the V-SMF or I-SMF.</w:t>
            </w:r>
            <w:ins w:id="59" w:author="chenxinuo" w:date="2023-09-27T11:45:00Z">
              <w:r w:rsidR="00B30FCA">
                <w:rPr>
                  <w:rFonts w:ascii="Arial" w:eastAsia="等线" w:hAnsi="Arial"/>
                  <w:sz w:val="18"/>
                  <w:lang w:val="en-US" w:eastAsia="en-GB"/>
                </w:rPr>
                <w:t xml:space="preserve"> </w:t>
              </w:r>
            </w:ins>
            <w:ins w:id="60" w:author="chenxinuo" w:date="2023-09-27T20:56:00Z">
              <w:r w:rsidR="00C732C1">
                <w:rPr>
                  <w:rFonts w:ascii="Arial" w:eastAsia="等线" w:hAnsi="Arial"/>
                  <w:sz w:val="18"/>
                  <w:lang w:val="en-US" w:eastAsia="en-GB"/>
                </w:rPr>
                <w:t>T</w:t>
              </w:r>
            </w:ins>
            <w:ins w:id="61" w:author="chenxinuo" w:date="2023-09-27T11:45:00Z">
              <w:r w:rsidR="00B30FCA">
                <w:rPr>
                  <w:rFonts w:ascii="Arial" w:eastAsia="等线" w:hAnsi="Arial"/>
                  <w:sz w:val="18"/>
                  <w:lang w:val="en-US" w:eastAsia="en-GB"/>
                </w:rPr>
                <w:t xml:space="preserve">his IE shall corresponds with </w:t>
              </w:r>
            </w:ins>
            <w:ins w:id="62" w:author="chenxinuo" w:date="2023-09-27T20:56:00Z">
              <w:r w:rsidR="00C732C1">
                <w:rPr>
                  <w:rFonts w:ascii="Arial" w:eastAsia="等线" w:hAnsi="Arial"/>
                  <w:sz w:val="18"/>
                  <w:lang w:val="en-US" w:eastAsia="en-GB"/>
                </w:rPr>
                <w:t xml:space="preserve">the access type included in </w:t>
              </w:r>
            </w:ins>
            <w:proofErr w:type="spellStart"/>
            <w:ins w:id="63" w:author="chenxinuo" w:date="2023-09-27T11:45:00Z">
              <w:r w:rsidR="00B30FCA">
                <w:rPr>
                  <w:rFonts w:ascii="Arial" w:eastAsia="等线" w:hAnsi="Arial"/>
                  <w:sz w:val="18"/>
                  <w:lang w:val="en-US" w:eastAsia="en-GB"/>
                </w:rPr>
                <w:t>additionalAnType</w:t>
              </w:r>
              <w:proofErr w:type="spellEnd"/>
              <w:r w:rsidR="00650331">
                <w:rPr>
                  <w:rFonts w:ascii="Arial" w:eastAsia="等线" w:hAnsi="Arial"/>
                  <w:sz w:val="18"/>
                  <w:lang w:val="en-US" w:eastAsia="en-GB"/>
                </w:rPr>
                <w:t xml:space="preserve"> </w:t>
              </w:r>
            </w:ins>
            <w:ins w:id="64" w:author="chenxinuo" w:date="2023-09-27T20:56:00Z">
              <w:r w:rsidR="00C732C1">
                <w:rPr>
                  <w:rFonts w:ascii="Arial" w:eastAsia="等线" w:hAnsi="Arial"/>
                  <w:sz w:val="18"/>
                  <w:lang w:val="en-US" w:eastAsia="en-GB"/>
                </w:rPr>
                <w:t>IE</w:t>
              </w:r>
            </w:ins>
            <w:ins w:id="65" w:author="chenxinuo" w:date="2023-09-27T11:46:00Z">
              <w:r w:rsidR="00B30FCA">
                <w:rPr>
                  <w:rFonts w:ascii="Arial" w:eastAsia="等线" w:hAnsi="Arial"/>
                  <w:sz w:val="18"/>
                  <w:lang w:val="en-US" w:eastAsia="en-GB"/>
                </w:rPr>
                <w:t>.</w:t>
              </w:r>
            </w:ins>
            <w:del w:id="66" w:author="chenxinuo" w:date="2023-09-25T20:22:00Z">
              <w:r w:rsidRPr="00201F4D" w:rsidDel="00C34C2F">
                <w:rPr>
                  <w:rFonts w:ascii="Arial" w:eastAsia="等线" w:hAnsi="Arial"/>
                  <w:sz w:val="18"/>
                  <w:lang w:val="en-US" w:eastAsia="en-GB"/>
                </w:rPr>
                <w:delText xml:space="preserve"> </w:delText>
              </w:r>
            </w:del>
          </w:p>
        </w:tc>
        <w:tc>
          <w:tcPr>
            <w:tcW w:w="894" w:type="dxa"/>
            <w:tcBorders>
              <w:top w:val="single" w:sz="4" w:space="0" w:color="auto"/>
              <w:left w:val="single" w:sz="4" w:space="0" w:color="auto"/>
              <w:bottom w:val="single" w:sz="4" w:space="0" w:color="auto"/>
              <w:right w:val="single" w:sz="4" w:space="0" w:color="auto"/>
            </w:tcBorders>
          </w:tcPr>
          <w:p w14:paraId="229B65C3"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MAPDU</w:t>
            </w:r>
          </w:p>
        </w:tc>
      </w:tr>
      <w:tr w:rsidR="00201F4D" w:rsidRPr="00201F4D" w14:paraId="0130D090"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78587FC2"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762A3DC5"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4D9097FD"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M</w:t>
            </w:r>
          </w:p>
        </w:tc>
        <w:tc>
          <w:tcPr>
            <w:tcW w:w="672" w:type="dxa"/>
            <w:tcBorders>
              <w:top w:val="single" w:sz="4" w:space="0" w:color="auto"/>
              <w:left w:val="single" w:sz="4" w:space="0" w:color="auto"/>
              <w:bottom w:val="single" w:sz="4" w:space="0" w:color="auto"/>
              <w:right w:val="single" w:sz="4" w:space="0" w:color="auto"/>
            </w:tcBorders>
          </w:tcPr>
          <w:p w14:paraId="3F23B4A1"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1</w:t>
            </w:r>
          </w:p>
        </w:tc>
        <w:tc>
          <w:tcPr>
            <w:tcW w:w="4455" w:type="dxa"/>
            <w:tcBorders>
              <w:top w:val="single" w:sz="4" w:space="0" w:color="auto"/>
              <w:left w:val="single" w:sz="4" w:space="0" w:color="auto"/>
              <w:bottom w:val="single" w:sz="4" w:space="0" w:color="auto"/>
              <w:right w:val="single" w:sz="4" w:space="0" w:color="auto"/>
            </w:tcBorders>
          </w:tcPr>
          <w:p w14:paraId="57D557A8" w14:textId="698911CB"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2E90B9B3"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1DD4C26E"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48BDD132"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hint="eastAsia"/>
                <w:sz w:val="18"/>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350F3D70"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hint="eastAsia"/>
                <w:sz w:val="18"/>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24B4C190"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hint="eastAsia"/>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45727CEA"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hint="eastAsia"/>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42F0169"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201F4D">
              <w:rPr>
                <w:rFonts w:ascii="Arial" w:eastAsia="等线" w:hAnsi="Arial" w:cs="Arial" w:hint="eastAsia"/>
                <w:sz w:val="18"/>
                <w:szCs w:val="18"/>
                <w:lang w:eastAsia="zh-CN"/>
              </w:rPr>
              <w:t>This IE shall indicate the additional</w:t>
            </w:r>
            <w:r w:rsidRPr="00201F4D">
              <w:rPr>
                <w:rFonts w:ascii="Arial" w:eastAsia="等线" w:hAnsi="Arial" w:cs="Arial"/>
                <w:sz w:val="18"/>
                <w:szCs w:val="18"/>
                <w:lang w:eastAsia="zh-CN"/>
              </w:rPr>
              <w:t xml:space="preserve"> </w:t>
            </w:r>
            <w:r w:rsidRPr="00201F4D">
              <w:rPr>
                <w:rFonts w:ascii="Arial" w:eastAsia="等线" w:hAnsi="Arial" w:cs="Arial" w:hint="eastAsia"/>
                <w:sz w:val="18"/>
                <w:szCs w:val="18"/>
                <w:lang w:eastAsia="zh-CN"/>
              </w:rPr>
              <w:t>Access Network Type to which the PDU session is to be associated.</w:t>
            </w:r>
          </w:p>
          <w:p w14:paraId="2A560245" w14:textId="103391E5"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hint="eastAsia"/>
                <w:sz w:val="18"/>
                <w:szCs w:val="18"/>
                <w:lang w:eastAsia="zh-CN"/>
              </w:rPr>
              <w:t xml:space="preserve">This IE shall be present if </w:t>
            </w:r>
            <w:r w:rsidRPr="00201F4D">
              <w:rPr>
                <w:rFonts w:ascii="Arial" w:eastAsia="等线" w:hAnsi="Arial" w:cs="Arial"/>
                <w:sz w:val="18"/>
                <w:szCs w:val="18"/>
                <w:lang w:eastAsia="zh-CN"/>
              </w:rPr>
              <w:t xml:space="preserve">a </w:t>
            </w:r>
            <w:r w:rsidRPr="00201F4D">
              <w:rPr>
                <w:rFonts w:ascii="Arial" w:eastAsia="等线" w:hAnsi="Arial" w:cs="Arial" w:hint="eastAsia"/>
                <w:sz w:val="18"/>
                <w:szCs w:val="18"/>
                <w:lang w:eastAsia="zh-CN"/>
              </w:rPr>
              <w:t>MA-PDU session is requested and the UE is registered over both 3GPP access and Non-3GPP access</w:t>
            </w:r>
            <w:r w:rsidRPr="00201F4D">
              <w:rPr>
                <w:rFonts w:ascii="Arial" w:eastAsia="等线" w:hAnsi="Arial" w:cs="Arial"/>
                <w:sz w:val="18"/>
                <w:szCs w:val="18"/>
                <w:lang w:eastAsia="zh-CN"/>
              </w:rPr>
              <w:t>.</w:t>
            </w:r>
            <w:ins w:id="67" w:author="chenxinuo" w:date="2023-09-27T11:47:00Z">
              <w:r w:rsidR="00B30FCA">
                <w:rPr>
                  <w:rFonts w:ascii="Arial" w:eastAsia="等线" w:hAnsi="Arial" w:cs="Arial"/>
                  <w:sz w:val="18"/>
                  <w:szCs w:val="18"/>
                  <w:lang w:eastAsia="zh-CN"/>
                </w:rPr>
                <w:t xml:space="preserve"> </w:t>
              </w:r>
            </w:ins>
            <w:del w:id="68" w:author="chenxinuo" w:date="2023-09-27T11:47:00Z">
              <w:r w:rsidRPr="00201F4D" w:rsidDel="00B30FCA">
                <w:rPr>
                  <w:rFonts w:ascii="Arial" w:eastAsia="等线" w:hAnsi="Arial" w:cs="Arial" w:hint="eastAsia"/>
                  <w:sz w:val="18"/>
                  <w:szCs w:val="18"/>
                  <w:lang w:eastAsia="zh-CN"/>
                </w:rPr>
                <w:delText xml:space="preserve"> </w:delText>
              </w:r>
            </w:del>
          </w:p>
        </w:tc>
        <w:tc>
          <w:tcPr>
            <w:tcW w:w="894" w:type="dxa"/>
            <w:tcBorders>
              <w:top w:val="single" w:sz="4" w:space="0" w:color="auto"/>
              <w:left w:val="single" w:sz="4" w:space="0" w:color="auto"/>
              <w:bottom w:val="single" w:sz="4" w:space="0" w:color="auto"/>
              <w:right w:val="single" w:sz="4" w:space="0" w:color="auto"/>
            </w:tcBorders>
          </w:tcPr>
          <w:p w14:paraId="40A1E4D6"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hint="eastAsia"/>
                <w:sz w:val="18"/>
                <w:lang w:eastAsia="zh-CN"/>
              </w:rPr>
              <w:t>MAPDU</w:t>
            </w:r>
          </w:p>
        </w:tc>
      </w:tr>
      <w:tr w:rsidR="00201F4D" w:rsidRPr="00201F4D" w14:paraId="42C90301"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0633C3E4"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0AEEB1B6"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02244938"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4519A25D"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376AC66"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7AC06AAA"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4B0AFDCC"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348511F5"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700EC09D"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0100345C"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7FE5617E"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DDA2832"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5544CA20"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3D4C33DE"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7FB76295"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394DE86A"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7CD9EEC4"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4FA9C140"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E678B64"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255B5EAF"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05945B80"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2F6EB2C0"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44CC4731"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6BD3FBAA"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3E6A92EE"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9939D23"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Additional UE location.</w:t>
            </w:r>
          </w:p>
          <w:p w14:paraId="4F00180A"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 xml:space="preserve">This IE may be present, if </w:t>
            </w:r>
            <w:proofErr w:type="spellStart"/>
            <w:r w:rsidRPr="00201F4D">
              <w:rPr>
                <w:rFonts w:ascii="Arial" w:eastAsia="等线" w:hAnsi="Arial" w:cs="Arial"/>
                <w:sz w:val="18"/>
                <w:szCs w:val="18"/>
                <w:lang w:eastAsia="en-GB"/>
              </w:rPr>
              <w:t>anType</w:t>
            </w:r>
            <w:proofErr w:type="spellEnd"/>
            <w:r w:rsidRPr="00201F4D">
              <w:rPr>
                <w:rFonts w:ascii="Arial" w:eastAsia="等线" w:hAnsi="Arial" w:cs="Arial"/>
                <w:sz w:val="18"/>
                <w:szCs w:val="18"/>
                <w:lang w:eastAsia="en-GB"/>
              </w:rPr>
              <w:t xml:space="preserve"> indicates a non-3GPP access and a valid 3GPP access user location information is available.</w:t>
            </w:r>
          </w:p>
          <w:p w14:paraId="51A706AE"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When present, it shall contain:</w:t>
            </w:r>
          </w:p>
          <w:p w14:paraId="0FB83341" w14:textId="77777777" w:rsidR="00201F4D" w:rsidRPr="00201F4D" w:rsidRDefault="00201F4D" w:rsidP="00201F4D">
            <w:pPr>
              <w:overflowPunct w:val="0"/>
              <w:autoSpaceDE w:val="0"/>
              <w:autoSpaceDN w:val="0"/>
              <w:adjustRightInd w:val="0"/>
              <w:spacing w:after="0"/>
              <w:ind w:left="568" w:hanging="284"/>
              <w:textAlignment w:val="baseline"/>
              <w:rPr>
                <w:rFonts w:eastAsia="等线"/>
                <w:lang w:eastAsia="en-GB"/>
              </w:rPr>
            </w:pPr>
            <w:r w:rsidRPr="00201F4D">
              <w:rPr>
                <w:rFonts w:ascii="Arial" w:eastAsia="等线" w:hAnsi="Arial"/>
                <w:sz w:val="18"/>
                <w:lang w:eastAsia="en-GB"/>
              </w:rPr>
              <w:t>-</w:t>
            </w:r>
            <w:r w:rsidRPr="00201F4D">
              <w:rPr>
                <w:rFonts w:ascii="Arial" w:eastAsia="等线" w:hAnsi="Arial"/>
                <w:sz w:val="18"/>
                <w:lang w:eastAsia="en-GB"/>
              </w:rPr>
              <w:tab/>
              <w:t>the last known 3GPP access user location (see clause 5.2.3.4); and</w:t>
            </w:r>
          </w:p>
          <w:p w14:paraId="289309A0" w14:textId="77777777" w:rsidR="00201F4D" w:rsidRPr="00201F4D" w:rsidRDefault="00201F4D" w:rsidP="00201F4D">
            <w:pPr>
              <w:overflowPunct w:val="0"/>
              <w:autoSpaceDE w:val="0"/>
              <w:autoSpaceDN w:val="0"/>
              <w:adjustRightInd w:val="0"/>
              <w:spacing w:after="0"/>
              <w:ind w:left="568" w:hanging="284"/>
              <w:textAlignment w:val="baseline"/>
              <w:rPr>
                <w:rFonts w:eastAsia="等线"/>
                <w:lang w:eastAsia="en-GB"/>
              </w:rPr>
            </w:pPr>
            <w:r w:rsidRPr="00201F4D">
              <w:rPr>
                <w:rFonts w:ascii="Arial" w:eastAsia="等线" w:hAnsi="Arial"/>
                <w:sz w:val="18"/>
                <w:lang w:eastAsia="en-GB"/>
              </w:rPr>
              <w:t>-</w:t>
            </w:r>
            <w:r w:rsidRPr="00201F4D">
              <w:rPr>
                <w:rFonts w:ascii="Arial" w:eastAsia="等线" w:hAnsi="Arial"/>
                <w:sz w:val="18"/>
                <w:lang w:eastAsia="en-GB"/>
              </w:rPr>
              <w:tab/>
              <w:t>the</w:t>
            </w:r>
            <w:r w:rsidRPr="00201F4D">
              <w:rPr>
                <w:rFonts w:eastAsia="等线"/>
                <w:lang w:eastAsia="en-GB"/>
              </w:rPr>
              <w:t xml:space="preserve"> </w:t>
            </w:r>
            <w:r w:rsidRPr="00201F4D">
              <w:rPr>
                <w:rFonts w:ascii="Arial" w:eastAsia="等线" w:hAnsi="Arial"/>
                <w:sz w:val="18"/>
                <w:lang w:eastAsia="en-GB"/>
              </w:rPr>
              <w:t xml:space="preserve">timestamp, if available, indicating the UTC time when the </w:t>
            </w:r>
            <w:proofErr w:type="spellStart"/>
            <w:r w:rsidRPr="00201F4D">
              <w:rPr>
                <w:rFonts w:ascii="Arial" w:eastAsia="等线" w:hAnsi="Arial"/>
                <w:sz w:val="18"/>
                <w:lang w:eastAsia="en-GB"/>
              </w:rPr>
              <w:t>addUeLocation</w:t>
            </w:r>
            <w:proofErr w:type="spellEnd"/>
            <w:r w:rsidRPr="00201F4D">
              <w:rPr>
                <w:rFonts w:ascii="Arial" w:eastAsia="等线" w:hAnsi="Arial"/>
                <w:sz w:val="18"/>
                <w:lang w:eastAsia="en-GB"/>
              </w:rPr>
              <w:t xml:space="preserve"> information was acquired.</w:t>
            </w:r>
          </w:p>
          <w:p w14:paraId="2BE4FDC4"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(NOTE 1)</w:t>
            </w:r>
          </w:p>
        </w:tc>
        <w:tc>
          <w:tcPr>
            <w:tcW w:w="894" w:type="dxa"/>
            <w:tcBorders>
              <w:top w:val="single" w:sz="4" w:space="0" w:color="auto"/>
              <w:left w:val="single" w:sz="4" w:space="0" w:color="auto"/>
              <w:bottom w:val="single" w:sz="4" w:space="0" w:color="auto"/>
              <w:right w:val="single" w:sz="4" w:space="0" w:color="auto"/>
            </w:tcBorders>
          </w:tcPr>
          <w:p w14:paraId="0AE81C5A"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194C8CEA"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2786F6D2"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val="en-US" w:eastAsia="en-GB"/>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7FB7AE67"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44AA96A2"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F61B05F"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1B81F74"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4F9B710B"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08BD71E3"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28C69F49"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val="en-US" w:eastAsia="en-GB"/>
              </w:rPr>
              <w:t>n1SmInfoFromUe</w:t>
            </w:r>
          </w:p>
        </w:tc>
        <w:tc>
          <w:tcPr>
            <w:tcW w:w="1741" w:type="dxa"/>
            <w:tcBorders>
              <w:top w:val="single" w:sz="4" w:space="0" w:color="auto"/>
              <w:left w:val="single" w:sz="4" w:space="0" w:color="auto"/>
              <w:bottom w:val="single" w:sz="4" w:space="0" w:color="auto"/>
              <w:right w:val="single" w:sz="4" w:space="0" w:color="auto"/>
            </w:tcBorders>
          </w:tcPr>
          <w:p w14:paraId="66D988C9"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42617BFC"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0DE3AC7"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5881C207"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 xml:space="preserve">This IE shall be present if the V-SMF or I-SMF has received known N1 SM information from the UE that does not need to be interpreted by the V-SMF or I-SMF. When present, this IE shall reference the </w:t>
            </w:r>
            <w:r w:rsidRPr="00201F4D">
              <w:rPr>
                <w:rFonts w:ascii="Arial" w:eastAsia="等线" w:hAnsi="Arial"/>
                <w:sz w:val="18"/>
                <w:lang w:val="en-US" w:eastAsia="en-GB"/>
              </w:rPr>
              <w:t>n1SmInfoFromUe</w:t>
            </w:r>
            <w:r w:rsidRPr="00201F4D">
              <w:rPr>
                <w:rFonts w:ascii="Arial" w:eastAsia="等线" w:hAnsi="Arial" w:cs="Arial"/>
                <w:sz w:val="18"/>
                <w:szCs w:val="18"/>
                <w:lang w:eastAsia="en-GB"/>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04FD694D"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14908468"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66C6CCCE"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val="en-US" w:eastAsia="en-GB"/>
              </w:rPr>
              <w:t>unknownN1SmInfo</w:t>
            </w:r>
          </w:p>
        </w:tc>
        <w:tc>
          <w:tcPr>
            <w:tcW w:w="1741" w:type="dxa"/>
            <w:tcBorders>
              <w:top w:val="single" w:sz="4" w:space="0" w:color="auto"/>
              <w:left w:val="single" w:sz="4" w:space="0" w:color="auto"/>
              <w:bottom w:val="single" w:sz="4" w:space="0" w:color="auto"/>
              <w:right w:val="single" w:sz="4" w:space="0" w:color="auto"/>
            </w:tcBorders>
          </w:tcPr>
          <w:p w14:paraId="73ABF5A4"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26FB899E"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1ADB41C0"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87623EF"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 xml:space="preserve">This IE shall be present if the V-SMF or I-SMF has received unknown N1 SM information from the UE. When present, this IE shall reference the </w:t>
            </w:r>
            <w:r w:rsidRPr="00201F4D">
              <w:rPr>
                <w:rFonts w:ascii="Arial" w:eastAsia="等线" w:hAnsi="Arial"/>
                <w:sz w:val="18"/>
                <w:lang w:val="en-US" w:eastAsia="en-GB"/>
              </w:rPr>
              <w:t>unknownN1SmInfo</w:t>
            </w:r>
            <w:r w:rsidRPr="00201F4D">
              <w:rPr>
                <w:rFonts w:ascii="Arial" w:eastAsia="等线" w:hAnsi="Arial" w:cs="Arial"/>
                <w:sz w:val="18"/>
                <w:szCs w:val="18"/>
                <w:lang w:eastAsia="en-GB"/>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174D8914"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7C631A45"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07344FD8"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7CE7BE92"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6186F494"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1161B041"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BB362F6"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5BE85DCB"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02A854C7"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00F3CDFE"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243245BE"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37AA53E8"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1C61AE02"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A5D3FDE"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This IE may be used by V-SMF to indicate the home PCF selected by the AMF for the UE to the H-SMF, for a HR PDU session.</w:t>
            </w:r>
          </w:p>
          <w:p w14:paraId="166809E2"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304FDB99"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7D06BB11"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0EC901C1"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50550A14"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69707E40"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1BA8470D"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21BA837C"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This IE may be used by I-SMF to indicate the (V-)PCF selected by the AMF for the UE to the SMF, for a PDU session with an I-SMF.</w:t>
            </w:r>
          </w:p>
          <w:p w14:paraId="0B52E3A6"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05F4023E"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DTSSA</w:t>
            </w:r>
          </w:p>
        </w:tc>
      </w:tr>
      <w:tr w:rsidR="00201F4D" w:rsidRPr="00201F4D" w14:paraId="147A0A4B"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06438460"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6739FA77"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364A8BC9"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64E16EB7"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761545F"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This IE may be present in non-roaming and HR roaming scenarios.</w:t>
            </w:r>
          </w:p>
          <w:p w14:paraId="2BEE9DF3"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7C2E3A28"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70EE3998"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28E9992B"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24A5C9C2"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0739E7BB"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537B92A7"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6B5E077"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 xml:space="preserve">When present, it shall contain the NF Set ID of the H-PCF indicated by the </w:t>
            </w:r>
            <w:proofErr w:type="spellStart"/>
            <w:r w:rsidRPr="00201F4D">
              <w:rPr>
                <w:rFonts w:ascii="Arial" w:eastAsia="等线" w:hAnsi="Arial" w:cs="Arial"/>
                <w:sz w:val="18"/>
                <w:szCs w:val="18"/>
                <w:lang w:eastAsia="en-GB"/>
              </w:rPr>
              <w:t>hPcfId</w:t>
            </w:r>
            <w:proofErr w:type="spellEnd"/>
            <w:r w:rsidRPr="00201F4D">
              <w:rPr>
                <w:rFonts w:ascii="Arial" w:eastAsia="等线" w:hAnsi="Arial" w:cs="Arial"/>
                <w:sz w:val="18"/>
                <w:szCs w:val="18"/>
                <w:lang w:eastAsia="en-GB"/>
              </w:rPr>
              <w:t xml:space="preserve"> IE or the (V-)PCF indicated by the </w:t>
            </w:r>
            <w:proofErr w:type="spellStart"/>
            <w:r w:rsidRPr="00201F4D">
              <w:rPr>
                <w:rFonts w:ascii="Arial" w:eastAsia="等线" w:hAnsi="Arial" w:cs="Arial"/>
                <w:sz w:val="18"/>
                <w:szCs w:val="18"/>
                <w:lang w:eastAsia="en-GB"/>
              </w:rPr>
              <w:t>pcfId</w:t>
            </w:r>
            <w:proofErr w:type="spellEnd"/>
            <w:r w:rsidRPr="00201F4D">
              <w:rPr>
                <w:rFonts w:ascii="Arial" w:eastAsia="等线" w:hAnsi="Arial" w:cs="Arial"/>
                <w:sz w:val="18"/>
                <w:szCs w:val="18"/>
                <w:lang w:eastAsia="en-GB"/>
              </w:rPr>
              <w:t xml:space="preserve"> IE.</w:t>
            </w:r>
            <w:r w:rsidRPr="00201F4D">
              <w:rPr>
                <w:rFonts w:ascii="Arial" w:eastAsia="等线" w:hAnsi="Arial"/>
                <w:sz w:val="18"/>
                <w:lang w:eastAsia="en-GB"/>
              </w:rPr>
              <w:t xml:space="preserve"> </w:t>
            </w:r>
          </w:p>
        </w:tc>
        <w:tc>
          <w:tcPr>
            <w:tcW w:w="894" w:type="dxa"/>
            <w:tcBorders>
              <w:top w:val="single" w:sz="4" w:space="0" w:color="auto"/>
              <w:left w:val="single" w:sz="4" w:space="0" w:color="auto"/>
              <w:bottom w:val="single" w:sz="4" w:space="0" w:color="auto"/>
              <w:right w:val="single" w:sz="4" w:space="0" w:color="auto"/>
            </w:tcBorders>
          </w:tcPr>
          <w:p w14:paraId="4A71203A"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376A165C"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7E2464F7"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lastRenderedPageBreak/>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55425589"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CD841B5"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F5DADE5"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7E50ED3"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This IE shall be present during an EPS to 5GS handover preparation using the N26 interface or during N2 handover preparation with I-SMF insertion.</w:t>
            </w:r>
          </w:p>
          <w:p w14:paraId="797665F4"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p>
          <w:p w14:paraId="4E322F69"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When present, it shall be set as follows:</w:t>
            </w:r>
          </w:p>
          <w:p w14:paraId="7651AD07" w14:textId="77777777" w:rsidR="00201F4D" w:rsidRPr="00201F4D" w:rsidRDefault="00201F4D" w:rsidP="00201F4D">
            <w:pPr>
              <w:tabs>
                <w:tab w:val="num" w:pos="644"/>
              </w:tabs>
              <w:overflowPunct w:val="0"/>
              <w:autoSpaceDE w:val="0"/>
              <w:autoSpaceDN w:val="0"/>
              <w:adjustRightInd w:val="0"/>
              <w:spacing w:after="0"/>
              <w:ind w:left="641" w:hanging="357"/>
              <w:textAlignment w:val="baseline"/>
              <w:rPr>
                <w:rFonts w:ascii="Arial" w:eastAsia="等线" w:hAnsi="Arial" w:cs="Arial"/>
                <w:sz w:val="18"/>
                <w:szCs w:val="18"/>
                <w:lang w:eastAsia="zh-CN"/>
              </w:rPr>
            </w:pPr>
            <w:r w:rsidRPr="00201F4D">
              <w:rPr>
                <w:rFonts w:ascii="Arial" w:eastAsia="等线" w:hAnsi="Arial" w:cs="Arial"/>
                <w:sz w:val="18"/>
                <w:szCs w:val="18"/>
                <w:lang w:eastAsia="zh-CN"/>
              </w:rPr>
              <w:t>- true: an EPS to 5GS handover preparation or N2 handover preparation with I-SMF is in progress; the PGW-C/SMF shall not switch the DL user plane of the PDU session yet.</w:t>
            </w:r>
          </w:p>
          <w:p w14:paraId="3667D63C" w14:textId="77777777" w:rsidR="00201F4D" w:rsidRPr="00201F4D" w:rsidRDefault="00201F4D" w:rsidP="00201F4D">
            <w:pPr>
              <w:tabs>
                <w:tab w:val="num" w:pos="644"/>
              </w:tabs>
              <w:overflowPunct w:val="0"/>
              <w:autoSpaceDE w:val="0"/>
              <w:autoSpaceDN w:val="0"/>
              <w:adjustRightInd w:val="0"/>
              <w:spacing w:after="0"/>
              <w:ind w:left="641" w:hanging="357"/>
              <w:textAlignment w:val="baseline"/>
              <w:rPr>
                <w:rFonts w:ascii="Arial" w:eastAsia="等线" w:hAnsi="Arial" w:cs="Arial"/>
                <w:sz w:val="18"/>
                <w:szCs w:val="18"/>
                <w:lang w:eastAsia="zh-CN"/>
              </w:rPr>
            </w:pPr>
            <w:r w:rsidRPr="00201F4D">
              <w:rPr>
                <w:rFonts w:ascii="Arial" w:eastAsia="等线" w:hAnsi="Arial" w:cs="Arial"/>
                <w:sz w:val="18"/>
                <w:szCs w:val="18"/>
                <w:lang w:eastAsia="zh-CN"/>
              </w:rPr>
              <w:t xml:space="preserve">- false: there is no on-going EPS to 5GS handover preparation or N2 handover preparation with I-SMF in progress. </w:t>
            </w:r>
            <w:r w:rsidRPr="00201F4D">
              <w:rPr>
                <w:rFonts w:ascii="Arial" w:eastAsia="等线" w:hAnsi="Arial" w:cs="Arial"/>
                <w:sz w:val="18"/>
                <w:szCs w:val="18"/>
                <w:lang w:eastAsia="en-GB"/>
              </w:rPr>
              <w:t xml:space="preserve">If a handover preparation was in progress, the handover has been completed. The PGW-C/SMF shall switch the DL user plane of the PDU session using the N9 tunnel information that has been received in the </w:t>
            </w:r>
            <w:proofErr w:type="spellStart"/>
            <w:r w:rsidRPr="00201F4D">
              <w:rPr>
                <w:rFonts w:ascii="Arial" w:eastAsia="等线" w:hAnsi="Arial" w:cs="Arial"/>
                <w:sz w:val="18"/>
                <w:szCs w:val="18"/>
                <w:lang w:eastAsia="en-GB"/>
              </w:rPr>
              <w:t>vcnTunnelInfo</w:t>
            </w:r>
            <w:proofErr w:type="spellEnd"/>
            <w:r w:rsidRPr="00201F4D">
              <w:rPr>
                <w:rFonts w:ascii="Arial" w:eastAsia="等线" w:hAnsi="Arial" w:cs="Arial"/>
                <w:sz w:val="18"/>
                <w:szCs w:val="18"/>
                <w:lang w:eastAsia="en-GB"/>
              </w:rPr>
              <w:t xml:space="preserve"> or </w:t>
            </w:r>
            <w:proofErr w:type="spellStart"/>
            <w:r w:rsidRPr="00201F4D">
              <w:rPr>
                <w:rFonts w:ascii="Arial" w:eastAsia="等线" w:hAnsi="Arial" w:cs="Arial"/>
                <w:sz w:val="18"/>
                <w:szCs w:val="18"/>
                <w:lang w:eastAsia="en-GB"/>
              </w:rPr>
              <w:t>icnTunnelInfo</w:t>
            </w:r>
            <w:proofErr w:type="spellEnd"/>
            <w:r w:rsidRPr="00201F4D">
              <w:rPr>
                <w:rFonts w:ascii="Arial" w:eastAsia="等线" w:hAnsi="Arial" w:cs="Arial"/>
                <w:sz w:val="18"/>
                <w:szCs w:val="18"/>
                <w:lang w:eastAsia="en-GB"/>
              </w:rPr>
              <w:t>.</w:t>
            </w:r>
          </w:p>
          <w:p w14:paraId="48929CD4"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3B975379"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56063F16"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7BE8933F"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2465D133"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711747FF"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253203DD"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ACB0370"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This IE shall be present if it is available. When present, it shall be set to:</w:t>
            </w:r>
          </w:p>
          <w:p w14:paraId="294FA479" w14:textId="77777777" w:rsidR="00201F4D" w:rsidRPr="00201F4D" w:rsidRDefault="00201F4D" w:rsidP="00201F4D">
            <w:pPr>
              <w:tabs>
                <w:tab w:val="num" w:pos="644"/>
              </w:tabs>
              <w:overflowPunct w:val="0"/>
              <w:autoSpaceDE w:val="0"/>
              <w:autoSpaceDN w:val="0"/>
              <w:adjustRightInd w:val="0"/>
              <w:spacing w:after="0"/>
              <w:ind w:left="641" w:hanging="357"/>
              <w:textAlignment w:val="baseline"/>
              <w:rPr>
                <w:rFonts w:ascii="Arial" w:eastAsia="等线" w:hAnsi="Arial" w:cs="Arial"/>
                <w:sz w:val="18"/>
                <w:szCs w:val="18"/>
                <w:lang w:eastAsia="zh-CN"/>
              </w:rPr>
            </w:pPr>
            <w:r w:rsidRPr="00201F4D">
              <w:rPr>
                <w:rFonts w:ascii="Arial" w:eastAsia="等线" w:hAnsi="Arial" w:cs="Arial"/>
                <w:sz w:val="18"/>
                <w:szCs w:val="18"/>
                <w:lang w:eastAsia="zh-CN"/>
              </w:rPr>
              <w:t>-</w:t>
            </w:r>
            <w:r w:rsidRPr="00201F4D">
              <w:rPr>
                <w:rFonts w:ascii="Arial" w:eastAsia="等线" w:hAnsi="Arial" w:cs="Arial"/>
                <w:sz w:val="18"/>
                <w:szCs w:val="18"/>
                <w:lang w:eastAsia="zh-CN"/>
              </w:rPr>
              <w:tab/>
              <w:t>"VERIFIED", if the requested DNN provided by UE or the selected DNN provided by the network corresponds to an explicitly subscribed DNN; or</w:t>
            </w:r>
          </w:p>
          <w:p w14:paraId="6F65860E" w14:textId="77777777" w:rsidR="00201F4D" w:rsidRPr="00201F4D" w:rsidRDefault="00201F4D" w:rsidP="00201F4D">
            <w:pPr>
              <w:tabs>
                <w:tab w:val="num" w:pos="644"/>
              </w:tabs>
              <w:overflowPunct w:val="0"/>
              <w:autoSpaceDE w:val="0"/>
              <w:autoSpaceDN w:val="0"/>
              <w:adjustRightInd w:val="0"/>
              <w:spacing w:after="0"/>
              <w:ind w:left="641" w:hanging="357"/>
              <w:textAlignment w:val="baseline"/>
              <w:rPr>
                <w:rFonts w:ascii="Arial" w:eastAsia="等线" w:hAnsi="Arial" w:cs="Arial"/>
                <w:sz w:val="18"/>
                <w:szCs w:val="18"/>
                <w:lang w:eastAsia="zh-CN"/>
              </w:rPr>
            </w:pPr>
            <w:r w:rsidRPr="00201F4D">
              <w:rPr>
                <w:rFonts w:ascii="Arial" w:eastAsia="等线" w:hAnsi="Arial" w:cs="Arial"/>
                <w:sz w:val="18"/>
                <w:szCs w:val="18"/>
                <w:lang w:eastAsia="zh-CN"/>
              </w:rPr>
              <w:t>-</w:t>
            </w:r>
            <w:r w:rsidRPr="00201F4D">
              <w:rPr>
                <w:rFonts w:ascii="Arial" w:eastAsia="等线" w:hAnsi="Arial" w:cs="Arial"/>
                <w:sz w:val="18"/>
                <w:szCs w:val="18"/>
                <w:lang w:eastAsia="zh-CN"/>
              </w:rPr>
              <w:tab/>
              <w:t>"UE_DNN_NOT_VERIFIED", if the requested DNN provided by UE corresponds</w:t>
            </w:r>
            <w:r w:rsidRPr="00201F4D">
              <w:rPr>
                <w:rFonts w:ascii="Arial" w:eastAsia="等线" w:hAnsi="Arial"/>
                <w:sz w:val="18"/>
                <w:lang w:eastAsia="en-GB"/>
              </w:rPr>
              <w:t xml:space="preserve"> </w:t>
            </w:r>
            <w:r w:rsidRPr="00201F4D">
              <w:rPr>
                <w:rFonts w:ascii="Arial" w:eastAsia="等线" w:hAnsi="Arial" w:cs="Arial"/>
                <w:sz w:val="18"/>
                <w:szCs w:val="18"/>
                <w:lang w:eastAsia="zh-CN"/>
              </w:rPr>
              <w:t>to the usage of a wildcard subscription; or</w:t>
            </w:r>
          </w:p>
          <w:p w14:paraId="24D4A798" w14:textId="77777777" w:rsidR="00201F4D" w:rsidRPr="00201F4D" w:rsidRDefault="00201F4D" w:rsidP="00201F4D">
            <w:pPr>
              <w:tabs>
                <w:tab w:val="num" w:pos="644"/>
              </w:tabs>
              <w:overflowPunct w:val="0"/>
              <w:autoSpaceDE w:val="0"/>
              <w:autoSpaceDN w:val="0"/>
              <w:adjustRightInd w:val="0"/>
              <w:spacing w:after="0"/>
              <w:ind w:left="641" w:hanging="357"/>
              <w:textAlignment w:val="baseline"/>
              <w:rPr>
                <w:rFonts w:ascii="Arial" w:eastAsia="等线" w:hAnsi="Arial" w:cs="Arial"/>
                <w:sz w:val="18"/>
                <w:szCs w:val="18"/>
                <w:lang w:eastAsia="zh-CN"/>
              </w:rPr>
            </w:pPr>
            <w:r w:rsidRPr="00201F4D">
              <w:rPr>
                <w:rFonts w:ascii="Arial" w:eastAsia="等线" w:hAnsi="Arial" w:cs="Arial"/>
                <w:sz w:val="18"/>
                <w:szCs w:val="18"/>
                <w:lang w:eastAsia="zh-CN"/>
              </w:rPr>
              <w:t>-</w:t>
            </w:r>
            <w:r w:rsidRPr="00201F4D">
              <w:rPr>
                <w:rFonts w:ascii="Arial" w:eastAsia="等线" w:hAnsi="Arial" w:cs="Arial"/>
                <w:sz w:val="18"/>
                <w:szCs w:val="18"/>
                <w:lang w:eastAsia="zh-CN"/>
              </w:rPr>
              <w:tab/>
              <w:t>"NW_DNN_NOT_VERIFIED", if the selected DNN provided by the network corresponds to the usage of a wildcard subscription.</w:t>
            </w:r>
          </w:p>
          <w:p w14:paraId="0D2E4A43"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p>
          <w:p w14:paraId="43E3B03A"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 xml:space="preserve">If both the requested DNN (i.e. </w:t>
            </w:r>
            <w:proofErr w:type="spellStart"/>
            <w:r w:rsidRPr="00201F4D">
              <w:rPr>
                <w:rFonts w:ascii="Arial" w:eastAsia="等线" w:hAnsi="Arial" w:cs="Arial"/>
                <w:sz w:val="18"/>
                <w:szCs w:val="18"/>
                <w:lang w:eastAsia="en-GB"/>
              </w:rPr>
              <w:t>dnn</w:t>
            </w:r>
            <w:proofErr w:type="spellEnd"/>
            <w:r w:rsidRPr="00201F4D">
              <w:rPr>
                <w:rFonts w:ascii="Arial" w:eastAsia="等线" w:hAnsi="Arial" w:cs="Arial"/>
                <w:sz w:val="18"/>
                <w:szCs w:val="18"/>
                <w:lang w:eastAsia="en-GB"/>
              </w:rPr>
              <w:t xml:space="preserve"> IE) and selected DNN (i.e. selected </w:t>
            </w:r>
            <w:proofErr w:type="spellStart"/>
            <w:r w:rsidRPr="00201F4D">
              <w:rPr>
                <w:rFonts w:ascii="Arial" w:eastAsia="等线" w:hAnsi="Arial" w:cs="Arial"/>
                <w:sz w:val="18"/>
                <w:szCs w:val="18"/>
                <w:lang w:eastAsia="en-GB"/>
              </w:rPr>
              <w:t>Dnn</w:t>
            </w:r>
            <w:proofErr w:type="spellEnd"/>
            <w:r w:rsidRPr="00201F4D">
              <w:rPr>
                <w:rFonts w:ascii="Arial" w:eastAsia="等线" w:hAnsi="Arial" w:cs="Arial"/>
                <w:sz w:val="18"/>
                <w:szCs w:val="18"/>
                <w:lang w:eastAsia="en-GB"/>
              </w:rPr>
              <w:t xml:space="preserve"> IE) are present, the </w:t>
            </w:r>
            <w:proofErr w:type="spellStart"/>
            <w:r w:rsidRPr="00201F4D">
              <w:rPr>
                <w:rFonts w:ascii="Arial" w:eastAsia="等线" w:hAnsi="Arial" w:cs="Arial"/>
                <w:sz w:val="18"/>
                <w:szCs w:val="18"/>
                <w:lang w:eastAsia="en-GB"/>
              </w:rPr>
              <w:t>selMode</w:t>
            </w:r>
            <w:proofErr w:type="spellEnd"/>
            <w:r w:rsidRPr="00201F4D">
              <w:rPr>
                <w:rFonts w:ascii="Arial" w:eastAsia="等线" w:hAnsi="Arial" w:cs="Arial"/>
                <w:sz w:val="18"/>
                <w:szCs w:val="18"/>
                <w:lang w:eastAsia="en-GB"/>
              </w:rPr>
              <w:t xml:space="preserve"> shall be related to the selected DNN.</w:t>
            </w:r>
          </w:p>
          <w:p w14:paraId="10EC6A47"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58B5EB07"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6985151A"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48AF1D23"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00FDA202"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D3CD57C"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41D6B6B6"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52C4017"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This IE shall be present and set to true if the UE requests to setup an always-on PDU session and this is allowed by local policy in the V-SMF or I-SMF.</w:t>
            </w:r>
          </w:p>
          <w:p w14:paraId="6DA39DF3"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p>
          <w:p w14:paraId="38EF6D30"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When present, it shall be set as follows:</w:t>
            </w:r>
          </w:p>
          <w:p w14:paraId="543C924B" w14:textId="77777777" w:rsidR="00201F4D" w:rsidRPr="00201F4D" w:rsidRDefault="00201F4D" w:rsidP="00201F4D">
            <w:pPr>
              <w:tabs>
                <w:tab w:val="num" w:pos="644"/>
              </w:tabs>
              <w:overflowPunct w:val="0"/>
              <w:autoSpaceDE w:val="0"/>
              <w:autoSpaceDN w:val="0"/>
              <w:adjustRightInd w:val="0"/>
              <w:spacing w:after="0"/>
              <w:ind w:left="641" w:hanging="357"/>
              <w:textAlignment w:val="baseline"/>
              <w:rPr>
                <w:rFonts w:ascii="Arial" w:eastAsia="等线" w:hAnsi="Arial" w:cs="Arial"/>
                <w:sz w:val="18"/>
                <w:szCs w:val="18"/>
                <w:lang w:eastAsia="zh-CN"/>
              </w:rPr>
            </w:pPr>
            <w:r w:rsidRPr="00201F4D">
              <w:rPr>
                <w:rFonts w:ascii="Arial" w:eastAsia="等线" w:hAnsi="Arial" w:cs="Arial"/>
                <w:sz w:val="18"/>
                <w:szCs w:val="18"/>
                <w:lang w:eastAsia="zh-CN"/>
              </w:rPr>
              <w:t>- true: request for an always-on PDU session</w:t>
            </w:r>
          </w:p>
          <w:p w14:paraId="32C52881" w14:textId="77777777" w:rsidR="00201F4D" w:rsidRPr="00201F4D" w:rsidRDefault="00201F4D" w:rsidP="00201F4D">
            <w:pPr>
              <w:tabs>
                <w:tab w:val="num" w:pos="644"/>
              </w:tabs>
              <w:overflowPunct w:val="0"/>
              <w:autoSpaceDE w:val="0"/>
              <w:autoSpaceDN w:val="0"/>
              <w:adjustRightInd w:val="0"/>
              <w:spacing w:after="0"/>
              <w:ind w:left="641" w:hanging="357"/>
              <w:textAlignment w:val="baseline"/>
              <w:rPr>
                <w:rFonts w:ascii="Arial" w:eastAsia="等线" w:hAnsi="Arial" w:cs="Arial"/>
                <w:sz w:val="18"/>
                <w:szCs w:val="18"/>
                <w:lang w:eastAsia="zh-CN"/>
              </w:rPr>
            </w:pPr>
            <w:r w:rsidRPr="00201F4D">
              <w:rPr>
                <w:rFonts w:ascii="Arial" w:eastAsia="等线" w:hAnsi="Arial" w:cs="Arial"/>
                <w:sz w:val="18"/>
                <w:szCs w:val="18"/>
                <w:lang w:eastAsia="zh-CN"/>
              </w:rPr>
              <w:t>- false (default): not a request for an always-on PDU session</w:t>
            </w:r>
          </w:p>
          <w:p w14:paraId="50AFADDC"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7EADB852"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50E8CA7E"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31877544"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34AA7DFB"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0BAFDC94"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74ADDDCC"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D22D89D"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sz w:val="18"/>
                <w:szCs w:val="18"/>
                <w:lang w:eastAsia="en-GB"/>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4CDCE277"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503F0F6C"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0DAD26C2"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46B491EE"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string</w:t>
            </w:r>
          </w:p>
        </w:tc>
        <w:tc>
          <w:tcPr>
            <w:tcW w:w="248" w:type="dxa"/>
            <w:tcBorders>
              <w:top w:val="single" w:sz="4" w:space="0" w:color="auto"/>
              <w:left w:val="single" w:sz="4" w:space="0" w:color="auto"/>
              <w:bottom w:val="single" w:sz="4" w:space="0" w:color="auto"/>
              <w:right w:val="single" w:sz="4" w:space="0" w:color="auto"/>
            </w:tcBorders>
          </w:tcPr>
          <w:p w14:paraId="184F2CCF"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3076B068"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545A49E4"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sz w:val="18"/>
                <w:szCs w:val="18"/>
                <w:lang w:eastAsia="en-GB"/>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26D18DF1"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221CCB72"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1E3F76E8"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hint="eastAsia"/>
                <w:sz w:val="18"/>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03C15F80"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hint="eastAsia"/>
                <w:sz w:val="18"/>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2C797456"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hint="eastAsia"/>
                <w:sz w:val="18"/>
                <w:lang w:eastAsia="zh-CN"/>
              </w:rPr>
              <w:t>O</w:t>
            </w:r>
          </w:p>
        </w:tc>
        <w:tc>
          <w:tcPr>
            <w:tcW w:w="672" w:type="dxa"/>
            <w:tcBorders>
              <w:top w:val="single" w:sz="4" w:space="0" w:color="auto"/>
              <w:left w:val="single" w:sz="4" w:space="0" w:color="auto"/>
              <w:bottom w:val="single" w:sz="4" w:space="0" w:color="auto"/>
              <w:right w:val="single" w:sz="4" w:space="0" w:color="auto"/>
            </w:tcBorders>
          </w:tcPr>
          <w:p w14:paraId="4A70E1FB"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hint="eastAsia"/>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79A32BF"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szCs w:val="18"/>
                <w:lang w:eastAsia="en-GB"/>
              </w:rPr>
            </w:pPr>
            <w:r w:rsidRPr="00201F4D">
              <w:rPr>
                <w:rFonts w:ascii="Arial" w:eastAsia="等线" w:hAnsi="Arial" w:cs="Arial" w:hint="eastAsia"/>
                <w:sz w:val="18"/>
                <w:szCs w:val="18"/>
                <w:lang w:eastAsia="zh-CN"/>
              </w:rPr>
              <w:t>When present, it shall indicate the Home Network Public Key Identifier of the UE. (NOTE</w:t>
            </w:r>
            <w:r w:rsidRPr="00201F4D">
              <w:rPr>
                <w:rFonts w:ascii="Arial" w:eastAsia="等线" w:hAnsi="Arial" w:cs="Arial"/>
                <w:sz w:val="18"/>
                <w:szCs w:val="18"/>
                <w:lang w:val="en-US" w:eastAsia="zh-CN"/>
              </w:rPr>
              <w:t> </w:t>
            </w:r>
            <w:r w:rsidRPr="00201F4D">
              <w:rPr>
                <w:rFonts w:ascii="Arial" w:eastAsia="等线" w:hAnsi="Arial" w:cs="Arial" w:hint="eastAsia"/>
                <w:sz w:val="18"/>
                <w:szCs w:val="18"/>
                <w:lang w:val="en-US" w:eastAsia="zh-CN"/>
              </w:rPr>
              <w:t>2</w:t>
            </w:r>
            <w:r w:rsidRPr="00201F4D">
              <w:rPr>
                <w:rFonts w:ascii="Arial" w:eastAsia="等线" w:hAnsi="Arial" w:cs="Arial" w:hint="eastAsia"/>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2199BE0D"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4D7129EF"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45B59C45"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6338E452"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189C1527"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36E43A35"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C99D034"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This IE may be present if the indication has been received from AMF and is allowed to be forwarded to H-SMF by operator configuration.</w:t>
            </w:r>
          </w:p>
          <w:p w14:paraId="63D549A2"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0876B7AD"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2CD90634"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0962979C"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vSmfServiceInstanceId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265EF0B9"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string</w:t>
            </w:r>
          </w:p>
        </w:tc>
        <w:tc>
          <w:tcPr>
            <w:tcW w:w="248" w:type="dxa"/>
            <w:tcBorders>
              <w:top w:val="single" w:sz="4" w:space="0" w:color="auto"/>
              <w:left w:val="single" w:sz="4" w:space="0" w:color="auto"/>
              <w:bottom w:val="single" w:sz="4" w:space="0" w:color="auto"/>
              <w:right w:val="single" w:sz="4" w:space="0" w:color="auto"/>
            </w:tcBorders>
          </w:tcPr>
          <w:p w14:paraId="2345B3C3"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440E0F6A"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A722B99"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 xml:space="preserve">When present, this IE shall contain the </w:t>
            </w:r>
            <w:proofErr w:type="spellStart"/>
            <w:r w:rsidRPr="00201F4D">
              <w:rPr>
                <w:rFonts w:ascii="Arial" w:eastAsia="等线" w:hAnsi="Arial"/>
                <w:sz w:val="18"/>
                <w:lang w:eastAsia="en-GB"/>
              </w:rPr>
              <w:t>serviceInstanceId</w:t>
            </w:r>
            <w:proofErr w:type="spellEnd"/>
            <w:r w:rsidRPr="00201F4D">
              <w:rPr>
                <w:rFonts w:ascii="Arial" w:eastAsia="等线" w:hAnsi="Arial"/>
                <w:sz w:val="18"/>
                <w:lang w:eastAsia="en-GB"/>
              </w:rPr>
              <w:t xml:space="preserve"> </w:t>
            </w:r>
            <w:r w:rsidRPr="00201F4D">
              <w:rPr>
                <w:rFonts w:ascii="Arial" w:eastAsia="等线" w:hAnsi="Arial" w:cs="Arial"/>
                <w:sz w:val="18"/>
                <w:szCs w:val="18"/>
                <w:lang w:eastAsia="en-GB"/>
              </w:rPr>
              <w:t>of the V-SMF service instance serving the PDU session.</w:t>
            </w:r>
          </w:p>
          <w:p w14:paraId="38FF8179"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3D16C038"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77255459"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1CCFB4E9"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lastRenderedPageBreak/>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675C1513"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string</w:t>
            </w:r>
          </w:p>
        </w:tc>
        <w:tc>
          <w:tcPr>
            <w:tcW w:w="248" w:type="dxa"/>
            <w:tcBorders>
              <w:top w:val="single" w:sz="4" w:space="0" w:color="auto"/>
              <w:left w:val="single" w:sz="4" w:space="0" w:color="auto"/>
              <w:bottom w:val="single" w:sz="4" w:space="0" w:color="auto"/>
              <w:right w:val="single" w:sz="4" w:space="0" w:color="auto"/>
            </w:tcBorders>
          </w:tcPr>
          <w:p w14:paraId="52A17037"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165AC08E"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299C182"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 xml:space="preserve">When present, this IE shall contain the </w:t>
            </w:r>
            <w:proofErr w:type="spellStart"/>
            <w:r w:rsidRPr="00201F4D">
              <w:rPr>
                <w:rFonts w:ascii="Arial" w:eastAsia="等线" w:hAnsi="Arial"/>
                <w:sz w:val="18"/>
                <w:lang w:eastAsia="en-GB"/>
              </w:rPr>
              <w:t>serviceInstanceId</w:t>
            </w:r>
            <w:proofErr w:type="spellEnd"/>
            <w:r w:rsidRPr="00201F4D">
              <w:rPr>
                <w:rFonts w:ascii="Arial" w:eastAsia="等线" w:hAnsi="Arial"/>
                <w:sz w:val="18"/>
                <w:lang w:eastAsia="en-GB"/>
              </w:rPr>
              <w:t xml:space="preserve"> </w:t>
            </w:r>
            <w:r w:rsidRPr="00201F4D">
              <w:rPr>
                <w:rFonts w:ascii="Arial" w:eastAsia="等线" w:hAnsi="Arial" w:cs="Arial"/>
                <w:sz w:val="18"/>
                <w:szCs w:val="18"/>
                <w:lang w:eastAsia="en-GB"/>
              </w:rPr>
              <w:t>of I-SMF service instance serving the PDU session.</w:t>
            </w:r>
          </w:p>
          <w:p w14:paraId="4FA15B5D"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7C3ACF08"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DTSSA</w:t>
            </w:r>
          </w:p>
        </w:tc>
      </w:tr>
      <w:tr w:rsidR="00201F4D" w:rsidRPr="00201F4D" w14:paraId="7C31B582"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6E21D0A4"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224E1C97"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29AB8DD2"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356C7746"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D2884EF"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Timestamp when the V-SMF or I-SMF service instance serving the PDU session was (re)started (see clause 6.3 of 3GPP TS 23.527 [24]).</w:t>
            </w:r>
          </w:p>
        </w:tc>
        <w:tc>
          <w:tcPr>
            <w:tcW w:w="894" w:type="dxa"/>
            <w:tcBorders>
              <w:top w:val="single" w:sz="4" w:space="0" w:color="auto"/>
              <w:left w:val="single" w:sz="4" w:space="0" w:color="auto"/>
              <w:bottom w:val="single" w:sz="4" w:space="0" w:color="auto"/>
              <w:right w:val="single" w:sz="4" w:space="0" w:color="auto"/>
            </w:tcBorders>
          </w:tcPr>
          <w:p w14:paraId="368089C2"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7D76118E"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1A0D3ADC"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0897BC81"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40274547"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3D999946"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899DC29"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 xml:space="preserve">Roaming Charging Profile applicable in the VPLMN (see </w:t>
            </w:r>
            <w:r w:rsidRPr="00201F4D">
              <w:rPr>
                <w:rFonts w:ascii="Arial" w:eastAsia="等线" w:hAnsi="Arial"/>
                <w:noProof/>
                <w:sz w:val="18"/>
                <w:lang w:val="en-US" w:eastAsia="en-GB"/>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519FE08B"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5DB615BE"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358C655B"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661915C5"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string</w:t>
            </w:r>
          </w:p>
        </w:tc>
        <w:tc>
          <w:tcPr>
            <w:tcW w:w="248" w:type="dxa"/>
            <w:tcBorders>
              <w:top w:val="single" w:sz="4" w:space="0" w:color="auto"/>
              <w:left w:val="single" w:sz="4" w:space="0" w:color="auto"/>
              <w:bottom w:val="single" w:sz="4" w:space="0" w:color="auto"/>
              <w:right w:val="single" w:sz="4" w:space="0" w:color="auto"/>
            </w:tcBorders>
          </w:tcPr>
          <w:p w14:paraId="6B650BDE"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1E8533AB"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771BEFE0"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noProof/>
                <w:sz w:val="18"/>
                <w:lang w:val="en-US" w:eastAsia="en-GB"/>
              </w:rPr>
            </w:pPr>
            <w:r w:rsidRPr="00201F4D">
              <w:rPr>
                <w:rFonts w:ascii="Arial" w:eastAsia="等线" w:hAnsi="Arial" w:cs="Arial"/>
                <w:sz w:val="18"/>
                <w:szCs w:val="18"/>
                <w:lang w:eastAsia="en-GB"/>
              </w:rPr>
              <w:t xml:space="preserve">Charging ID (see </w:t>
            </w:r>
            <w:r w:rsidRPr="00201F4D">
              <w:rPr>
                <w:rFonts w:ascii="Arial" w:eastAsia="等线" w:hAnsi="Arial"/>
                <w:noProof/>
                <w:sz w:val="18"/>
                <w:lang w:val="en-US" w:eastAsia="en-GB"/>
              </w:rPr>
              <w:t>clauses 5.1.9.1 of 3GPP TS 32.255 [25]).</w:t>
            </w:r>
          </w:p>
          <w:p w14:paraId="05CE4C87"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noProof/>
                <w:sz w:val="18"/>
                <w:lang w:val="en-US" w:eastAsia="en-GB"/>
              </w:rPr>
            </w:pPr>
          </w:p>
          <w:p w14:paraId="565A9D1A"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noProof/>
                <w:sz w:val="18"/>
                <w:lang w:val="en-US" w:eastAsia="en-GB"/>
              </w:rPr>
              <w:t>The string shall encode the Charging ID (32-bit unsigned integer value, with maximum value "</w:t>
            </w:r>
            <w:r w:rsidRPr="00201F4D">
              <w:rPr>
                <w:rFonts w:ascii="Arial" w:eastAsia="等线" w:hAnsi="Arial" w:cs="Arial"/>
                <w:sz w:val="18"/>
                <w:szCs w:val="18"/>
                <w:lang w:eastAsia="en-GB"/>
              </w:rPr>
              <w:t>4294967295</w:t>
            </w:r>
            <w:r w:rsidRPr="00201F4D">
              <w:rPr>
                <w:rFonts w:ascii="Arial" w:eastAsia="等线" w:hAnsi="Arial"/>
                <w:noProof/>
                <w:sz w:val="18"/>
                <w:lang w:val="en-US" w:eastAsia="en-GB"/>
              </w:rPr>
              <w:t xml:space="preserve">") in </w:t>
            </w:r>
            <w:r w:rsidRPr="00201F4D">
              <w:rPr>
                <w:rFonts w:ascii="Arial" w:eastAsia="等线" w:hAnsi="Arial" w:cs="Arial"/>
                <w:sz w:val="18"/>
                <w:szCs w:val="18"/>
                <w:lang w:eastAsia="en-GB"/>
              </w:rPr>
              <w:t>decimal representation.</w:t>
            </w:r>
          </w:p>
          <w:p w14:paraId="6D49C1EA"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p>
          <w:p w14:paraId="41A1152F"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noProof/>
                <w:sz w:val="18"/>
                <w:lang w:val="en-US" w:eastAsia="en-GB"/>
              </w:rPr>
            </w:pPr>
            <w:r w:rsidRPr="00201F4D">
              <w:rPr>
                <w:rFonts w:ascii="Arial" w:eastAsia="等线" w:hAnsi="Arial" w:cs="Arial"/>
                <w:sz w:val="18"/>
                <w:szCs w:val="18"/>
                <w:lang w:eastAsia="en-GB"/>
              </w:rPr>
              <w:t>Pattern: '^(0|([1-9]{1}[0-9]{0,9}))$'</w:t>
            </w:r>
          </w:p>
          <w:p w14:paraId="5BB68A8F"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noProof/>
                <w:sz w:val="18"/>
                <w:lang w:val="en-US" w:eastAsia="en-GB"/>
              </w:rPr>
            </w:pPr>
          </w:p>
          <w:p w14:paraId="04EE6BAA"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noProof/>
                <w:sz w:val="18"/>
                <w:lang w:val="en-US" w:eastAsia="en-GB"/>
              </w:rPr>
              <w:t>(NOTE 4)</w:t>
            </w:r>
          </w:p>
        </w:tc>
        <w:tc>
          <w:tcPr>
            <w:tcW w:w="894" w:type="dxa"/>
            <w:tcBorders>
              <w:top w:val="single" w:sz="4" w:space="0" w:color="auto"/>
              <w:left w:val="single" w:sz="4" w:space="0" w:color="auto"/>
              <w:bottom w:val="single" w:sz="4" w:space="0" w:color="auto"/>
              <w:right w:val="single" w:sz="4" w:space="0" w:color="auto"/>
            </w:tcBorders>
          </w:tcPr>
          <w:p w14:paraId="49A518D2"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3ACB1DD8"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2D6CF19E"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477DFAD6"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470CC5AC"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00840D5"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7AC140D"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This IE shall be present if this information is received from the UE and the same SMF is selected for SSC mode 3.</w:t>
            </w:r>
          </w:p>
          <w:p w14:paraId="4F8A2D69"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 xml:space="preserve">When present, it shall contain the old PDU Session ID received from the UE. See clauses </w:t>
            </w:r>
            <w:r w:rsidRPr="00201F4D">
              <w:rPr>
                <w:rFonts w:ascii="Arial" w:eastAsia="等线" w:hAnsi="Arial"/>
                <w:sz w:val="18"/>
                <w:lang w:val="en-US" w:eastAsia="en-GB"/>
              </w:rPr>
              <w:t>4.3.2.2.1 and</w:t>
            </w:r>
            <w:r w:rsidRPr="00201F4D">
              <w:rPr>
                <w:rFonts w:ascii="Arial" w:eastAsia="等线" w:hAnsi="Arial" w:cs="Arial"/>
                <w:sz w:val="18"/>
                <w:szCs w:val="18"/>
                <w:lang w:eastAsia="en-GB"/>
              </w:rPr>
              <w:t xml:space="preserve"> 4.3.5.2 of 3GPP TS 23.502 [3]. </w:t>
            </w:r>
          </w:p>
        </w:tc>
        <w:tc>
          <w:tcPr>
            <w:tcW w:w="894" w:type="dxa"/>
            <w:tcBorders>
              <w:top w:val="single" w:sz="4" w:space="0" w:color="auto"/>
              <w:left w:val="single" w:sz="4" w:space="0" w:color="auto"/>
              <w:bottom w:val="single" w:sz="4" w:space="0" w:color="auto"/>
              <w:right w:val="single" w:sz="4" w:space="0" w:color="auto"/>
            </w:tcBorders>
          </w:tcPr>
          <w:p w14:paraId="02FCE433"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6AD9BF6B"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1D44AC7C"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6E99C053"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1B742199"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51399E5B"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A7CF69B"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201F4D">
              <w:rPr>
                <w:rFonts w:ascii="Arial" w:eastAsia="等线" w:hAnsi="Arial" w:cs="Arial"/>
                <w:sz w:val="18"/>
                <w:szCs w:val="18"/>
                <w:lang w:eastAsia="zh-CN"/>
              </w:rPr>
              <w:t>This IE shall be present during an</w:t>
            </w:r>
            <w:r w:rsidRPr="00201F4D">
              <w:rPr>
                <w:rFonts w:ascii="Arial" w:eastAsia="等线" w:hAnsi="Arial" w:cs="Arial"/>
                <w:sz w:val="18"/>
                <w:szCs w:val="18"/>
                <w:lang w:eastAsia="en-GB"/>
              </w:rPr>
              <w:t xml:space="preserve"> EPS to 5GS idle mode mobility using the N26 interface</w:t>
            </w:r>
            <w:r w:rsidRPr="00201F4D">
              <w:rPr>
                <w:rFonts w:ascii="Arial" w:eastAsia="等线" w:hAnsi="Arial" w:cs="Arial"/>
                <w:sz w:val="18"/>
                <w:szCs w:val="18"/>
                <w:lang w:eastAsia="zh-CN"/>
              </w:rPr>
              <w:t>, if received in the Create SM Context request.</w:t>
            </w:r>
          </w:p>
          <w:p w14:paraId="170D6137"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77574AB3"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2FE1081D"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3E915898"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69008846"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5478C317"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7E12525"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535AC379"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This IE shall be present</w:t>
            </w:r>
            <w:r w:rsidRPr="00201F4D">
              <w:rPr>
                <w:rFonts w:ascii="Arial" w:eastAsia="等线" w:hAnsi="Arial"/>
                <w:sz w:val="18"/>
                <w:lang w:eastAsia="zh-CN"/>
              </w:rPr>
              <w:t xml:space="preserve"> if it is received in the </w:t>
            </w:r>
            <w:r w:rsidRPr="00201F4D">
              <w:rPr>
                <w:rFonts w:ascii="Arial" w:eastAsia="等线" w:hAnsi="Arial" w:cs="Arial"/>
                <w:sz w:val="18"/>
                <w:szCs w:val="18"/>
                <w:lang w:eastAsia="zh-CN"/>
              </w:rPr>
              <w:t>Create SM Context request,</w:t>
            </w:r>
            <w:r w:rsidRPr="00201F4D">
              <w:rPr>
                <w:rFonts w:ascii="Arial" w:eastAsia="等线" w:hAnsi="Arial" w:cs="Arial"/>
                <w:sz w:val="18"/>
                <w:szCs w:val="18"/>
                <w:lang w:eastAsia="en-GB"/>
              </w:rPr>
              <w:t xml:space="preserve"> unless the PDU session is related to </w:t>
            </w:r>
            <w:r w:rsidRPr="00201F4D">
              <w:rPr>
                <w:rFonts w:ascii="Arial" w:eastAsia="等线" w:hAnsi="Arial"/>
                <w:sz w:val="18"/>
                <w:lang w:eastAsia="en-GB"/>
              </w:rPr>
              <w:t>regulatory prioritized service</w:t>
            </w:r>
            <w:r w:rsidRPr="00201F4D">
              <w:rPr>
                <w:rFonts w:ascii="Arial" w:eastAsia="等线" w:hAnsi="Arial" w:cs="Arial"/>
                <w:sz w:val="18"/>
                <w:szCs w:val="18"/>
                <w:lang w:eastAsia="en-GB"/>
              </w:rPr>
              <w:t>.</w:t>
            </w:r>
          </w:p>
          <w:p w14:paraId="5C09DA4A"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010820DA"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2E158249"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67010DDC"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2E7DA7A6"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25954AB2"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6B5F5BC3"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4504485"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 xml:space="preserve">This IE shall be present if the </w:t>
            </w:r>
            <w:proofErr w:type="spellStart"/>
            <w:r w:rsidRPr="00201F4D">
              <w:rPr>
                <w:rFonts w:ascii="Arial" w:eastAsia="等线" w:hAnsi="Arial" w:cs="Arial"/>
                <w:sz w:val="18"/>
                <w:szCs w:val="18"/>
                <w:lang w:eastAsia="en-GB"/>
              </w:rPr>
              <w:t>amfNfId</w:t>
            </w:r>
            <w:proofErr w:type="spellEnd"/>
            <w:r w:rsidRPr="00201F4D">
              <w:rPr>
                <w:rFonts w:ascii="Arial" w:eastAsia="等线" w:hAnsi="Arial" w:cs="Arial"/>
                <w:sz w:val="18"/>
                <w:szCs w:val="18"/>
                <w:lang w:eastAsia="en-GB"/>
              </w:rPr>
              <w:t xml:space="preserve"> is present.</w:t>
            </w:r>
          </w:p>
          <w:p w14:paraId="566185BF"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7654CBA5"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07F55D08"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0A34026A"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084D5276"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196123F4"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EAD0C20"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FB70237"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This IE shall be present if it is available.</w:t>
            </w:r>
          </w:p>
          <w:p w14:paraId="7ADCC29B"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0222B138"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71DB05A4"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6AFEAB69"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4702D21F"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5243CB0C"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0DD178C2"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8126572"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This IE shall be present if it is available.</w:t>
            </w:r>
          </w:p>
          <w:p w14:paraId="34CA9E62"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5C2AD284"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01F4D" w:rsidRPr="00201F4D" w14:paraId="05401455"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7A744FCC"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5B26429D"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5D66477"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6CD9047E"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5C8E38C1"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This IE shall be present with the value "True" if the "</w:t>
            </w:r>
            <w:r w:rsidRPr="00201F4D">
              <w:rPr>
                <w:rFonts w:ascii="Arial" w:eastAsia="等线" w:hAnsi="Arial"/>
                <w:sz w:val="18"/>
                <w:lang w:eastAsia="en-GB"/>
              </w:rPr>
              <w:t>5gCiotCpEnabled"</w:t>
            </w:r>
            <w:r w:rsidRPr="00201F4D">
              <w:rPr>
                <w:rFonts w:ascii="Arial" w:eastAsia="等线" w:hAnsi="Arial" w:cs="Arial"/>
                <w:sz w:val="18"/>
                <w:szCs w:val="18"/>
                <w:lang w:eastAsia="en-GB"/>
              </w:rPr>
              <w:t xml:space="preserve"> attribute is received with "True" value in SM Context Create request, indicating the </w:t>
            </w:r>
            <w:r w:rsidRPr="00201F4D">
              <w:rPr>
                <w:rFonts w:ascii="Arial" w:eastAsia="等线" w:hAnsi="Arial"/>
                <w:noProof/>
                <w:sz w:val="18"/>
                <w:lang w:eastAsia="en-GB"/>
              </w:rPr>
              <w:t xml:space="preserve">Control Plane CIoT 5GS Optimisation is enabled for the PDU session </w:t>
            </w:r>
            <w:r w:rsidRPr="00201F4D">
              <w:rPr>
                <w:rFonts w:ascii="Arial" w:eastAsia="等线" w:hAnsi="Arial" w:hint="eastAsia"/>
                <w:sz w:val="18"/>
                <w:lang w:val="en-US" w:eastAsia="zh-CN"/>
              </w:rPr>
              <w:t>(</w:t>
            </w:r>
            <w:r w:rsidRPr="00201F4D">
              <w:rPr>
                <w:rFonts w:ascii="Arial" w:eastAsia="等线" w:hAnsi="Arial" w:hint="eastAsia"/>
                <w:sz w:val="18"/>
                <w:lang w:eastAsia="zh-CN"/>
              </w:rPr>
              <w:t>see 3GPP</w:t>
            </w:r>
            <w:r w:rsidRPr="00201F4D">
              <w:rPr>
                <w:rFonts w:ascii="Arial" w:eastAsia="等线" w:hAnsi="Arial"/>
                <w:sz w:val="18"/>
                <w:lang w:val="en-US" w:eastAsia="zh-CN"/>
              </w:rPr>
              <w:t> </w:t>
            </w:r>
            <w:r w:rsidRPr="00201F4D">
              <w:rPr>
                <w:rFonts w:ascii="Arial" w:eastAsia="等线" w:hAnsi="Arial" w:hint="eastAsia"/>
                <w:sz w:val="18"/>
                <w:lang w:val="en-US" w:eastAsia="zh-CN"/>
              </w:rPr>
              <w:t>TS</w:t>
            </w:r>
            <w:r w:rsidRPr="00201F4D">
              <w:rPr>
                <w:rFonts w:ascii="Arial" w:eastAsia="等线" w:hAnsi="Arial"/>
                <w:sz w:val="18"/>
                <w:lang w:val="en-US" w:eastAsia="zh-CN"/>
              </w:rPr>
              <w:t> </w:t>
            </w:r>
            <w:r w:rsidRPr="00201F4D">
              <w:rPr>
                <w:rFonts w:ascii="Arial" w:eastAsia="等线" w:hAnsi="Arial" w:hint="eastAsia"/>
                <w:sz w:val="18"/>
                <w:lang w:val="en-US" w:eastAsia="zh-CN"/>
              </w:rPr>
              <w:t>23.502</w:t>
            </w:r>
            <w:r w:rsidRPr="00201F4D">
              <w:rPr>
                <w:rFonts w:ascii="Arial" w:eastAsia="等线" w:hAnsi="Arial"/>
                <w:sz w:val="18"/>
                <w:lang w:val="en-US" w:eastAsia="zh-CN"/>
              </w:rPr>
              <w:t> </w:t>
            </w:r>
            <w:r w:rsidRPr="00201F4D">
              <w:rPr>
                <w:rFonts w:ascii="Arial" w:eastAsia="等线" w:hAnsi="Arial" w:hint="eastAsia"/>
                <w:sz w:val="18"/>
                <w:lang w:val="en-US" w:eastAsia="zh-CN"/>
              </w:rPr>
              <w:t>[3], clause</w:t>
            </w:r>
            <w:r w:rsidRPr="00201F4D">
              <w:rPr>
                <w:rFonts w:ascii="Arial" w:eastAsia="等线" w:hAnsi="Arial"/>
                <w:sz w:val="18"/>
                <w:lang w:val="en-US" w:eastAsia="zh-CN"/>
              </w:rPr>
              <w:t> </w:t>
            </w:r>
            <w:r w:rsidRPr="00201F4D">
              <w:rPr>
                <w:rFonts w:ascii="Arial" w:eastAsia="等线" w:hAnsi="Arial" w:hint="eastAsia"/>
                <w:sz w:val="18"/>
                <w:lang w:val="en-US" w:eastAsia="zh-CN"/>
              </w:rPr>
              <w:t>4.3.2.2.2)</w:t>
            </w:r>
            <w:r w:rsidRPr="00201F4D">
              <w:rPr>
                <w:rFonts w:ascii="Arial" w:eastAsia="等线" w:hAnsi="Arial"/>
                <w:noProof/>
                <w:sz w:val="18"/>
                <w:lang w:eastAsia="en-GB"/>
              </w:rPr>
              <w:t>.</w:t>
            </w:r>
          </w:p>
          <w:p w14:paraId="57241C01"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zh-CN"/>
              </w:rPr>
            </w:pPr>
            <w:r w:rsidRPr="00201F4D">
              <w:rPr>
                <w:rFonts w:ascii="Arial" w:eastAsia="等线" w:hAnsi="Arial" w:cs="Arial"/>
                <w:sz w:val="18"/>
                <w:szCs w:val="18"/>
                <w:lang w:eastAsia="en-GB"/>
              </w:rPr>
              <w:t>When present, it shall be set as follows:</w:t>
            </w:r>
          </w:p>
          <w:p w14:paraId="1F532EAD" w14:textId="77777777" w:rsidR="00201F4D" w:rsidRPr="00201F4D" w:rsidRDefault="00201F4D" w:rsidP="00201F4D">
            <w:pPr>
              <w:keepNext/>
              <w:keepLines/>
              <w:overflowPunct w:val="0"/>
              <w:autoSpaceDE w:val="0"/>
              <w:autoSpaceDN w:val="0"/>
              <w:adjustRightInd w:val="0"/>
              <w:spacing w:after="0"/>
              <w:ind w:leftChars="100" w:left="200"/>
              <w:textAlignment w:val="baseline"/>
              <w:rPr>
                <w:rFonts w:ascii="Arial" w:eastAsia="等线" w:hAnsi="Arial" w:cs="Arial"/>
                <w:sz w:val="18"/>
                <w:szCs w:val="18"/>
                <w:lang w:eastAsia="zh-CN"/>
              </w:rPr>
            </w:pPr>
            <w:r w:rsidRPr="00201F4D">
              <w:rPr>
                <w:rFonts w:ascii="Arial" w:eastAsia="等线" w:hAnsi="Arial" w:cs="Arial"/>
                <w:sz w:val="18"/>
                <w:szCs w:val="18"/>
                <w:lang w:eastAsia="zh-CN"/>
              </w:rPr>
              <w:t xml:space="preserve">- True: </w:t>
            </w:r>
            <w:r w:rsidRPr="00201F4D">
              <w:rPr>
                <w:rFonts w:ascii="Arial" w:eastAsia="等线" w:hAnsi="Arial"/>
                <w:noProof/>
                <w:sz w:val="18"/>
                <w:lang w:eastAsia="en-GB"/>
              </w:rPr>
              <w:t>Control Plane CIoT 5GS Optimisation is enabled.</w:t>
            </w:r>
          </w:p>
          <w:p w14:paraId="5532744B" w14:textId="77777777" w:rsidR="00201F4D" w:rsidRPr="00201F4D" w:rsidRDefault="00201F4D" w:rsidP="00201F4D">
            <w:pPr>
              <w:keepNext/>
              <w:keepLines/>
              <w:overflowPunct w:val="0"/>
              <w:autoSpaceDE w:val="0"/>
              <w:autoSpaceDN w:val="0"/>
              <w:adjustRightInd w:val="0"/>
              <w:spacing w:after="0"/>
              <w:ind w:leftChars="100" w:left="200"/>
              <w:textAlignment w:val="baseline"/>
              <w:rPr>
                <w:rFonts w:ascii="Arial" w:eastAsia="等线" w:hAnsi="Arial" w:cs="Arial"/>
                <w:sz w:val="18"/>
                <w:szCs w:val="18"/>
                <w:lang w:eastAsia="zh-CN"/>
              </w:rPr>
            </w:pPr>
            <w:r w:rsidRPr="00201F4D">
              <w:rPr>
                <w:rFonts w:ascii="Arial" w:eastAsia="等线" w:hAnsi="Arial" w:cs="Arial"/>
                <w:sz w:val="18"/>
                <w:szCs w:val="18"/>
                <w:lang w:eastAsia="zh-CN"/>
              </w:rPr>
              <w:t xml:space="preserve">- False (default): </w:t>
            </w:r>
            <w:r w:rsidRPr="00201F4D">
              <w:rPr>
                <w:rFonts w:ascii="Arial" w:eastAsia="等线" w:hAnsi="Arial"/>
                <w:noProof/>
                <w:sz w:val="18"/>
                <w:lang w:eastAsia="en-GB"/>
              </w:rPr>
              <w:t>Control Plane CIoT 5GS Optimisation is not enabled.</w:t>
            </w:r>
          </w:p>
          <w:p w14:paraId="0BA44C19"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39080F4F"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CIOT</w:t>
            </w:r>
          </w:p>
        </w:tc>
      </w:tr>
      <w:tr w:rsidR="00201F4D" w:rsidRPr="00201F4D" w14:paraId="279AFB8C"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0658B110"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lastRenderedPageBreak/>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138D5E6C"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16C2423"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1CB31075"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C8B25C2"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 xml:space="preserve">This IE shall be present with the value "True", if the PDU session shall only use Control Plane </w:t>
            </w:r>
            <w:proofErr w:type="spellStart"/>
            <w:r w:rsidRPr="00201F4D">
              <w:rPr>
                <w:rFonts w:ascii="Arial" w:eastAsia="等线" w:hAnsi="Arial" w:cs="Arial"/>
                <w:sz w:val="18"/>
                <w:szCs w:val="18"/>
                <w:lang w:eastAsia="en-GB"/>
              </w:rPr>
              <w:t>CIoT</w:t>
            </w:r>
            <w:proofErr w:type="spellEnd"/>
            <w:r w:rsidRPr="00201F4D">
              <w:rPr>
                <w:rFonts w:ascii="Arial" w:eastAsia="等线" w:hAnsi="Arial" w:cs="Arial"/>
                <w:sz w:val="18"/>
                <w:szCs w:val="18"/>
                <w:lang w:eastAsia="en-GB"/>
              </w:rPr>
              <w:t xml:space="preserve"> 5GS Optimisation </w:t>
            </w:r>
            <w:r w:rsidRPr="00201F4D">
              <w:rPr>
                <w:rFonts w:ascii="Arial" w:eastAsia="等线" w:hAnsi="Arial" w:hint="eastAsia"/>
                <w:sz w:val="18"/>
                <w:lang w:val="en-US" w:eastAsia="zh-CN"/>
              </w:rPr>
              <w:t>(</w:t>
            </w:r>
            <w:r w:rsidRPr="00201F4D">
              <w:rPr>
                <w:rFonts w:ascii="Arial" w:eastAsia="等线" w:hAnsi="Arial" w:hint="eastAsia"/>
                <w:sz w:val="18"/>
                <w:lang w:eastAsia="zh-CN"/>
              </w:rPr>
              <w:t xml:space="preserve">see </w:t>
            </w:r>
            <w:r w:rsidRPr="00201F4D">
              <w:rPr>
                <w:rFonts w:ascii="Arial" w:eastAsia="等线" w:hAnsi="Arial"/>
                <w:sz w:val="18"/>
                <w:lang w:eastAsia="zh-CN"/>
              </w:rPr>
              <w:t xml:space="preserve">clause 5.31.4.1 of </w:t>
            </w:r>
            <w:r w:rsidRPr="00201F4D">
              <w:rPr>
                <w:rFonts w:ascii="Arial" w:eastAsia="等线" w:hAnsi="Arial" w:hint="eastAsia"/>
                <w:sz w:val="18"/>
                <w:lang w:eastAsia="zh-CN"/>
              </w:rPr>
              <w:t>3GPP TS 23.501 [2]</w:t>
            </w:r>
            <w:r w:rsidRPr="00201F4D">
              <w:rPr>
                <w:rFonts w:ascii="Arial" w:eastAsia="等线" w:hAnsi="Arial" w:hint="eastAsia"/>
                <w:sz w:val="18"/>
                <w:lang w:val="en-US" w:eastAsia="zh-CN"/>
              </w:rPr>
              <w:t>).</w:t>
            </w:r>
          </w:p>
          <w:p w14:paraId="2134415F"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p>
          <w:p w14:paraId="6CBC8E55"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When present, it shall be set as follows:</w:t>
            </w:r>
          </w:p>
          <w:p w14:paraId="18AD5542" w14:textId="77777777" w:rsidR="00201F4D" w:rsidRPr="00201F4D" w:rsidRDefault="00201F4D" w:rsidP="00201F4D">
            <w:pPr>
              <w:keepNext/>
              <w:keepLines/>
              <w:overflowPunct w:val="0"/>
              <w:autoSpaceDE w:val="0"/>
              <w:autoSpaceDN w:val="0"/>
              <w:adjustRightInd w:val="0"/>
              <w:spacing w:after="0"/>
              <w:ind w:left="284" w:hanging="204"/>
              <w:textAlignment w:val="baseline"/>
              <w:rPr>
                <w:rFonts w:ascii="Arial" w:eastAsia="等线" w:hAnsi="Arial"/>
                <w:noProof/>
                <w:sz w:val="18"/>
                <w:lang w:eastAsia="en-GB"/>
              </w:rPr>
            </w:pPr>
            <w:r w:rsidRPr="00201F4D">
              <w:rPr>
                <w:rFonts w:ascii="Arial" w:eastAsia="等线" w:hAnsi="Arial"/>
                <w:noProof/>
                <w:sz w:val="18"/>
                <w:lang w:eastAsia="en-GB"/>
              </w:rPr>
              <w:t>-</w:t>
            </w:r>
            <w:r w:rsidRPr="00201F4D">
              <w:rPr>
                <w:rFonts w:ascii="Arial" w:eastAsia="等线" w:hAnsi="Arial"/>
                <w:noProof/>
                <w:sz w:val="18"/>
                <w:lang w:eastAsia="en-GB"/>
              </w:rPr>
              <w:tab/>
              <w:t>True: the PDU session shall only use Control Plane CIoT 5GS Optimisation</w:t>
            </w:r>
          </w:p>
          <w:p w14:paraId="4CAC7A8D" w14:textId="77777777" w:rsidR="00201F4D" w:rsidRPr="00201F4D" w:rsidRDefault="00201F4D" w:rsidP="00201F4D">
            <w:pPr>
              <w:keepNext/>
              <w:keepLines/>
              <w:overflowPunct w:val="0"/>
              <w:autoSpaceDE w:val="0"/>
              <w:autoSpaceDN w:val="0"/>
              <w:adjustRightInd w:val="0"/>
              <w:spacing w:after="0"/>
              <w:ind w:left="284" w:hanging="204"/>
              <w:textAlignment w:val="baseline"/>
              <w:rPr>
                <w:rFonts w:ascii="Arial" w:eastAsia="等线" w:hAnsi="Arial"/>
                <w:noProof/>
                <w:sz w:val="18"/>
                <w:lang w:eastAsia="en-GB"/>
              </w:rPr>
            </w:pPr>
            <w:r w:rsidRPr="00201F4D">
              <w:rPr>
                <w:rFonts w:ascii="Arial" w:eastAsia="等线" w:hAnsi="Arial"/>
                <w:noProof/>
                <w:sz w:val="18"/>
                <w:lang w:eastAsia="en-GB"/>
              </w:rPr>
              <w:t>-</w:t>
            </w:r>
            <w:r w:rsidRPr="00201F4D">
              <w:rPr>
                <w:rFonts w:ascii="Arial" w:eastAsia="等线" w:hAnsi="Arial"/>
                <w:noProof/>
                <w:sz w:val="18"/>
                <w:lang w:eastAsia="en-GB"/>
              </w:rPr>
              <w:tab/>
              <w:t>False (default): the PDU session is not constrained to only use Control Plane CIoT 5GS Optimisation.</w:t>
            </w:r>
          </w:p>
          <w:p w14:paraId="0FE64832"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106C58E5"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cs="Arial"/>
                <w:sz w:val="18"/>
                <w:szCs w:val="18"/>
                <w:lang w:eastAsia="en-GB"/>
              </w:rPr>
              <w:t>CIOT</w:t>
            </w:r>
          </w:p>
        </w:tc>
      </w:tr>
      <w:tr w:rsidR="00201F4D" w:rsidRPr="00201F4D" w14:paraId="1A7BA0E8"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7FB0DFBB"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3F83F9C7"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512100C"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60FE8482"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F2E5B80"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 xml:space="preserve">This IE shall be present with value "True", if </w:t>
            </w:r>
            <w:r w:rsidRPr="00201F4D">
              <w:rPr>
                <w:rFonts w:ascii="Arial" w:eastAsia="等线" w:hAnsi="Arial"/>
                <w:noProof/>
                <w:sz w:val="18"/>
                <w:lang w:eastAsia="en-GB"/>
              </w:rPr>
              <w:t>Control Plane CIoT 5GS Optimisation is enabled and data delivery via NEF is selected for the PDU session.</w:t>
            </w:r>
          </w:p>
          <w:p w14:paraId="50790308"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zh-CN"/>
              </w:rPr>
            </w:pPr>
            <w:r w:rsidRPr="00201F4D">
              <w:rPr>
                <w:rFonts w:ascii="Arial" w:eastAsia="等线" w:hAnsi="Arial" w:cs="Arial"/>
                <w:sz w:val="18"/>
                <w:szCs w:val="18"/>
                <w:lang w:eastAsia="en-GB"/>
              </w:rPr>
              <w:t>When present, it shall be set as follows:</w:t>
            </w:r>
          </w:p>
          <w:p w14:paraId="4D763953" w14:textId="77777777" w:rsidR="00201F4D" w:rsidRPr="00201F4D" w:rsidRDefault="00201F4D" w:rsidP="00201F4D">
            <w:pPr>
              <w:keepNext/>
              <w:keepLines/>
              <w:overflowPunct w:val="0"/>
              <w:autoSpaceDE w:val="0"/>
              <w:autoSpaceDN w:val="0"/>
              <w:adjustRightInd w:val="0"/>
              <w:spacing w:after="0"/>
              <w:ind w:left="284" w:hanging="204"/>
              <w:textAlignment w:val="baseline"/>
              <w:rPr>
                <w:rFonts w:ascii="Arial" w:eastAsia="等线" w:hAnsi="Arial"/>
                <w:noProof/>
                <w:sz w:val="18"/>
                <w:lang w:eastAsia="en-GB"/>
              </w:rPr>
            </w:pPr>
            <w:r w:rsidRPr="00201F4D">
              <w:rPr>
                <w:rFonts w:ascii="Arial" w:eastAsia="等线" w:hAnsi="Arial"/>
                <w:noProof/>
                <w:sz w:val="18"/>
                <w:lang w:eastAsia="en-GB"/>
              </w:rPr>
              <w:t>-</w:t>
            </w:r>
            <w:r w:rsidRPr="00201F4D">
              <w:rPr>
                <w:rFonts w:ascii="Arial" w:eastAsia="等线" w:hAnsi="Arial"/>
                <w:noProof/>
                <w:sz w:val="18"/>
                <w:lang w:eastAsia="en-GB"/>
              </w:rPr>
              <w:tab/>
              <w:t>True: Data delivery via NEF is selected.</w:t>
            </w:r>
          </w:p>
          <w:p w14:paraId="4B8202D0" w14:textId="77777777" w:rsidR="00201F4D" w:rsidRPr="00201F4D" w:rsidRDefault="00201F4D" w:rsidP="00201F4D">
            <w:pPr>
              <w:keepNext/>
              <w:keepLines/>
              <w:overflowPunct w:val="0"/>
              <w:autoSpaceDE w:val="0"/>
              <w:autoSpaceDN w:val="0"/>
              <w:adjustRightInd w:val="0"/>
              <w:spacing w:after="0"/>
              <w:ind w:left="284" w:hanging="204"/>
              <w:textAlignment w:val="baseline"/>
              <w:rPr>
                <w:rFonts w:ascii="Arial" w:eastAsia="等线" w:hAnsi="Arial"/>
                <w:noProof/>
                <w:sz w:val="18"/>
                <w:lang w:eastAsia="en-GB"/>
              </w:rPr>
            </w:pPr>
            <w:r w:rsidRPr="00201F4D">
              <w:rPr>
                <w:rFonts w:ascii="Arial" w:eastAsia="等线" w:hAnsi="Arial"/>
                <w:noProof/>
                <w:sz w:val="18"/>
                <w:lang w:eastAsia="en-GB"/>
              </w:rPr>
              <w:t>-</w:t>
            </w:r>
            <w:r w:rsidRPr="00201F4D">
              <w:rPr>
                <w:rFonts w:ascii="Arial" w:eastAsia="等线" w:hAnsi="Arial"/>
                <w:noProof/>
                <w:sz w:val="18"/>
                <w:lang w:eastAsia="en-GB"/>
              </w:rPr>
              <w:tab/>
              <w:t>False (default): Data delivery via NEF is not selected.</w:t>
            </w:r>
          </w:p>
          <w:p w14:paraId="55B2C159"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45B060BA"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CIOT</w:t>
            </w:r>
          </w:p>
        </w:tc>
      </w:tr>
      <w:tr w:rsidR="00201F4D" w:rsidRPr="00201F4D" w14:paraId="015ABD99"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13D895E3"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76FAE261"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hint="eastAsia"/>
                <w:sz w:val="18"/>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1CB96EE"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hint="eastAsia"/>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4A69ED52"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hint="eastAsia"/>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CC239DB"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201F4D">
              <w:rPr>
                <w:rFonts w:ascii="Arial" w:eastAsia="等线" w:hAnsi="Arial" w:cs="Arial" w:hint="eastAsia"/>
                <w:sz w:val="18"/>
                <w:szCs w:val="18"/>
                <w:lang w:eastAsia="zh-CN"/>
              </w:rPr>
              <w:t xml:space="preserve">This IE shall be present if </w:t>
            </w:r>
            <w:r w:rsidRPr="00201F4D">
              <w:rPr>
                <w:rFonts w:ascii="Arial" w:eastAsia="等线" w:hAnsi="Arial" w:cs="Arial"/>
                <w:sz w:val="18"/>
                <w:szCs w:val="18"/>
                <w:lang w:eastAsia="zh-CN"/>
              </w:rPr>
              <w:t xml:space="preserve">a </w:t>
            </w:r>
            <w:r w:rsidRPr="00201F4D">
              <w:rPr>
                <w:rFonts w:ascii="Arial" w:eastAsia="等线" w:hAnsi="Arial" w:cs="Arial" w:hint="eastAsia"/>
                <w:sz w:val="18"/>
                <w:szCs w:val="18"/>
                <w:lang w:eastAsia="zh-CN"/>
              </w:rPr>
              <w:t>MA-PDU session is requested</w:t>
            </w:r>
            <w:r w:rsidRPr="00201F4D">
              <w:rPr>
                <w:rFonts w:ascii="Arial" w:eastAsia="等线" w:hAnsi="Arial" w:cs="Arial"/>
                <w:sz w:val="18"/>
                <w:szCs w:val="18"/>
                <w:lang w:eastAsia="zh-CN"/>
              </w:rPr>
              <w:t xml:space="preserve"> to be established by the UE</w:t>
            </w:r>
            <w:r w:rsidRPr="00201F4D">
              <w:rPr>
                <w:rFonts w:ascii="Arial" w:eastAsia="等线" w:hAnsi="Arial" w:cs="Arial" w:hint="eastAsia"/>
                <w:sz w:val="18"/>
                <w:szCs w:val="18"/>
                <w:lang w:eastAsia="zh-CN"/>
              </w:rPr>
              <w:t>.</w:t>
            </w:r>
          </w:p>
          <w:p w14:paraId="223262F3"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201F4D">
              <w:rPr>
                <w:rFonts w:ascii="Arial" w:eastAsia="等线" w:hAnsi="Arial" w:cs="Arial"/>
                <w:sz w:val="18"/>
                <w:szCs w:val="18"/>
                <w:lang w:eastAsia="en-GB"/>
              </w:rPr>
              <w:t>When present, it shall be set as follows:</w:t>
            </w:r>
          </w:p>
          <w:p w14:paraId="020AB655" w14:textId="77777777" w:rsidR="00201F4D" w:rsidRPr="00201F4D" w:rsidRDefault="00201F4D" w:rsidP="00201F4D">
            <w:pPr>
              <w:keepNext/>
              <w:keepLines/>
              <w:overflowPunct w:val="0"/>
              <w:autoSpaceDE w:val="0"/>
              <w:autoSpaceDN w:val="0"/>
              <w:adjustRightInd w:val="0"/>
              <w:spacing w:after="0"/>
              <w:ind w:leftChars="100" w:left="200"/>
              <w:textAlignment w:val="baseline"/>
              <w:rPr>
                <w:rFonts w:ascii="Arial" w:eastAsia="等线" w:hAnsi="Arial" w:cs="Arial"/>
                <w:sz w:val="18"/>
                <w:szCs w:val="18"/>
                <w:lang w:eastAsia="zh-CN"/>
              </w:rPr>
            </w:pPr>
            <w:r w:rsidRPr="00201F4D">
              <w:rPr>
                <w:rFonts w:ascii="Arial" w:eastAsia="等线" w:hAnsi="Arial" w:cs="Arial"/>
                <w:sz w:val="18"/>
                <w:szCs w:val="18"/>
                <w:lang w:eastAsia="zh-CN"/>
              </w:rPr>
              <w:t xml:space="preserve">- True: a </w:t>
            </w:r>
            <w:r w:rsidRPr="00201F4D">
              <w:rPr>
                <w:rFonts w:ascii="Arial" w:eastAsia="等线" w:hAnsi="Arial" w:cs="Arial" w:hint="eastAsia"/>
                <w:sz w:val="18"/>
                <w:szCs w:val="18"/>
                <w:lang w:eastAsia="zh-CN"/>
              </w:rPr>
              <w:t>MA-PDU session is requested</w:t>
            </w:r>
          </w:p>
          <w:p w14:paraId="70019B3D" w14:textId="77777777" w:rsidR="00201F4D" w:rsidRPr="00201F4D" w:rsidRDefault="00201F4D" w:rsidP="00201F4D">
            <w:pPr>
              <w:keepNext/>
              <w:keepLines/>
              <w:overflowPunct w:val="0"/>
              <w:autoSpaceDE w:val="0"/>
              <w:autoSpaceDN w:val="0"/>
              <w:adjustRightInd w:val="0"/>
              <w:spacing w:after="0"/>
              <w:ind w:leftChars="100" w:left="200"/>
              <w:textAlignment w:val="baseline"/>
              <w:rPr>
                <w:rFonts w:ascii="Arial" w:eastAsia="等线" w:hAnsi="Arial" w:cs="Arial"/>
                <w:sz w:val="18"/>
                <w:szCs w:val="18"/>
                <w:lang w:eastAsia="en-GB"/>
              </w:rPr>
            </w:pPr>
            <w:r w:rsidRPr="00201F4D">
              <w:rPr>
                <w:rFonts w:ascii="Arial" w:eastAsia="等线" w:hAnsi="Arial" w:cs="Arial"/>
                <w:sz w:val="18"/>
                <w:szCs w:val="18"/>
                <w:lang w:eastAsia="zh-CN"/>
              </w:rPr>
              <w:t xml:space="preserve">- False (default): a </w:t>
            </w:r>
            <w:r w:rsidRPr="00201F4D">
              <w:rPr>
                <w:rFonts w:ascii="Arial" w:eastAsia="等线" w:hAnsi="Arial" w:cs="Arial" w:hint="eastAsia"/>
                <w:sz w:val="18"/>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08AD747E"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hint="eastAsia"/>
                <w:sz w:val="18"/>
                <w:lang w:eastAsia="zh-CN"/>
              </w:rPr>
              <w:t>MAPDU</w:t>
            </w:r>
          </w:p>
        </w:tc>
      </w:tr>
      <w:tr w:rsidR="00201F4D" w:rsidRPr="00201F4D" w14:paraId="54934E70"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1128566D"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zh-CN"/>
              </w:rPr>
            </w:pPr>
            <w:proofErr w:type="spellStart"/>
            <w:r w:rsidRPr="00201F4D">
              <w:rPr>
                <w:rFonts w:ascii="Arial" w:eastAsia="等线" w:hAnsi="Arial"/>
                <w:sz w:val="18"/>
                <w:lang w:val="en-US" w:eastAsia="zh-CN"/>
              </w:rPr>
              <w:t>maNwUpgradeInd</w:t>
            </w:r>
            <w:proofErr w:type="spellEnd"/>
          </w:p>
        </w:tc>
        <w:tc>
          <w:tcPr>
            <w:tcW w:w="1741" w:type="dxa"/>
            <w:tcBorders>
              <w:top w:val="single" w:sz="4" w:space="0" w:color="auto"/>
              <w:left w:val="single" w:sz="4" w:space="0" w:color="auto"/>
              <w:bottom w:val="single" w:sz="4" w:space="0" w:color="auto"/>
              <w:right w:val="single" w:sz="4" w:space="0" w:color="auto"/>
            </w:tcBorders>
          </w:tcPr>
          <w:p w14:paraId="53883DC8"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zh-CN"/>
              </w:rPr>
            </w:pPr>
            <w:proofErr w:type="spellStart"/>
            <w:r w:rsidRPr="00201F4D">
              <w:rPr>
                <w:rFonts w:ascii="Arial" w:eastAsia="等线" w:hAnsi="Arial"/>
                <w:sz w:val="18"/>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CB7111D"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zh-CN"/>
              </w:rPr>
            </w:pPr>
            <w:r w:rsidRPr="00201F4D">
              <w:rPr>
                <w:rFonts w:ascii="Arial" w:eastAsia="等线" w:hAnsi="Arial"/>
                <w:sz w:val="18"/>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06185377"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zh-CN"/>
              </w:rPr>
            </w:pPr>
            <w:r w:rsidRPr="00201F4D">
              <w:rPr>
                <w:rFonts w:ascii="Arial" w:eastAsia="等线" w:hAnsi="Arial"/>
                <w:sz w:val="18"/>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6E46AC1B"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val="en-US" w:eastAsia="zh-CN"/>
              </w:rPr>
            </w:pPr>
            <w:r w:rsidRPr="00201F4D">
              <w:rPr>
                <w:rFonts w:ascii="Arial" w:eastAsia="等线" w:hAnsi="Arial" w:cs="Arial"/>
                <w:sz w:val="18"/>
                <w:szCs w:val="18"/>
                <w:lang w:val="en-US" w:eastAsia="zh-CN"/>
              </w:rPr>
              <w:t>This IE shall only be present if the PDU session is allowed to be upgraded to MA PDU session (see clause 4.22.3 of 3GPP </w:t>
            </w:r>
            <w:r w:rsidRPr="00201F4D">
              <w:rPr>
                <w:rFonts w:ascii="Arial" w:eastAsia="等线" w:hAnsi="Arial" w:cs="Arial"/>
                <w:sz w:val="18"/>
                <w:szCs w:val="18"/>
                <w:lang w:eastAsia="en-GB"/>
              </w:rPr>
              <w:t>TS </w:t>
            </w:r>
            <w:r w:rsidRPr="00201F4D">
              <w:rPr>
                <w:rFonts w:ascii="Arial" w:eastAsia="等线" w:hAnsi="Arial" w:cs="Arial"/>
                <w:sz w:val="18"/>
                <w:szCs w:val="18"/>
                <w:lang w:val="en-US" w:eastAsia="zh-CN"/>
              </w:rPr>
              <w:t>23.502 [3]).</w:t>
            </w:r>
          </w:p>
          <w:p w14:paraId="28458AA3"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val="en-US" w:eastAsia="zh-CN"/>
              </w:rPr>
            </w:pPr>
          </w:p>
          <w:p w14:paraId="0EE44863"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201F4D">
              <w:rPr>
                <w:rFonts w:ascii="Arial" w:eastAsia="等线" w:hAnsi="Arial" w:cs="Arial"/>
                <w:sz w:val="18"/>
                <w:szCs w:val="18"/>
                <w:lang w:eastAsia="en-GB"/>
              </w:rPr>
              <w:t>When present, it shall be set as follows:</w:t>
            </w:r>
          </w:p>
          <w:p w14:paraId="66B9C824" w14:textId="77777777" w:rsidR="00201F4D" w:rsidRPr="00201F4D" w:rsidRDefault="00201F4D" w:rsidP="00201F4D">
            <w:pPr>
              <w:keepNext/>
              <w:keepLines/>
              <w:overflowPunct w:val="0"/>
              <w:autoSpaceDE w:val="0"/>
              <w:autoSpaceDN w:val="0"/>
              <w:adjustRightInd w:val="0"/>
              <w:spacing w:after="0"/>
              <w:ind w:leftChars="100" w:left="200"/>
              <w:textAlignment w:val="baseline"/>
              <w:rPr>
                <w:rFonts w:ascii="Arial" w:eastAsia="等线" w:hAnsi="Arial" w:cs="Arial"/>
                <w:sz w:val="18"/>
                <w:szCs w:val="18"/>
                <w:lang w:eastAsia="zh-CN"/>
              </w:rPr>
            </w:pPr>
            <w:r w:rsidRPr="00201F4D">
              <w:rPr>
                <w:rFonts w:ascii="Arial" w:eastAsia="等线" w:hAnsi="Arial" w:cs="Arial"/>
                <w:sz w:val="18"/>
                <w:szCs w:val="18"/>
                <w:lang w:eastAsia="zh-CN"/>
              </w:rPr>
              <w:t>- True: the PDU</w:t>
            </w:r>
            <w:r w:rsidRPr="00201F4D">
              <w:rPr>
                <w:rFonts w:ascii="Arial" w:eastAsia="等线" w:hAnsi="Arial" w:cs="Arial" w:hint="eastAsia"/>
                <w:sz w:val="18"/>
                <w:szCs w:val="18"/>
                <w:lang w:eastAsia="zh-CN"/>
              </w:rPr>
              <w:t xml:space="preserve"> session is </w:t>
            </w:r>
            <w:r w:rsidRPr="00201F4D">
              <w:rPr>
                <w:rFonts w:ascii="Arial" w:eastAsia="等线" w:hAnsi="Arial" w:cs="Arial"/>
                <w:sz w:val="18"/>
                <w:szCs w:val="18"/>
                <w:lang w:eastAsia="zh-CN"/>
              </w:rPr>
              <w:t>allowed to be upgraded to MA PDU session</w:t>
            </w:r>
          </w:p>
          <w:p w14:paraId="0040068B" w14:textId="77777777" w:rsidR="00201F4D" w:rsidRPr="00201F4D" w:rsidRDefault="00201F4D" w:rsidP="00201F4D">
            <w:pPr>
              <w:keepNext/>
              <w:keepLines/>
              <w:overflowPunct w:val="0"/>
              <w:autoSpaceDE w:val="0"/>
              <w:autoSpaceDN w:val="0"/>
              <w:adjustRightInd w:val="0"/>
              <w:spacing w:after="0"/>
              <w:ind w:leftChars="100" w:left="200"/>
              <w:textAlignment w:val="baseline"/>
              <w:rPr>
                <w:rFonts w:ascii="Arial" w:eastAsia="等线" w:hAnsi="Arial" w:cs="Arial"/>
                <w:sz w:val="18"/>
                <w:szCs w:val="18"/>
                <w:lang w:eastAsia="zh-CN"/>
              </w:rPr>
            </w:pPr>
            <w:r w:rsidRPr="00201F4D">
              <w:rPr>
                <w:rFonts w:ascii="Arial" w:eastAsia="等线" w:hAnsi="Arial" w:cs="Arial"/>
                <w:sz w:val="18"/>
                <w:szCs w:val="18"/>
                <w:lang w:eastAsia="zh-CN"/>
              </w:rPr>
              <w:t>- False (default): the PDU</w:t>
            </w:r>
            <w:r w:rsidRPr="00201F4D">
              <w:rPr>
                <w:rFonts w:ascii="Arial" w:eastAsia="等线" w:hAnsi="Arial" w:cs="Arial" w:hint="eastAsia"/>
                <w:sz w:val="18"/>
                <w:szCs w:val="18"/>
                <w:lang w:eastAsia="zh-CN"/>
              </w:rPr>
              <w:t xml:space="preserve"> session is </w:t>
            </w:r>
            <w:r w:rsidRPr="00201F4D">
              <w:rPr>
                <w:rFonts w:ascii="Arial" w:eastAsia="等线" w:hAnsi="Arial" w:cs="Arial"/>
                <w:sz w:val="18"/>
                <w:szCs w:val="18"/>
                <w:lang w:eastAsia="zh-CN"/>
              </w:rPr>
              <w:t>not allowed to be upgraded to MA PDU session</w:t>
            </w:r>
          </w:p>
          <w:p w14:paraId="3347A078" w14:textId="77777777" w:rsidR="00201F4D" w:rsidRPr="00201F4D" w:rsidRDefault="00201F4D" w:rsidP="00201F4D">
            <w:pPr>
              <w:keepNext/>
              <w:keepLines/>
              <w:overflowPunct w:val="0"/>
              <w:autoSpaceDE w:val="0"/>
              <w:autoSpaceDN w:val="0"/>
              <w:adjustRightInd w:val="0"/>
              <w:spacing w:after="0"/>
              <w:ind w:leftChars="100" w:left="200"/>
              <w:textAlignment w:val="baseline"/>
              <w:rPr>
                <w:rFonts w:ascii="Arial" w:eastAsia="等线" w:hAnsi="Arial" w:cs="Arial"/>
                <w:sz w:val="18"/>
                <w:szCs w:val="18"/>
                <w:lang w:eastAsia="zh-CN"/>
              </w:rPr>
            </w:pPr>
          </w:p>
          <w:p w14:paraId="5DE3E83F"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201F4D">
              <w:rPr>
                <w:rFonts w:ascii="Arial" w:eastAsia="等线" w:hAnsi="Arial" w:cs="Arial"/>
                <w:sz w:val="18"/>
                <w:szCs w:val="18"/>
                <w:lang w:val="en-US" w:eastAsia="zh-CN"/>
              </w:rPr>
              <w:t xml:space="preserve">When </w:t>
            </w:r>
            <w:proofErr w:type="spellStart"/>
            <w:r w:rsidRPr="00201F4D">
              <w:rPr>
                <w:rFonts w:ascii="Arial" w:eastAsia="等线" w:hAnsi="Arial" w:cs="Arial"/>
                <w:sz w:val="18"/>
                <w:szCs w:val="18"/>
                <w:lang w:val="en-US" w:eastAsia="zh-CN"/>
              </w:rPr>
              <w:t>maRequestInd</w:t>
            </w:r>
            <w:proofErr w:type="spellEnd"/>
            <w:r w:rsidRPr="00201F4D">
              <w:rPr>
                <w:rFonts w:ascii="Arial" w:eastAsia="等线" w:hAnsi="Arial" w:cs="Arial"/>
                <w:sz w:val="18"/>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0B519A26"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zh-CN"/>
              </w:rPr>
            </w:pPr>
            <w:r w:rsidRPr="00201F4D">
              <w:rPr>
                <w:rFonts w:ascii="Arial" w:eastAsia="等线" w:hAnsi="Arial" w:cs="Arial"/>
                <w:sz w:val="18"/>
                <w:szCs w:val="18"/>
                <w:lang w:val="en-US" w:eastAsia="zh-CN"/>
              </w:rPr>
              <w:t>MAPDU</w:t>
            </w:r>
          </w:p>
        </w:tc>
      </w:tr>
      <w:tr w:rsidR="00201F4D" w:rsidRPr="00201F4D" w14:paraId="220068A5"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32350617"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val="en-US" w:eastAsia="zh-CN"/>
              </w:rPr>
            </w:pPr>
            <w:r w:rsidRPr="00201F4D">
              <w:rPr>
                <w:rFonts w:ascii="Arial" w:eastAsia="等线" w:hAnsi="Arial"/>
                <w:sz w:val="18"/>
                <w:lang w:eastAsia="en-GB"/>
              </w:rPr>
              <w:t>n3gPathSwitchSupportInd</w:t>
            </w:r>
          </w:p>
        </w:tc>
        <w:tc>
          <w:tcPr>
            <w:tcW w:w="1741" w:type="dxa"/>
            <w:tcBorders>
              <w:top w:val="single" w:sz="4" w:space="0" w:color="auto"/>
              <w:left w:val="single" w:sz="4" w:space="0" w:color="auto"/>
              <w:bottom w:val="single" w:sz="4" w:space="0" w:color="auto"/>
              <w:right w:val="single" w:sz="4" w:space="0" w:color="auto"/>
            </w:tcBorders>
          </w:tcPr>
          <w:p w14:paraId="37376D4F"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val="en-US" w:eastAsia="zh-CN"/>
              </w:rPr>
            </w:pPr>
            <w:proofErr w:type="spellStart"/>
            <w:r w:rsidRPr="00201F4D">
              <w:rPr>
                <w:rFonts w:ascii="Arial" w:eastAsia="等线" w:hAnsi="Arial"/>
                <w:sz w:val="18"/>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4693814"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201F4D">
              <w:rPr>
                <w:rFonts w:ascii="Arial" w:eastAsia="等线" w:hAnsi="Arial" w:hint="eastAsia"/>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339942F0"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val="en-US" w:eastAsia="zh-CN"/>
              </w:rPr>
            </w:pPr>
            <w:r w:rsidRPr="00201F4D">
              <w:rPr>
                <w:rFonts w:ascii="Arial" w:eastAsia="等线" w:hAnsi="Arial" w:hint="eastAsia"/>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9A9CBB4"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201F4D">
              <w:rPr>
                <w:rFonts w:ascii="Arial" w:eastAsia="等线" w:hAnsi="Arial" w:cs="Arial" w:hint="eastAsia"/>
                <w:sz w:val="18"/>
                <w:szCs w:val="18"/>
                <w:lang w:eastAsia="zh-CN"/>
              </w:rPr>
              <w:t xml:space="preserve">This IE shall be present if </w:t>
            </w:r>
            <w:r w:rsidRPr="00201F4D">
              <w:rPr>
                <w:rFonts w:ascii="Arial" w:eastAsia="等线" w:hAnsi="Arial" w:cs="Arial"/>
                <w:sz w:val="18"/>
                <w:szCs w:val="18"/>
                <w:lang w:eastAsia="zh-CN"/>
              </w:rPr>
              <w:t>the AMF, V-SMF and the UE support non-3GPP access path switching for a MA-PDU session</w:t>
            </w:r>
            <w:r w:rsidRPr="00201F4D">
              <w:rPr>
                <w:rFonts w:ascii="Arial" w:eastAsia="等线" w:hAnsi="Arial" w:cs="Arial" w:hint="eastAsia"/>
                <w:sz w:val="18"/>
                <w:szCs w:val="18"/>
                <w:lang w:eastAsia="zh-CN"/>
              </w:rPr>
              <w:t>.</w:t>
            </w:r>
          </w:p>
          <w:p w14:paraId="21F87C0E"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201F4D">
              <w:rPr>
                <w:rFonts w:ascii="Arial" w:eastAsia="等线" w:hAnsi="Arial" w:cs="Arial"/>
                <w:sz w:val="18"/>
                <w:szCs w:val="18"/>
                <w:lang w:eastAsia="en-GB"/>
              </w:rPr>
              <w:t>When present, it shall be set as follows:</w:t>
            </w:r>
          </w:p>
          <w:p w14:paraId="54BBD963" w14:textId="77777777" w:rsidR="00201F4D" w:rsidRPr="00201F4D" w:rsidRDefault="00201F4D" w:rsidP="00201F4D">
            <w:pPr>
              <w:keepNext/>
              <w:keepLines/>
              <w:overflowPunct w:val="0"/>
              <w:autoSpaceDE w:val="0"/>
              <w:autoSpaceDN w:val="0"/>
              <w:adjustRightInd w:val="0"/>
              <w:spacing w:after="0"/>
              <w:ind w:leftChars="100" w:left="200"/>
              <w:textAlignment w:val="baseline"/>
              <w:rPr>
                <w:rFonts w:ascii="Arial" w:eastAsia="等线" w:hAnsi="Arial" w:cs="Arial"/>
                <w:sz w:val="18"/>
                <w:szCs w:val="18"/>
                <w:lang w:eastAsia="zh-CN"/>
              </w:rPr>
            </w:pPr>
            <w:r w:rsidRPr="00201F4D">
              <w:rPr>
                <w:rFonts w:ascii="Arial" w:eastAsia="等线" w:hAnsi="Arial" w:cs="Arial"/>
                <w:sz w:val="18"/>
                <w:szCs w:val="18"/>
                <w:lang w:eastAsia="zh-CN"/>
              </w:rPr>
              <w:t>- true: non-3GPP access path switching is supported</w:t>
            </w:r>
          </w:p>
          <w:p w14:paraId="458F7C90" w14:textId="77777777" w:rsidR="00201F4D" w:rsidRPr="00201F4D" w:rsidRDefault="00201F4D" w:rsidP="00201F4D">
            <w:pPr>
              <w:keepNext/>
              <w:keepLines/>
              <w:overflowPunct w:val="0"/>
              <w:autoSpaceDE w:val="0"/>
              <w:autoSpaceDN w:val="0"/>
              <w:adjustRightInd w:val="0"/>
              <w:spacing w:after="0"/>
              <w:ind w:leftChars="100" w:left="200"/>
              <w:textAlignment w:val="baseline"/>
              <w:rPr>
                <w:rFonts w:ascii="Arial" w:eastAsia="等线" w:hAnsi="Arial" w:cs="Arial"/>
                <w:sz w:val="18"/>
                <w:szCs w:val="18"/>
                <w:lang w:val="en-US" w:eastAsia="zh-CN"/>
              </w:rPr>
            </w:pPr>
            <w:r w:rsidRPr="00201F4D">
              <w:rPr>
                <w:rFonts w:ascii="Arial" w:eastAsia="等线" w:hAnsi="Arial" w:cs="Arial"/>
                <w:sz w:val="18"/>
                <w:szCs w:val="18"/>
                <w:lang w:eastAsia="zh-CN"/>
              </w:rPr>
              <w:t>- false (default): non-3GPP access path switching is not supported</w:t>
            </w:r>
          </w:p>
        </w:tc>
        <w:tc>
          <w:tcPr>
            <w:tcW w:w="894" w:type="dxa"/>
            <w:tcBorders>
              <w:top w:val="single" w:sz="4" w:space="0" w:color="auto"/>
              <w:left w:val="single" w:sz="4" w:space="0" w:color="auto"/>
              <w:bottom w:val="single" w:sz="4" w:space="0" w:color="auto"/>
              <w:right w:val="single" w:sz="4" w:space="0" w:color="auto"/>
            </w:tcBorders>
          </w:tcPr>
          <w:p w14:paraId="2CAA72BC"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201F4D">
              <w:rPr>
                <w:rFonts w:ascii="Arial" w:eastAsia="等线" w:hAnsi="Arial"/>
                <w:sz w:val="18"/>
                <w:lang w:eastAsia="zh-CN"/>
              </w:rPr>
              <w:t>N3GPS</w:t>
            </w:r>
          </w:p>
        </w:tc>
      </w:tr>
      <w:tr w:rsidR="00201F4D" w:rsidRPr="00201F4D" w14:paraId="63D2EE99"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04BB4D53"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zh-CN"/>
              </w:rPr>
            </w:pPr>
            <w:proofErr w:type="spellStart"/>
            <w:r w:rsidRPr="00201F4D">
              <w:rPr>
                <w:rFonts w:ascii="Arial" w:eastAsia="等线" w:hAnsi="Arial"/>
                <w:sz w:val="18"/>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2092124A"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zh-CN"/>
              </w:rPr>
            </w:pPr>
            <w:r w:rsidRPr="00201F4D">
              <w:rPr>
                <w:rFonts w:ascii="Arial" w:eastAsia="等线" w:hAnsi="Arial"/>
                <w:sz w:val="18"/>
                <w:lang w:eastAsia="zh-CN"/>
              </w:rPr>
              <w:t>array(</w:t>
            </w:r>
            <w:proofErr w:type="spellStart"/>
            <w:r w:rsidRPr="00201F4D">
              <w:rPr>
                <w:rFonts w:ascii="Arial" w:eastAsia="等线" w:hAnsi="Arial"/>
                <w:sz w:val="18"/>
                <w:lang w:eastAsia="zh-CN"/>
              </w:rPr>
              <w:t>Dnai</w:t>
            </w:r>
            <w:proofErr w:type="spellEnd"/>
            <w:r w:rsidRPr="00201F4D">
              <w:rPr>
                <w:rFonts w:ascii="Arial" w:eastAsia="等线" w:hAnsi="Arial"/>
                <w:sz w:val="18"/>
                <w:lang w:eastAsia="zh-CN"/>
              </w:rPr>
              <w:t>)</w:t>
            </w:r>
          </w:p>
        </w:tc>
        <w:tc>
          <w:tcPr>
            <w:tcW w:w="248" w:type="dxa"/>
            <w:tcBorders>
              <w:top w:val="single" w:sz="4" w:space="0" w:color="auto"/>
              <w:left w:val="single" w:sz="4" w:space="0" w:color="auto"/>
              <w:bottom w:val="single" w:sz="4" w:space="0" w:color="auto"/>
              <w:right w:val="single" w:sz="4" w:space="0" w:color="auto"/>
            </w:tcBorders>
          </w:tcPr>
          <w:p w14:paraId="1ED47002"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zh-CN"/>
              </w:rPr>
            </w:pPr>
            <w:r w:rsidRPr="00201F4D">
              <w:rPr>
                <w:rFonts w:ascii="Arial" w:eastAsia="等线"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56D9CF5F"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zh-CN"/>
              </w:rPr>
            </w:pPr>
            <w:r w:rsidRPr="00201F4D">
              <w:rPr>
                <w:rFonts w:ascii="Arial" w:eastAsia="等线" w:hAnsi="Arial"/>
                <w:sz w:val="18"/>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7CF556C2"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201F4D">
              <w:rPr>
                <w:rFonts w:ascii="Arial" w:eastAsia="等线" w:hAnsi="Arial" w:cs="Arial"/>
                <w:sz w:val="18"/>
                <w:szCs w:val="18"/>
                <w:lang w:eastAsia="zh-CN"/>
              </w:rPr>
              <w:t xml:space="preserve">This IE shall be present over N16a if an I-SMF is inserted into a PDU session during the following procedures: PDU session establishment, Registration, Service Request, </w:t>
            </w:r>
            <w:proofErr w:type="spellStart"/>
            <w:r w:rsidRPr="00201F4D">
              <w:rPr>
                <w:rFonts w:ascii="Arial" w:eastAsia="等线" w:hAnsi="Arial" w:cs="Arial"/>
                <w:sz w:val="18"/>
                <w:szCs w:val="18"/>
                <w:lang w:eastAsia="zh-CN"/>
              </w:rPr>
              <w:t>Xn</w:t>
            </w:r>
            <w:proofErr w:type="spellEnd"/>
            <w:r w:rsidRPr="00201F4D">
              <w:rPr>
                <w:rFonts w:ascii="Arial" w:eastAsia="等线" w:hAnsi="Arial" w:cs="Arial"/>
                <w:sz w:val="18"/>
                <w:szCs w:val="18"/>
                <w:lang w:eastAsia="zh-CN"/>
              </w:rPr>
              <w:t xml:space="preserve"> based handover, Inter NG-RAN node N2 based handover (see clause 4.23 of </w:t>
            </w:r>
            <w:r w:rsidRPr="00201F4D">
              <w:rPr>
                <w:rFonts w:ascii="Arial" w:eastAsia="等线" w:hAnsi="Arial"/>
                <w:sz w:val="18"/>
                <w:lang w:eastAsia="en-GB"/>
              </w:rPr>
              <w:t>3GPP TS 23.502 [3])</w:t>
            </w:r>
            <w:r w:rsidRPr="00201F4D">
              <w:rPr>
                <w:rFonts w:ascii="Arial" w:eastAsia="等线" w:hAnsi="Arial" w:cs="Arial"/>
                <w:sz w:val="18"/>
                <w:szCs w:val="18"/>
                <w:lang w:eastAsia="zh-CN"/>
              </w:rPr>
              <w:t>.</w:t>
            </w:r>
          </w:p>
          <w:p w14:paraId="6B0E5C37"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201F4D">
              <w:rPr>
                <w:rFonts w:ascii="Arial" w:eastAsia="等线" w:hAnsi="Arial" w:cs="Arial"/>
                <w:sz w:val="18"/>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20F4A10B"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zh-CN"/>
              </w:rPr>
            </w:pPr>
            <w:r w:rsidRPr="00201F4D">
              <w:rPr>
                <w:rFonts w:ascii="Arial" w:eastAsia="等线" w:hAnsi="Arial"/>
                <w:sz w:val="18"/>
                <w:lang w:eastAsia="zh-CN"/>
              </w:rPr>
              <w:t>DTSSA</w:t>
            </w:r>
          </w:p>
        </w:tc>
      </w:tr>
      <w:tr w:rsidR="00201F4D" w:rsidRPr="00201F4D" w14:paraId="03C5782A"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2E1847FD"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zh-CN"/>
              </w:rPr>
            </w:pPr>
            <w:proofErr w:type="spellStart"/>
            <w:r w:rsidRPr="00201F4D">
              <w:rPr>
                <w:rFonts w:ascii="Arial" w:eastAsia="等线" w:hAnsi="Arial"/>
                <w:sz w:val="18"/>
                <w:lang w:eastAsia="en-GB"/>
              </w:rP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748E77AB"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zh-CN"/>
              </w:rPr>
            </w:pPr>
            <w:proofErr w:type="spellStart"/>
            <w:r w:rsidRPr="00201F4D">
              <w:rPr>
                <w:rFonts w:ascii="Arial" w:eastAsia="等线" w:hAnsi="Arial"/>
                <w:sz w:val="18"/>
                <w:lang w:eastAsia="en-GB"/>
              </w:rP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1891D542"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zh-CN"/>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2DAEFB73"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zh-CN"/>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2CF146A4"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 xml:space="preserve">This IE shall be present during </w:t>
            </w:r>
            <w:r w:rsidRPr="00201F4D">
              <w:rPr>
                <w:rFonts w:ascii="Arial" w:eastAsia="等线" w:hAnsi="Arial"/>
                <w:noProof/>
                <w:sz w:val="18"/>
                <w:lang w:eastAsia="en-GB"/>
              </w:rPr>
              <w:t>Xn based handover with I-SMF insertion</w:t>
            </w:r>
            <w:r w:rsidRPr="00201F4D">
              <w:rPr>
                <w:rFonts w:ascii="Arial" w:eastAsia="等线" w:hAnsi="Arial" w:cs="Arial"/>
                <w:sz w:val="18"/>
                <w:szCs w:val="18"/>
                <w:lang w:eastAsia="en-GB"/>
              </w:rPr>
              <w:t>, if the DNN corresponds to a LADN.</w:t>
            </w:r>
          </w:p>
          <w:p w14:paraId="3F2FCF94"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201F4D">
              <w:rPr>
                <w:rFonts w:ascii="Arial" w:eastAsia="等线" w:hAnsi="Arial" w:cs="Arial"/>
                <w:sz w:val="18"/>
                <w:szCs w:val="18"/>
                <w:lang w:eastAsia="en-GB"/>
              </w:rPr>
              <w:t xml:space="preserve">When present, it shall be set to "IN" or "OUT" to indicate </w:t>
            </w:r>
            <w:r w:rsidRPr="00201F4D">
              <w:rPr>
                <w:rFonts w:ascii="Arial" w:eastAsia="等线" w:hAnsi="Arial"/>
                <w:sz w:val="18"/>
                <w:lang w:eastAsia="en-GB"/>
              </w:rPr>
              <w:t>that the UE is in 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283B3DFA"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201F4D">
              <w:rPr>
                <w:rFonts w:ascii="Arial" w:eastAsia="等线" w:hAnsi="Arial"/>
                <w:noProof/>
                <w:sz w:val="18"/>
                <w:lang w:eastAsia="en-GB"/>
              </w:rPr>
              <w:t>DTSSA</w:t>
            </w:r>
          </w:p>
        </w:tc>
      </w:tr>
      <w:tr w:rsidR="00201F4D" w:rsidRPr="00201F4D" w14:paraId="21F4CCCF"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499F9CA7"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zh-CN"/>
              </w:rPr>
              <w:t>secondaryRatUsageInfo</w:t>
            </w:r>
            <w:proofErr w:type="spellEnd"/>
          </w:p>
        </w:tc>
        <w:tc>
          <w:tcPr>
            <w:tcW w:w="1741" w:type="dxa"/>
            <w:tcBorders>
              <w:top w:val="single" w:sz="4" w:space="0" w:color="auto"/>
              <w:left w:val="single" w:sz="4" w:space="0" w:color="auto"/>
              <w:bottom w:val="single" w:sz="4" w:space="0" w:color="auto"/>
              <w:right w:val="single" w:sz="4" w:space="0" w:color="auto"/>
            </w:tcBorders>
          </w:tcPr>
          <w:p w14:paraId="0B4991C1"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array(</w:t>
            </w:r>
            <w:proofErr w:type="spellStart"/>
            <w:r w:rsidRPr="00201F4D">
              <w:rPr>
                <w:rFonts w:ascii="Arial" w:eastAsia="等线" w:hAnsi="Arial"/>
                <w:sz w:val="18"/>
                <w:lang w:eastAsia="zh-CN"/>
              </w:rPr>
              <w:t>SecondaryRatUsageInfo</w:t>
            </w:r>
            <w:proofErr w:type="spellEnd"/>
            <w:r w:rsidRPr="00201F4D">
              <w:rPr>
                <w:rFonts w:ascii="Arial" w:eastAsia="等线" w:hAnsi="Arial"/>
                <w:sz w:val="18"/>
                <w:lang w:eastAsia="en-GB"/>
              </w:rPr>
              <w:t>)</w:t>
            </w:r>
          </w:p>
        </w:tc>
        <w:tc>
          <w:tcPr>
            <w:tcW w:w="248" w:type="dxa"/>
            <w:tcBorders>
              <w:top w:val="single" w:sz="4" w:space="0" w:color="auto"/>
              <w:left w:val="single" w:sz="4" w:space="0" w:color="auto"/>
              <w:bottom w:val="single" w:sz="4" w:space="0" w:color="auto"/>
              <w:right w:val="single" w:sz="4" w:space="0" w:color="auto"/>
            </w:tcBorders>
          </w:tcPr>
          <w:p w14:paraId="20695FD9"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058ECD4B"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1..N</w:t>
            </w:r>
          </w:p>
        </w:tc>
        <w:tc>
          <w:tcPr>
            <w:tcW w:w="4455" w:type="dxa"/>
            <w:tcBorders>
              <w:top w:val="single" w:sz="4" w:space="0" w:color="auto"/>
              <w:left w:val="single" w:sz="4" w:space="0" w:color="auto"/>
              <w:bottom w:val="single" w:sz="4" w:space="0" w:color="auto"/>
              <w:right w:val="single" w:sz="4" w:space="0" w:color="auto"/>
            </w:tcBorders>
          </w:tcPr>
          <w:p w14:paraId="52667855"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402336A9"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noProof/>
                <w:sz w:val="18"/>
                <w:lang w:eastAsia="en-GB"/>
              </w:rPr>
            </w:pPr>
            <w:r w:rsidRPr="00201F4D">
              <w:rPr>
                <w:rFonts w:ascii="Arial" w:eastAsia="等线" w:hAnsi="Arial" w:cs="Arial"/>
                <w:sz w:val="18"/>
                <w:szCs w:val="18"/>
                <w:lang w:eastAsia="zh-CN"/>
              </w:rPr>
              <w:t>DTSSA</w:t>
            </w:r>
          </w:p>
        </w:tc>
      </w:tr>
      <w:tr w:rsidR="00201F4D" w:rsidRPr="00201F4D" w14:paraId="10058CB7"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4761EBC1"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zh-CN"/>
              </w:rPr>
            </w:pPr>
            <w:proofErr w:type="spellStart"/>
            <w:r w:rsidRPr="00201F4D">
              <w:rPr>
                <w:rFonts w:ascii="Arial" w:eastAsia="等线" w:hAnsi="Arial"/>
                <w:sz w:val="18"/>
                <w:lang w:eastAsia="zh-CN"/>
              </w:rPr>
              <w:t>smallDataRateStatus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129E1AB1"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5672A807"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hint="eastAsia"/>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07A5096F"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hint="eastAsia"/>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167A896"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zh-CN"/>
              </w:rPr>
              <w:t xml:space="preserve">This IE shall be present if the small data rate control status is received from AMF, see </w:t>
            </w:r>
            <w:r w:rsidRPr="00201F4D">
              <w:rPr>
                <w:rFonts w:ascii="Arial" w:eastAsia="等线" w:hAnsi="Arial"/>
                <w:sz w:val="18"/>
                <w:lang w:eastAsia="en-GB"/>
              </w:rPr>
              <w:t xml:space="preserve">clause 5.31.14.3 of 3GPP TS 23.501 [2] and clause 4.3.2.2.2 of </w:t>
            </w:r>
            <w:r w:rsidRPr="00201F4D">
              <w:rPr>
                <w:rFonts w:ascii="Arial" w:eastAsia="等线" w:hAnsi="Arial" w:hint="eastAsia"/>
                <w:sz w:val="18"/>
                <w:lang w:eastAsia="zh-CN"/>
              </w:rPr>
              <w:t>3GPP</w:t>
            </w:r>
            <w:r w:rsidRPr="00201F4D">
              <w:rPr>
                <w:rFonts w:ascii="Arial" w:eastAsia="等线" w:hAnsi="Arial"/>
                <w:sz w:val="18"/>
                <w:lang w:val="en-US" w:eastAsia="zh-CN"/>
              </w:rPr>
              <w:t> </w:t>
            </w:r>
            <w:r w:rsidRPr="00201F4D">
              <w:rPr>
                <w:rFonts w:ascii="Arial" w:eastAsia="等线" w:hAnsi="Arial" w:hint="eastAsia"/>
                <w:sz w:val="18"/>
                <w:lang w:val="en-US" w:eastAsia="zh-CN"/>
              </w:rPr>
              <w:t>TS</w:t>
            </w:r>
            <w:r w:rsidRPr="00201F4D">
              <w:rPr>
                <w:rFonts w:ascii="Arial" w:eastAsia="等线" w:hAnsi="Arial"/>
                <w:sz w:val="18"/>
                <w:lang w:val="en-US" w:eastAsia="zh-CN"/>
              </w:rPr>
              <w:t> </w:t>
            </w:r>
            <w:r w:rsidRPr="00201F4D">
              <w:rPr>
                <w:rFonts w:ascii="Arial" w:eastAsia="等线" w:hAnsi="Arial" w:hint="eastAsia"/>
                <w:sz w:val="18"/>
                <w:lang w:val="en-US" w:eastAsia="zh-CN"/>
              </w:rPr>
              <w:t>23.502</w:t>
            </w:r>
            <w:r w:rsidRPr="00201F4D">
              <w:rPr>
                <w:rFonts w:ascii="Arial" w:eastAsia="等线" w:hAnsi="Arial"/>
                <w:sz w:val="18"/>
                <w:lang w:val="en-US" w:eastAsia="zh-CN"/>
              </w:rPr>
              <w:t> </w:t>
            </w:r>
            <w:r w:rsidRPr="00201F4D">
              <w:rPr>
                <w:rFonts w:ascii="Arial" w:eastAsia="等线" w:hAnsi="Arial" w:hint="eastAsia"/>
                <w:sz w:val="18"/>
                <w:lang w:val="en-US" w:eastAsia="zh-CN"/>
              </w:rPr>
              <w:t>[3]</w:t>
            </w:r>
            <w:r w:rsidRPr="00201F4D">
              <w:rPr>
                <w:rFonts w:ascii="Arial" w:eastAsia="等线"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60BB6459"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201F4D">
              <w:rPr>
                <w:rFonts w:ascii="Arial" w:eastAsia="等线" w:hAnsi="Arial" w:cs="Arial"/>
                <w:sz w:val="18"/>
                <w:szCs w:val="18"/>
                <w:lang w:eastAsia="en-GB"/>
              </w:rPr>
              <w:t>CIOT</w:t>
            </w:r>
          </w:p>
        </w:tc>
      </w:tr>
      <w:tr w:rsidR="00201F4D" w:rsidRPr="00201F4D" w14:paraId="5B6F0423"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3FF40EEA"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zh-CN"/>
              </w:rPr>
            </w:pPr>
            <w:proofErr w:type="spellStart"/>
            <w:r w:rsidRPr="00201F4D">
              <w:rPr>
                <w:rFonts w:ascii="Arial" w:eastAsia="等线" w:hAnsi="Arial"/>
                <w:sz w:val="18"/>
                <w:lang w:eastAsia="zh-CN"/>
              </w:rPr>
              <w:lastRenderedPageBreak/>
              <w:t>apnRateStatus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10ECF6F6"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zh-CN"/>
              </w:rPr>
            </w:pPr>
            <w:proofErr w:type="spellStart"/>
            <w:r w:rsidRPr="00201F4D">
              <w:rPr>
                <w:rFonts w:ascii="Arial" w:eastAsia="等线" w:hAnsi="Arial"/>
                <w:sz w:val="18"/>
                <w:lang w:eastAsia="zh-CN"/>
              </w:rPr>
              <w:t>ApnRateStatus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6DCAE793"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zh-CN"/>
              </w:rPr>
            </w:pPr>
            <w:r w:rsidRPr="00201F4D">
              <w:rPr>
                <w:rFonts w:ascii="Arial" w:eastAsia="等线"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1C22D2B0"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zh-CN"/>
              </w:rPr>
            </w:pPr>
            <w:r w:rsidRPr="00201F4D">
              <w:rPr>
                <w:rFonts w:ascii="Arial" w:eastAsia="等线" w:hAnsi="Arial" w:hint="eastAsia"/>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EF96D25"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201F4D">
              <w:rPr>
                <w:rFonts w:ascii="Arial" w:eastAsia="等线" w:hAnsi="Arial" w:cs="Arial"/>
                <w:sz w:val="18"/>
                <w:szCs w:val="18"/>
                <w:lang w:eastAsia="zh-CN"/>
              </w:rPr>
              <w:t>This IE shall be present, if the APN rate control status (APN rates are shared by all PDN connections of the UE to this APN</w:t>
            </w:r>
            <w:r w:rsidRPr="00201F4D">
              <w:rPr>
                <w:rFonts w:ascii="Arial" w:eastAsia="等线" w:hAnsi="Arial"/>
                <w:sz w:val="18"/>
                <w:lang w:eastAsia="en-GB"/>
              </w:rPr>
              <w:t xml:space="preserve">) </w:t>
            </w:r>
            <w:r w:rsidRPr="00201F4D">
              <w:rPr>
                <w:rFonts w:ascii="Arial" w:eastAsia="等线" w:hAnsi="Arial" w:cs="Arial"/>
                <w:sz w:val="18"/>
                <w:szCs w:val="18"/>
                <w:lang w:eastAsia="zh-CN"/>
              </w:rPr>
              <w:t xml:space="preserve">is received from the AMF, see </w:t>
            </w:r>
            <w:r w:rsidRPr="00201F4D">
              <w:rPr>
                <w:rFonts w:ascii="Arial" w:eastAsia="等线" w:hAnsi="Arial"/>
                <w:sz w:val="18"/>
                <w:lang w:eastAsia="en-GB"/>
              </w:rPr>
              <w:t xml:space="preserve">clause 4.7.7.3 in 3GPP TS 23.401 [33] and clause 4.11.5.3 in </w:t>
            </w:r>
            <w:r w:rsidRPr="00201F4D">
              <w:rPr>
                <w:rFonts w:ascii="Arial" w:eastAsia="等线" w:hAnsi="Arial" w:hint="eastAsia"/>
                <w:sz w:val="18"/>
                <w:lang w:eastAsia="zh-CN"/>
              </w:rPr>
              <w:t>3GPP</w:t>
            </w:r>
            <w:r w:rsidRPr="00201F4D">
              <w:rPr>
                <w:rFonts w:ascii="Arial" w:eastAsia="等线" w:hAnsi="Arial"/>
                <w:sz w:val="18"/>
                <w:lang w:val="en-US" w:eastAsia="zh-CN"/>
              </w:rPr>
              <w:t> </w:t>
            </w:r>
            <w:r w:rsidRPr="00201F4D">
              <w:rPr>
                <w:rFonts w:ascii="Arial" w:eastAsia="等线" w:hAnsi="Arial" w:hint="eastAsia"/>
                <w:sz w:val="18"/>
                <w:lang w:val="en-US" w:eastAsia="zh-CN"/>
              </w:rPr>
              <w:t>TS</w:t>
            </w:r>
            <w:r w:rsidRPr="00201F4D">
              <w:rPr>
                <w:rFonts w:ascii="Arial" w:eastAsia="等线" w:hAnsi="Arial"/>
                <w:sz w:val="18"/>
                <w:lang w:val="en-US" w:eastAsia="zh-CN"/>
              </w:rPr>
              <w:t> </w:t>
            </w:r>
            <w:r w:rsidRPr="00201F4D">
              <w:rPr>
                <w:rFonts w:ascii="Arial" w:eastAsia="等线" w:hAnsi="Arial" w:hint="eastAsia"/>
                <w:sz w:val="18"/>
                <w:lang w:val="en-US" w:eastAsia="zh-CN"/>
              </w:rPr>
              <w:t>23.502</w:t>
            </w:r>
            <w:r w:rsidRPr="00201F4D">
              <w:rPr>
                <w:rFonts w:ascii="Arial" w:eastAsia="等线" w:hAnsi="Arial"/>
                <w:sz w:val="18"/>
                <w:lang w:val="en-US" w:eastAsia="zh-CN"/>
              </w:rPr>
              <w:t> </w:t>
            </w:r>
            <w:r w:rsidRPr="00201F4D">
              <w:rPr>
                <w:rFonts w:ascii="Arial" w:eastAsia="等线" w:hAnsi="Arial" w:hint="eastAsia"/>
                <w:sz w:val="18"/>
                <w:lang w:val="en-US" w:eastAsia="zh-CN"/>
              </w:rPr>
              <w:t>[3]</w:t>
            </w:r>
            <w:r w:rsidRPr="00201F4D">
              <w:rPr>
                <w:rFonts w:ascii="Arial" w:eastAsia="等线" w:hAnsi="Arial"/>
                <w:sz w:val="18"/>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41DD2205"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201F4D">
              <w:rPr>
                <w:rFonts w:ascii="Arial" w:eastAsia="等线" w:hAnsi="Arial" w:cs="Arial"/>
                <w:sz w:val="18"/>
                <w:szCs w:val="18"/>
                <w:lang w:eastAsia="en-GB"/>
              </w:rPr>
              <w:t>CIOT</w:t>
            </w:r>
          </w:p>
        </w:tc>
      </w:tr>
      <w:tr w:rsidR="00201F4D" w:rsidRPr="00201F4D" w14:paraId="36850C01"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4CFEA940"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zh-CN"/>
              </w:rPr>
            </w:pPr>
            <w:proofErr w:type="spellStart"/>
            <w:r w:rsidRPr="00201F4D">
              <w:rPr>
                <w:rFonts w:ascii="Arial" w:eastAsia="等线" w:hAnsi="Arial"/>
                <w:sz w:val="18"/>
                <w:lang w:eastAsia="en-GB"/>
              </w:rP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60AFE3B9"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zh-CN"/>
              </w:rPr>
            </w:pPr>
            <w:r w:rsidRPr="00201F4D">
              <w:rPr>
                <w:rFonts w:ascii="Arial" w:eastAsia="等线" w:hAnsi="Arial"/>
                <w:sz w:val="18"/>
                <w:lang w:eastAsia="en-GB"/>
              </w:rPr>
              <w:t>integer</w:t>
            </w:r>
          </w:p>
        </w:tc>
        <w:tc>
          <w:tcPr>
            <w:tcW w:w="248" w:type="dxa"/>
            <w:tcBorders>
              <w:top w:val="single" w:sz="4" w:space="0" w:color="auto"/>
              <w:left w:val="single" w:sz="4" w:space="0" w:color="auto"/>
              <w:bottom w:val="single" w:sz="4" w:space="0" w:color="auto"/>
              <w:right w:val="single" w:sz="4" w:space="0" w:color="auto"/>
            </w:tcBorders>
          </w:tcPr>
          <w:p w14:paraId="56C02A7D"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zh-CN"/>
              </w:rPr>
            </w:pPr>
            <w:r w:rsidRPr="00201F4D">
              <w:rPr>
                <w:rFonts w:ascii="Arial" w:eastAsia="等线"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252AE809"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zh-CN"/>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7A1466F3"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 xml:space="preserve">This IE shall be present if Serving PLMN Rate Control for downlink data packets is enabled in the PLMN and </w:t>
            </w:r>
            <w:r w:rsidRPr="00201F4D">
              <w:rPr>
                <w:rFonts w:ascii="Arial" w:eastAsia="等线" w:hAnsi="Arial"/>
                <w:noProof/>
                <w:sz w:val="18"/>
                <w:lang w:eastAsia="en-GB"/>
              </w:rPr>
              <w:t xml:space="preserve">Control Plane CIoT 5GS Optimisation is enabled for </w:t>
            </w:r>
            <w:r w:rsidRPr="00201F4D">
              <w:rPr>
                <w:rFonts w:ascii="Arial" w:eastAsia="等线" w:hAnsi="Arial" w:cs="Arial"/>
                <w:sz w:val="18"/>
                <w:szCs w:val="18"/>
                <w:lang w:eastAsia="en-GB"/>
              </w:rPr>
              <w:t>the PDU session.</w:t>
            </w:r>
          </w:p>
          <w:p w14:paraId="7BBE75A1"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p>
          <w:p w14:paraId="54B39D58"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 xml:space="preserve">When present, this IE shall contain the maximum allowed number of Downlink NAS Data PDUs per </w:t>
            </w:r>
            <w:proofErr w:type="spellStart"/>
            <w:r w:rsidRPr="00201F4D">
              <w:rPr>
                <w:rFonts w:ascii="Arial" w:eastAsia="等线" w:hAnsi="Arial" w:cs="Arial"/>
                <w:sz w:val="18"/>
                <w:szCs w:val="18"/>
                <w:lang w:eastAsia="en-GB"/>
              </w:rPr>
              <w:t>deci</w:t>
            </w:r>
            <w:proofErr w:type="spellEnd"/>
            <w:r w:rsidRPr="00201F4D">
              <w:rPr>
                <w:rFonts w:ascii="Arial" w:eastAsia="等线" w:hAnsi="Arial" w:cs="Arial"/>
                <w:sz w:val="18"/>
                <w:szCs w:val="18"/>
                <w:lang w:eastAsia="en-GB"/>
              </w:rPr>
              <w:t xml:space="preserve"> hour of the serving PLMN, as specified in clause </w:t>
            </w:r>
            <w:r w:rsidRPr="00201F4D">
              <w:rPr>
                <w:rFonts w:ascii="Arial" w:eastAsia="等线" w:hAnsi="Arial"/>
                <w:sz w:val="18"/>
                <w:lang w:eastAsia="en-GB"/>
              </w:rPr>
              <w:t>5.31.14.2</w:t>
            </w:r>
            <w:r w:rsidRPr="00201F4D">
              <w:rPr>
                <w:rFonts w:ascii="Arial" w:eastAsia="等线" w:hAnsi="Arial" w:cs="Arial"/>
                <w:sz w:val="18"/>
                <w:szCs w:val="18"/>
                <w:lang w:eastAsia="en-GB"/>
              </w:rPr>
              <w:t xml:space="preserve"> of 3GPP TS 23.501 [2].</w:t>
            </w:r>
          </w:p>
          <w:p w14:paraId="09A81C8D"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p>
          <w:p w14:paraId="115C1010"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201F4D">
              <w:rPr>
                <w:rFonts w:ascii="Arial" w:eastAsia="等线" w:hAnsi="Arial" w:cs="Arial"/>
                <w:sz w:val="18"/>
                <w:szCs w:val="18"/>
                <w:lang w:eastAsia="en-GB"/>
              </w:rPr>
              <w:t>Minimum: 10</w:t>
            </w:r>
          </w:p>
        </w:tc>
        <w:tc>
          <w:tcPr>
            <w:tcW w:w="894" w:type="dxa"/>
            <w:tcBorders>
              <w:top w:val="single" w:sz="4" w:space="0" w:color="auto"/>
              <w:left w:val="single" w:sz="4" w:space="0" w:color="auto"/>
              <w:bottom w:val="single" w:sz="4" w:space="0" w:color="auto"/>
              <w:right w:val="single" w:sz="4" w:space="0" w:color="auto"/>
            </w:tcBorders>
          </w:tcPr>
          <w:p w14:paraId="13E0EA31"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201F4D">
              <w:rPr>
                <w:rFonts w:ascii="Arial" w:eastAsia="等线" w:hAnsi="Arial" w:cs="Arial"/>
                <w:sz w:val="18"/>
                <w:szCs w:val="18"/>
                <w:lang w:eastAsia="en-GB"/>
              </w:rPr>
              <w:t>CIOT</w:t>
            </w:r>
          </w:p>
        </w:tc>
      </w:tr>
      <w:tr w:rsidR="00201F4D" w:rsidRPr="00201F4D" w14:paraId="136FC384"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292A50AA"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up</w:t>
            </w:r>
            <w:r w:rsidRPr="00201F4D">
              <w:rPr>
                <w:rFonts w:ascii="Arial" w:eastAsia="等线" w:hAnsi="Arial" w:hint="eastAsia"/>
                <w:sz w:val="18"/>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57655C7A"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Up</w:t>
            </w:r>
            <w:r w:rsidRPr="00201F4D">
              <w:rPr>
                <w:rFonts w:ascii="Arial" w:eastAsia="等线" w:hAnsi="Arial" w:hint="eastAsia"/>
                <w:sz w:val="18"/>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6699A28A"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zh-CN"/>
              </w:rPr>
            </w:pPr>
            <w:r w:rsidRPr="00201F4D">
              <w:rPr>
                <w:rFonts w:ascii="Arial" w:eastAsia="等线" w:hAnsi="Arial" w:hint="eastAsia"/>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2EFD6964"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hint="eastAsia"/>
                <w:sz w:val="18"/>
                <w:lang w:eastAsia="zh-CN"/>
              </w:rPr>
              <w:t>0</w:t>
            </w:r>
            <w:r w:rsidRPr="00201F4D">
              <w:rPr>
                <w:rFonts w:ascii="Arial" w:eastAsia="等线" w:hAnsi="Arial"/>
                <w:sz w:val="18"/>
                <w:lang w:eastAsia="zh-CN"/>
              </w:rPr>
              <w:t>..1</w:t>
            </w:r>
          </w:p>
        </w:tc>
        <w:tc>
          <w:tcPr>
            <w:tcW w:w="4455" w:type="dxa"/>
            <w:tcBorders>
              <w:top w:val="single" w:sz="4" w:space="0" w:color="auto"/>
              <w:left w:val="single" w:sz="4" w:space="0" w:color="auto"/>
              <w:bottom w:val="single" w:sz="4" w:space="0" w:color="auto"/>
              <w:right w:val="single" w:sz="4" w:space="0" w:color="auto"/>
            </w:tcBorders>
          </w:tcPr>
          <w:p w14:paraId="4AC0F253"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201F4D">
              <w:rPr>
                <w:rFonts w:ascii="Arial" w:eastAsia="等线" w:hAnsi="Arial" w:cs="Arial" w:hint="eastAsia"/>
                <w:sz w:val="18"/>
                <w:szCs w:val="18"/>
                <w:lang w:eastAsia="zh-CN"/>
              </w:rPr>
              <w:t>T</w:t>
            </w:r>
            <w:r w:rsidRPr="00201F4D">
              <w:rPr>
                <w:rFonts w:ascii="Arial" w:eastAsia="等线" w:hAnsi="Arial" w:cs="Arial"/>
                <w:sz w:val="18"/>
                <w:szCs w:val="18"/>
                <w:lang w:eastAsia="zh-CN"/>
              </w:rPr>
              <w:t xml:space="preserve">his IE shall be present if received from NG-RAN during </w:t>
            </w:r>
            <w:proofErr w:type="spellStart"/>
            <w:r w:rsidRPr="00201F4D">
              <w:rPr>
                <w:rFonts w:ascii="Arial" w:eastAsia="等线" w:hAnsi="Arial" w:cs="Arial"/>
                <w:sz w:val="18"/>
                <w:szCs w:val="18"/>
                <w:lang w:eastAsia="zh-CN"/>
              </w:rPr>
              <w:t>Xn</w:t>
            </w:r>
            <w:proofErr w:type="spellEnd"/>
            <w:r w:rsidRPr="00201F4D">
              <w:rPr>
                <w:rFonts w:ascii="Arial" w:eastAsia="等线" w:hAnsi="Arial" w:cs="Arial"/>
                <w:sz w:val="18"/>
                <w:szCs w:val="18"/>
                <w:lang w:eastAsia="zh-CN"/>
              </w:rPr>
              <w:t xml:space="preserve"> handover procedure with I-SMF Insertion </w:t>
            </w:r>
            <w:r w:rsidRPr="00201F4D">
              <w:rPr>
                <w:rFonts w:ascii="Arial" w:eastAsia="等线" w:hAnsi="Arial"/>
                <w:sz w:val="18"/>
                <w:lang w:eastAsia="en-GB"/>
              </w:rPr>
              <w:t>(see clause 5.2.2.7.5)</w:t>
            </w:r>
            <w:r w:rsidRPr="00201F4D">
              <w:rPr>
                <w:rFonts w:ascii="Arial" w:eastAsia="等线" w:hAnsi="Arial" w:cs="Arial"/>
                <w:sz w:val="18"/>
                <w:szCs w:val="18"/>
                <w:lang w:eastAsia="zh-CN"/>
              </w:rPr>
              <w:t>.</w:t>
            </w:r>
          </w:p>
          <w:p w14:paraId="671D418D"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zh-CN"/>
              </w:rPr>
              <w:t xml:space="preserve">When present, this IE shall contain the </w:t>
            </w:r>
            <w:r w:rsidRPr="00201F4D">
              <w:rPr>
                <w:rFonts w:ascii="Arial" w:eastAsia="等线" w:hAnsi="Arial"/>
                <w:sz w:val="18"/>
                <w:lang w:eastAsia="en-GB"/>
              </w:rPr>
              <w:t xml:space="preserve">User Plane </w:t>
            </w:r>
            <w:r w:rsidRPr="00201F4D">
              <w:rPr>
                <w:rFonts w:ascii="Arial" w:eastAsia="等线" w:hAnsi="Arial" w:hint="eastAsia"/>
                <w:sz w:val="18"/>
                <w:lang w:eastAsia="zh-CN"/>
              </w:rPr>
              <w:t>Security Infor</w:t>
            </w:r>
            <w:r w:rsidRPr="00201F4D">
              <w:rPr>
                <w:rFonts w:ascii="Arial" w:eastAsia="等线" w:hAnsi="Arial"/>
                <w:sz w:val="18"/>
                <w:lang w:eastAsia="zh-CN"/>
              </w:rPr>
              <w:t>m</w:t>
            </w:r>
            <w:r w:rsidRPr="00201F4D">
              <w:rPr>
                <w:rFonts w:ascii="Arial" w:eastAsia="等线" w:hAnsi="Arial" w:hint="eastAsia"/>
                <w:sz w:val="18"/>
                <w:lang w:eastAsia="zh-CN"/>
              </w:rPr>
              <w:t>ation</w:t>
            </w:r>
            <w:r w:rsidRPr="00201F4D">
              <w:rPr>
                <w:rFonts w:ascii="Arial" w:eastAsia="等线" w:hAnsi="Arial" w:cs="Arial"/>
                <w:sz w:val="18"/>
                <w:szCs w:val="18"/>
                <w:lang w:eastAsia="zh-CN"/>
              </w:rPr>
              <w:t xml:space="preserve"> associated to the PDU session.</w:t>
            </w:r>
            <w:r w:rsidRPr="00201F4D">
              <w:rPr>
                <w:rFonts w:ascii="Arial" w:eastAsia="Malgun Gothic" w:hAnsi="Arial"/>
                <w:sz w:val="18"/>
                <w:lang w:eastAsia="ko-KR"/>
              </w:rPr>
              <w:t xml:space="preserve"> See clause</w:t>
            </w:r>
            <w:r w:rsidRPr="00201F4D">
              <w:rPr>
                <w:rFonts w:ascii="Arial" w:eastAsia="Malgun Gothic" w:hAnsi="Arial"/>
                <w:sz w:val="18"/>
                <w:lang w:val="en-US" w:eastAsia="ko-KR"/>
              </w:rPr>
              <w:t> </w:t>
            </w:r>
            <w:r w:rsidRPr="00201F4D">
              <w:rPr>
                <w:rFonts w:ascii="Arial" w:eastAsia="Malgun Gothic" w:hAnsi="Arial"/>
                <w:sz w:val="18"/>
                <w:lang w:eastAsia="ko-KR"/>
              </w:rPr>
              <w:t xml:space="preserve">9.3.1.60 of </w:t>
            </w:r>
            <w:r w:rsidRPr="00201F4D">
              <w:rPr>
                <w:rFonts w:ascii="Arial" w:eastAsia="等线" w:hAnsi="Arial"/>
                <w:sz w:val="18"/>
                <w:lang w:eastAsia="en-GB"/>
              </w:rPr>
              <w:t>3GPP TS 38.413 [9].</w:t>
            </w:r>
          </w:p>
        </w:tc>
        <w:tc>
          <w:tcPr>
            <w:tcW w:w="894" w:type="dxa"/>
            <w:tcBorders>
              <w:top w:val="single" w:sz="4" w:space="0" w:color="auto"/>
              <w:left w:val="single" w:sz="4" w:space="0" w:color="auto"/>
              <w:bottom w:val="single" w:sz="4" w:space="0" w:color="auto"/>
              <w:right w:val="single" w:sz="4" w:space="0" w:color="auto"/>
            </w:tcBorders>
          </w:tcPr>
          <w:p w14:paraId="6868B189"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201F4D">
              <w:rPr>
                <w:rFonts w:ascii="Arial" w:eastAsia="等线" w:hAnsi="Arial" w:cs="Arial" w:hint="eastAsia"/>
                <w:sz w:val="18"/>
                <w:szCs w:val="18"/>
                <w:lang w:eastAsia="zh-CN"/>
              </w:rPr>
              <w:t>D</w:t>
            </w:r>
            <w:r w:rsidRPr="00201F4D">
              <w:rPr>
                <w:rFonts w:ascii="Arial" w:eastAsia="等线" w:hAnsi="Arial" w:cs="Arial"/>
                <w:sz w:val="18"/>
                <w:szCs w:val="18"/>
                <w:lang w:eastAsia="zh-CN"/>
              </w:rPr>
              <w:t>TSSA</w:t>
            </w:r>
          </w:p>
        </w:tc>
      </w:tr>
      <w:tr w:rsidR="00201F4D" w:rsidRPr="00201F4D" w14:paraId="4195EF5C"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41AC6443"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0D8F38DB"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4A84ED38"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zh-CN"/>
              </w:rPr>
            </w:pPr>
            <w:r w:rsidRPr="00201F4D">
              <w:rPr>
                <w:rFonts w:ascii="Arial" w:eastAsia="等线"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688D5801"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zh-CN"/>
              </w:rPr>
            </w:pPr>
            <w:r w:rsidRPr="00201F4D">
              <w:rPr>
                <w:rFonts w:ascii="Arial" w:eastAsia="等线" w:hAnsi="Arial"/>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1761654"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201F4D">
              <w:rPr>
                <w:rFonts w:ascii="Arial" w:eastAsia="等线" w:hAnsi="Arial" w:cs="Arial"/>
                <w:sz w:val="18"/>
                <w:szCs w:val="18"/>
                <w:lang w:eastAsia="zh-CN"/>
              </w:rPr>
              <w:t>This IE shall be present for a HR PDU session, if the V-SMF supports the VQOS feature and if VPLMN QoS constraints are required for the PDU session.</w:t>
            </w:r>
          </w:p>
          <w:p w14:paraId="7A434092"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zh-CN"/>
              </w:rPr>
            </w:pPr>
          </w:p>
          <w:p w14:paraId="011119C1"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201F4D">
              <w:rPr>
                <w:rFonts w:ascii="Arial" w:eastAsia="等线" w:hAnsi="Arial" w:cs="Arial"/>
                <w:sz w:val="18"/>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0815A635"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201F4D">
              <w:rPr>
                <w:rFonts w:ascii="Arial" w:eastAsia="等线" w:hAnsi="Arial" w:cs="Arial"/>
                <w:sz w:val="18"/>
                <w:szCs w:val="18"/>
                <w:lang w:eastAsia="zh-CN"/>
              </w:rPr>
              <w:t>VQOS</w:t>
            </w:r>
          </w:p>
        </w:tc>
      </w:tr>
      <w:tr w:rsidR="00201F4D" w:rsidRPr="00201F4D" w14:paraId="0D569106"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300C72EE"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zh-CN"/>
              </w:rPr>
            </w:pPr>
            <w:r w:rsidRPr="00201F4D">
              <w:rPr>
                <w:rFonts w:ascii="Arial" w:eastAsia="等线" w:hAnsi="Arial"/>
                <w:noProof/>
                <w:sz w:val="18"/>
                <w:lang w:eastAsia="en-GB"/>
              </w:rPr>
              <w:t>oldSmContextRef</w:t>
            </w:r>
          </w:p>
        </w:tc>
        <w:tc>
          <w:tcPr>
            <w:tcW w:w="1741" w:type="dxa"/>
            <w:tcBorders>
              <w:top w:val="single" w:sz="4" w:space="0" w:color="auto"/>
              <w:left w:val="single" w:sz="4" w:space="0" w:color="auto"/>
              <w:bottom w:val="single" w:sz="4" w:space="0" w:color="auto"/>
              <w:right w:val="single" w:sz="4" w:space="0" w:color="auto"/>
            </w:tcBorders>
          </w:tcPr>
          <w:p w14:paraId="68A1CFCD"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val="en-US" w:eastAsia="en-GB"/>
              </w:rPr>
              <w:t>Uri</w:t>
            </w:r>
          </w:p>
        </w:tc>
        <w:tc>
          <w:tcPr>
            <w:tcW w:w="248" w:type="dxa"/>
            <w:tcBorders>
              <w:top w:val="single" w:sz="4" w:space="0" w:color="auto"/>
              <w:left w:val="single" w:sz="4" w:space="0" w:color="auto"/>
              <w:bottom w:val="single" w:sz="4" w:space="0" w:color="auto"/>
              <w:right w:val="single" w:sz="4" w:space="0" w:color="auto"/>
            </w:tcBorders>
          </w:tcPr>
          <w:p w14:paraId="22ADE648"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046826D6"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2AA68894"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201F4D">
              <w:rPr>
                <w:rFonts w:ascii="Arial" w:eastAsia="等线" w:hAnsi="Arial" w:cs="Arial" w:hint="eastAsia"/>
                <w:sz w:val="18"/>
                <w:szCs w:val="18"/>
                <w:lang w:eastAsia="zh-CN"/>
              </w:rPr>
              <w:t>T</w:t>
            </w:r>
            <w:r w:rsidRPr="00201F4D">
              <w:rPr>
                <w:rFonts w:ascii="Arial" w:eastAsia="等线" w:hAnsi="Arial" w:cs="Arial"/>
                <w:sz w:val="18"/>
                <w:szCs w:val="18"/>
                <w:lang w:eastAsia="zh-CN"/>
              </w:rPr>
              <w:t xml:space="preserve">his IE shall be present, </w:t>
            </w:r>
            <w:r w:rsidRPr="00201F4D">
              <w:rPr>
                <w:rFonts w:ascii="Arial" w:eastAsia="等线" w:hAnsi="Arial"/>
                <w:sz w:val="18"/>
                <w:lang w:eastAsia="zh-CN"/>
              </w:rPr>
              <w:t xml:space="preserve">if it is received in the </w:t>
            </w:r>
            <w:r w:rsidRPr="00201F4D">
              <w:rPr>
                <w:rFonts w:ascii="Arial" w:eastAsia="等线" w:hAnsi="Arial" w:cs="Arial"/>
                <w:sz w:val="18"/>
                <w:szCs w:val="18"/>
                <w:lang w:eastAsia="zh-CN"/>
              </w:rPr>
              <w:t>Create SM Context request.</w:t>
            </w:r>
          </w:p>
          <w:p w14:paraId="51D26F61"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zh-CN"/>
              </w:rPr>
            </w:pPr>
          </w:p>
          <w:p w14:paraId="1107BF5F"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71455EE6"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201F4D">
              <w:rPr>
                <w:rFonts w:ascii="Arial" w:eastAsia="等线" w:hAnsi="Arial" w:hint="eastAsia"/>
                <w:sz w:val="18"/>
                <w:lang w:eastAsia="zh-CN"/>
              </w:rPr>
              <w:t>E</w:t>
            </w:r>
            <w:r w:rsidRPr="00201F4D">
              <w:rPr>
                <w:rFonts w:ascii="Arial" w:eastAsia="等线" w:hAnsi="Arial"/>
                <w:sz w:val="18"/>
                <w:lang w:eastAsia="zh-CN"/>
              </w:rPr>
              <w:t>nEDGE</w:t>
            </w:r>
            <w:proofErr w:type="spellEnd"/>
          </w:p>
        </w:tc>
      </w:tr>
      <w:tr w:rsidR="00201F4D" w:rsidRPr="00201F4D" w14:paraId="4265E78C"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4D064335"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noProof/>
                <w:sz w:val="18"/>
                <w:lang w:eastAsia="en-GB"/>
              </w:rPr>
            </w:pPr>
            <w:proofErr w:type="spellStart"/>
            <w:r w:rsidRPr="00201F4D">
              <w:rPr>
                <w:rFonts w:ascii="Arial" w:eastAsia="等线" w:hAnsi="Arial"/>
                <w:sz w:val="18"/>
                <w:lang w:eastAsia="en-GB"/>
              </w:rP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tcPr>
          <w:p w14:paraId="044D32A8"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val="en-US" w:eastAsia="en-GB"/>
              </w:rPr>
            </w:pPr>
            <w:proofErr w:type="spellStart"/>
            <w:r w:rsidRPr="00201F4D">
              <w:rPr>
                <w:rFonts w:ascii="Arial" w:eastAsia="等线" w:hAnsi="Arial"/>
                <w:sz w:val="18"/>
                <w:lang w:eastAsia="en-GB"/>
              </w:rP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tcPr>
          <w:p w14:paraId="209D07D0"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4341738E"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0FAE2E1"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201F4D">
              <w:rPr>
                <w:rFonts w:ascii="Arial" w:eastAsia="等线" w:hAnsi="Arial" w:cs="Arial"/>
                <w:sz w:val="18"/>
                <w:szCs w:val="18"/>
                <w:lang w:eastAsia="en-GB"/>
              </w:rPr>
              <w:t xml:space="preserve">This IE shall be present for a PDU session with an I-SMF, if </w:t>
            </w:r>
            <w:r w:rsidRPr="00201F4D">
              <w:rPr>
                <w:rFonts w:ascii="Arial" w:eastAsia="等线" w:hAnsi="Arial"/>
                <w:sz w:val="18"/>
                <w:lang w:eastAsia="en-GB"/>
              </w:rP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73DEB8D6"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zh-CN"/>
              </w:rPr>
            </w:pPr>
            <w:r w:rsidRPr="00201F4D">
              <w:rPr>
                <w:rFonts w:ascii="Arial" w:eastAsia="等线" w:hAnsi="Arial"/>
                <w:sz w:val="18"/>
                <w:lang w:eastAsia="zh-CN"/>
              </w:rPr>
              <w:t>DCE2ER</w:t>
            </w:r>
          </w:p>
        </w:tc>
      </w:tr>
      <w:tr w:rsidR="00201F4D" w:rsidRPr="00201F4D" w14:paraId="21DEE6A1"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5A70BECC"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noProof/>
                <w:sz w:val="18"/>
                <w:lang w:eastAsia="en-GB"/>
              </w:rPr>
              <w:t>old</w:t>
            </w:r>
            <w:proofErr w:type="spellStart"/>
            <w:r w:rsidRPr="00201F4D">
              <w:rPr>
                <w:rFonts w:ascii="Arial" w:eastAsia="等线" w:hAnsi="Arial"/>
                <w:sz w:val="18"/>
                <w:lang w:eastAsia="en-GB"/>
              </w:rPr>
              <w:t>Pdu</w:t>
            </w:r>
            <w:proofErr w:type="spellEnd"/>
            <w:r w:rsidRPr="00201F4D">
              <w:rPr>
                <w:rFonts w:ascii="Arial" w:eastAsia="等线" w:hAnsi="Arial"/>
                <w:sz w:val="18"/>
                <w:lang w:val="fr-FR" w:eastAsia="en-GB"/>
              </w:rPr>
              <w:t>SessionRef</w:t>
            </w:r>
          </w:p>
        </w:tc>
        <w:tc>
          <w:tcPr>
            <w:tcW w:w="1741" w:type="dxa"/>
            <w:tcBorders>
              <w:top w:val="single" w:sz="4" w:space="0" w:color="auto"/>
              <w:left w:val="single" w:sz="4" w:space="0" w:color="auto"/>
              <w:bottom w:val="single" w:sz="4" w:space="0" w:color="auto"/>
              <w:right w:val="single" w:sz="4" w:space="0" w:color="auto"/>
            </w:tcBorders>
          </w:tcPr>
          <w:p w14:paraId="32548941"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val="en-US" w:eastAsia="en-GB"/>
              </w:rPr>
              <w:t>Uri</w:t>
            </w:r>
          </w:p>
        </w:tc>
        <w:tc>
          <w:tcPr>
            <w:tcW w:w="248" w:type="dxa"/>
            <w:tcBorders>
              <w:top w:val="single" w:sz="4" w:space="0" w:color="auto"/>
              <w:left w:val="single" w:sz="4" w:space="0" w:color="auto"/>
              <w:bottom w:val="single" w:sz="4" w:space="0" w:color="auto"/>
              <w:right w:val="single" w:sz="4" w:space="0" w:color="auto"/>
            </w:tcBorders>
          </w:tcPr>
          <w:p w14:paraId="702240BA"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6D1A0FA9"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BD7BC69"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201F4D">
              <w:rPr>
                <w:rFonts w:ascii="Arial" w:eastAsia="等线" w:hAnsi="Arial" w:cs="Arial" w:hint="eastAsia"/>
                <w:sz w:val="18"/>
                <w:szCs w:val="18"/>
                <w:lang w:eastAsia="zh-CN"/>
              </w:rPr>
              <w:t>This IE shall be present</w:t>
            </w:r>
            <w:r w:rsidRPr="00201F4D">
              <w:rPr>
                <w:rFonts w:ascii="Arial" w:eastAsia="等线" w:hAnsi="Arial" w:cs="Arial"/>
                <w:sz w:val="18"/>
                <w:szCs w:val="18"/>
                <w:lang w:eastAsia="zh-CN"/>
              </w:rPr>
              <w:t xml:space="preserve">, </w:t>
            </w:r>
            <w:r w:rsidRPr="00201F4D">
              <w:rPr>
                <w:rFonts w:ascii="Arial" w:eastAsia="等线" w:hAnsi="Arial"/>
                <w:sz w:val="18"/>
                <w:lang w:eastAsia="zh-CN"/>
              </w:rPr>
              <w:t xml:space="preserve">if it is received in the </w:t>
            </w:r>
            <w:r w:rsidRPr="00201F4D">
              <w:rPr>
                <w:rFonts w:ascii="Arial" w:eastAsia="等线" w:hAnsi="Arial" w:cs="Arial"/>
                <w:sz w:val="18"/>
                <w:szCs w:val="18"/>
                <w:lang w:eastAsia="zh-CN"/>
              </w:rPr>
              <w:t>Create SM Context request.</w:t>
            </w:r>
          </w:p>
          <w:p w14:paraId="3E63BEEB"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zh-CN"/>
              </w:rPr>
            </w:pPr>
          </w:p>
          <w:p w14:paraId="13A00EBF"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 xml:space="preserve">When present, this IE shall contain the URI of the </w:t>
            </w:r>
            <w:r w:rsidRPr="00201F4D">
              <w:rPr>
                <w:rFonts w:ascii="Arial" w:eastAsia="等线" w:hAnsi="Arial"/>
                <w:sz w:val="18"/>
                <w:lang w:val="en-US" w:eastAsia="en-GB"/>
              </w:rPr>
              <w:t>PDU session</w:t>
            </w:r>
            <w:r w:rsidRPr="00201F4D">
              <w:rPr>
                <w:rFonts w:ascii="Arial" w:eastAsia="等线" w:hAnsi="Arial" w:cs="Arial"/>
                <w:sz w:val="18"/>
                <w:szCs w:val="18"/>
                <w:lang w:eastAsia="en-GB"/>
              </w:rPr>
              <w:t xml:space="preserve"> resource in the old SMF.</w:t>
            </w:r>
            <w:r w:rsidRPr="00201F4D">
              <w:rPr>
                <w:rFonts w:ascii="Arial" w:eastAsia="等线" w:hAnsi="Arial"/>
                <w:sz w:val="18"/>
                <w:lang w:eastAsia="en-GB"/>
              </w:rPr>
              <w:t xml:space="preserve"> The URI</w:t>
            </w:r>
            <w:r w:rsidRPr="00201F4D">
              <w:rPr>
                <w:rFonts w:ascii="Arial" w:eastAsia="等线" w:hAnsi="Arial" w:cs="Arial" w:hint="eastAsia"/>
                <w:sz w:val="18"/>
                <w:szCs w:val="18"/>
                <w:lang w:eastAsia="zh-CN"/>
              </w:rPr>
              <w:t xml:space="preserve"> shall </w:t>
            </w:r>
            <w:r w:rsidRPr="00201F4D">
              <w:rPr>
                <w:rFonts w:ascii="Arial" w:eastAsia="等线" w:hAnsi="Arial" w:cs="Arial"/>
                <w:sz w:val="18"/>
                <w:szCs w:val="18"/>
                <w:lang w:eastAsia="zh-CN"/>
              </w:rPr>
              <w:t>be</w:t>
            </w:r>
            <w:r w:rsidRPr="00201F4D">
              <w:rPr>
                <w:rFonts w:ascii="Arial" w:eastAsia="等线" w:hAnsi="Arial" w:cs="Arial" w:hint="eastAsia"/>
                <w:sz w:val="18"/>
                <w:szCs w:val="18"/>
                <w:lang w:eastAsia="zh-CN"/>
              </w:rPr>
              <w:t xml:space="preserve"> </w:t>
            </w:r>
            <w:r w:rsidRPr="00201F4D">
              <w:rPr>
                <w:rFonts w:ascii="Arial" w:eastAsia="等线" w:hAnsi="Arial" w:cs="Arial"/>
                <w:sz w:val="18"/>
                <w:szCs w:val="18"/>
                <w:lang w:eastAsia="zh-CN"/>
              </w:rPr>
              <w:t xml:space="preserve">an absolute </w:t>
            </w:r>
            <w:r w:rsidRPr="00201F4D">
              <w:rPr>
                <w:rFonts w:ascii="Arial" w:eastAsia="等线" w:hAnsi="Arial" w:cs="Arial" w:hint="eastAsia"/>
                <w:sz w:val="18"/>
                <w:szCs w:val="18"/>
                <w:lang w:eastAsia="zh-CN"/>
              </w:rPr>
              <w:t xml:space="preserve">URI, including </w:t>
            </w:r>
            <w:proofErr w:type="spellStart"/>
            <w:r w:rsidRPr="00201F4D">
              <w:rPr>
                <w:rFonts w:ascii="Arial" w:eastAsia="等线" w:hAnsi="Arial" w:cs="Arial" w:hint="eastAsia"/>
                <w:sz w:val="18"/>
                <w:szCs w:val="18"/>
                <w:lang w:eastAsia="zh-CN"/>
              </w:rPr>
              <w:t>apiRoot</w:t>
            </w:r>
            <w:proofErr w:type="spellEnd"/>
            <w:r w:rsidRPr="00201F4D">
              <w:rPr>
                <w:rFonts w:ascii="Arial" w:eastAsia="等线" w:hAnsi="Arial" w:cs="Arial" w:hint="eastAsia"/>
                <w:sz w:val="18"/>
                <w:szCs w:val="18"/>
                <w:lang w:eastAsia="zh-CN"/>
              </w:rPr>
              <w:t xml:space="preserve"> (see clause</w:t>
            </w:r>
            <w:r w:rsidRPr="00201F4D">
              <w:rPr>
                <w:rFonts w:ascii="Arial" w:eastAsia="等线" w:hAnsi="Arial" w:cs="Arial"/>
                <w:sz w:val="18"/>
                <w:szCs w:val="18"/>
                <w:lang w:eastAsia="zh-CN"/>
              </w:rPr>
              <w:t> </w:t>
            </w:r>
            <w:r w:rsidRPr="00201F4D">
              <w:rPr>
                <w:rFonts w:ascii="Arial" w:eastAsia="等线" w:hAnsi="Arial"/>
                <w:sz w:val="18"/>
                <w:lang w:val="en-US" w:eastAsia="en-GB"/>
              </w:rPr>
              <w:t>6.1.3.6.2</w:t>
            </w:r>
            <w:r w:rsidRPr="00201F4D">
              <w:rPr>
                <w:rFonts w:ascii="Arial" w:eastAsia="等线" w:hAnsi="Arial" w:cs="Arial"/>
                <w:sz w:val="18"/>
                <w:szCs w:val="18"/>
                <w:lang w:eastAsia="zh-CN"/>
              </w:rPr>
              <w:t>)</w:t>
            </w:r>
            <w:r w:rsidRPr="00201F4D">
              <w:rPr>
                <w:rFonts w:ascii="Arial" w:eastAsia="等线" w:hAnsi="Arial" w:cs="Arial"/>
                <w:sz w:val="18"/>
                <w:szCs w:val="18"/>
                <w:lang w:eastAsia="en-GB"/>
              </w:rPr>
              <w:t>.</w:t>
            </w:r>
          </w:p>
        </w:tc>
        <w:tc>
          <w:tcPr>
            <w:tcW w:w="894" w:type="dxa"/>
            <w:tcBorders>
              <w:top w:val="single" w:sz="4" w:space="0" w:color="auto"/>
              <w:left w:val="single" w:sz="4" w:space="0" w:color="auto"/>
              <w:bottom w:val="single" w:sz="4" w:space="0" w:color="auto"/>
              <w:right w:val="single" w:sz="4" w:space="0" w:color="auto"/>
            </w:tcBorders>
          </w:tcPr>
          <w:p w14:paraId="7E6272E6"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201F4D">
              <w:rPr>
                <w:rFonts w:ascii="Arial" w:eastAsia="等线" w:hAnsi="Arial" w:hint="eastAsia"/>
                <w:sz w:val="18"/>
                <w:lang w:eastAsia="zh-CN"/>
              </w:rPr>
              <w:t>E</w:t>
            </w:r>
            <w:r w:rsidRPr="00201F4D">
              <w:rPr>
                <w:rFonts w:ascii="Arial" w:eastAsia="等线" w:hAnsi="Arial"/>
                <w:sz w:val="18"/>
                <w:lang w:eastAsia="zh-CN"/>
              </w:rPr>
              <w:t>nEDGE</w:t>
            </w:r>
            <w:proofErr w:type="spellEnd"/>
          </w:p>
        </w:tc>
      </w:tr>
      <w:tr w:rsidR="00201F4D" w:rsidRPr="00201F4D" w14:paraId="4677EA04"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7F4278BD"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noProof/>
                <w:sz w:val="18"/>
                <w:lang w:eastAsia="en-GB"/>
              </w:rPr>
            </w:pPr>
            <w:proofErr w:type="spellStart"/>
            <w:r w:rsidRPr="00201F4D">
              <w:rPr>
                <w:rFonts w:ascii="Arial" w:eastAsia="等线" w:hAnsi="Arial"/>
                <w:sz w:val="18"/>
                <w:lang w:eastAsia="en-GB"/>
              </w:rPr>
              <w:t>smPolicyNotifyInd</w:t>
            </w:r>
            <w:proofErr w:type="spellEnd"/>
          </w:p>
        </w:tc>
        <w:tc>
          <w:tcPr>
            <w:tcW w:w="1741" w:type="dxa"/>
            <w:tcBorders>
              <w:top w:val="single" w:sz="4" w:space="0" w:color="auto"/>
              <w:left w:val="single" w:sz="4" w:space="0" w:color="auto"/>
              <w:bottom w:val="single" w:sz="4" w:space="0" w:color="auto"/>
              <w:right w:val="single" w:sz="4" w:space="0" w:color="auto"/>
            </w:tcBorders>
          </w:tcPr>
          <w:p w14:paraId="341EEB17"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val="en-US" w:eastAsia="en-GB"/>
              </w:rPr>
            </w:pPr>
            <w:proofErr w:type="spellStart"/>
            <w:r w:rsidRPr="00201F4D">
              <w:rPr>
                <w:rFonts w:ascii="Arial" w:eastAsia="等线" w:hAnsi="Arial"/>
                <w:sz w:val="18"/>
                <w:lang w:eastAsia="en-GB"/>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12D91B9"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6C3C1ACE"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58DD3E4E"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This IE shall be included by I-SMF to SMF, if received from AMF.</w:t>
            </w:r>
          </w:p>
          <w:p w14:paraId="3AAC1EB6"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
          <w:p w14:paraId="782306ED"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When present, this IE shall indicate whether the SM Policy Association Establishment and Termination events shall be reported for the PDU session by the PCF for the SM Policy to the PCF for the UE:</w:t>
            </w:r>
          </w:p>
          <w:p w14:paraId="72CDB7FE"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
          <w:p w14:paraId="59187BE4"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 true: SM Policy Association Establishment and Termination events shall be reported</w:t>
            </w:r>
          </w:p>
          <w:p w14:paraId="1B55B3F8"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
          <w:p w14:paraId="41E5F847"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 false (default): SM Policy Association Establishment and Termination events is not required</w:t>
            </w:r>
          </w:p>
          <w:p w14:paraId="2E7284B3"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
          <w:p w14:paraId="7A5996BF"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201F4D">
              <w:rPr>
                <w:rFonts w:ascii="Arial" w:eastAsia="等线" w:hAnsi="Arial"/>
                <w:sz w:val="18"/>
                <w:lang w:eastAsia="en-GB"/>
              </w:rPr>
              <w:t>(NOTE 3)</w:t>
            </w:r>
          </w:p>
        </w:tc>
        <w:tc>
          <w:tcPr>
            <w:tcW w:w="894" w:type="dxa"/>
            <w:tcBorders>
              <w:top w:val="single" w:sz="4" w:space="0" w:color="auto"/>
              <w:left w:val="single" w:sz="4" w:space="0" w:color="auto"/>
              <w:bottom w:val="single" w:sz="4" w:space="0" w:color="auto"/>
              <w:right w:val="single" w:sz="4" w:space="0" w:color="auto"/>
            </w:tcBorders>
          </w:tcPr>
          <w:p w14:paraId="59F927C7"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zh-CN"/>
              </w:rPr>
            </w:pPr>
            <w:r w:rsidRPr="00201F4D">
              <w:rPr>
                <w:rFonts w:ascii="Arial" w:eastAsia="等线" w:hAnsi="Arial"/>
                <w:sz w:val="18"/>
                <w:lang w:eastAsia="en-GB"/>
              </w:rPr>
              <w:t>SPAE</w:t>
            </w:r>
          </w:p>
        </w:tc>
      </w:tr>
      <w:tr w:rsidR="00201F4D" w:rsidRPr="00201F4D" w14:paraId="79CFD4C3"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01596470"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noProof/>
                <w:sz w:val="18"/>
                <w:lang w:eastAsia="en-GB"/>
              </w:rPr>
            </w:pPr>
            <w:r w:rsidRPr="00201F4D">
              <w:rPr>
                <w:rFonts w:ascii="Arial" w:eastAsia="等线" w:hAnsi="Arial"/>
                <w:noProof/>
                <w:sz w:val="18"/>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5D6ECD04"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val="en-US" w:eastAsia="en-GB"/>
              </w:rPr>
            </w:pPr>
            <w:proofErr w:type="spellStart"/>
            <w:r w:rsidRPr="00201F4D">
              <w:rPr>
                <w:rFonts w:ascii="Arial" w:eastAsia="等线" w:hAnsi="Arial"/>
                <w:sz w:val="18"/>
                <w:lang w:eastAsia="en-GB"/>
              </w:rPr>
              <w:t>PcfUeCallbackInfo</w:t>
            </w:r>
            <w:proofErr w:type="spellEnd"/>
          </w:p>
        </w:tc>
        <w:tc>
          <w:tcPr>
            <w:tcW w:w="248" w:type="dxa"/>
            <w:tcBorders>
              <w:top w:val="single" w:sz="4" w:space="0" w:color="auto"/>
              <w:left w:val="single" w:sz="4" w:space="0" w:color="auto"/>
              <w:bottom w:val="single" w:sz="4" w:space="0" w:color="auto"/>
              <w:right w:val="single" w:sz="4" w:space="0" w:color="auto"/>
            </w:tcBorders>
          </w:tcPr>
          <w:p w14:paraId="7EBBF25C"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0B4DABE9"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DC8C01E"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noProof/>
                <w:sz w:val="18"/>
                <w:lang w:eastAsia="en-GB"/>
              </w:rPr>
            </w:pPr>
            <w:r w:rsidRPr="00201F4D">
              <w:rPr>
                <w:rFonts w:ascii="Arial" w:eastAsia="等线" w:hAnsi="Arial"/>
                <w:noProof/>
                <w:sz w:val="18"/>
                <w:lang w:eastAsia="en-GB"/>
              </w:rPr>
              <w:t xml:space="preserve">This IE shall be present when the </w:t>
            </w:r>
            <w:proofErr w:type="spellStart"/>
            <w:r w:rsidRPr="00201F4D">
              <w:rPr>
                <w:rFonts w:ascii="Arial" w:eastAsia="等线" w:hAnsi="Arial"/>
                <w:sz w:val="18"/>
                <w:lang w:eastAsia="en-GB"/>
              </w:rPr>
              <w:t>smPolicyNotifyInd</w:t>
            </w:r>
            <w:proofErr w:type="spellEnd"/>
            <w:r w:rsidRPr="00201F4D">
              <w:rPr>
                <w:rFonts w:ascii="Arial" w:eastAsia="等线" w:hAnsi="Arial"/>
                <w:sz w:val="18"/>
                <w:lang w:eastAsia="en-GB"/>
              </w:rPr>
              <w:t xml:space="preserve"> IE is present with value true.</w:t>
            </w:r>
          </w:p>
          <w:p w14:paraId="597F1AC2"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noProof/>
                <w:sz w:val="18"/>
                <w:lang w:eastAsia="en-GB"/>
              </w:rPr>
            </w:pPr>
          </w:p>
          <w:p w14:paraId="7C3278D6"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201F4D">
              <w:rPr>
                <w:rFonts w:ascii="Arial" w:eastAsia="等线" w:hAnsi="Arial"/>
                <w:noProof/>
                <w:sz w:val="18"/>
                <w:lang w:eastAsia="en-GB"/>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3752AD51"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zh-CN"/>
              </w:rPr>
            </w:pPr>
            <w:r w:rsidRPr="00201F4D">
              <w:rPr>
                <w:rFonts w:ascii="Arial" w:eastAsia="等线" w:hAnsi="Arial"/>
                <w:sz w:val="18"/>
                <w:lang w:eastAsia="en-GB"/>
              </w:rPr>
              <w:t>SPAE</w:t>
            </w:r>
          </w:p>
        </w:tc>
      </w:tr>
      <w:tr w:rsidR="00201F4D" w:rsidRPr="00201F4D" w14:paraId="3C572048"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352242F6"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noProof/>
                <w:sz w:val="18"/>
                <w:lang w:eastAsia="zh-CN"/>
              </w:rPr>
            </w:pPr>
            <w:proofErr w:type="spellStart"/>
            <w:r w:rsidRPr="00201F4D">
              <w:rPr>
                <w:rFonts w:ascii="Arial" w:eastAsia="等线" w:hAnsi="Arial"/>
                <w:sz w:val="18"/>
                <w:lang w:eastAsia="en-GB"/>
              </w:rPr>
              <w:lastRenderedPageBreak/>
              <w:t>satelliteBackhaulCat</w:t>
            </w:r>
            <w:proofErr w:type="spellEnd"/>
          </w:p>
        </w:tc>
        <w:tc>
          <w:tcPr>
            <w:tcW w:w="1741" w:type="dxa"/>
            <w:tcBorders>
              <w:top w:val="single" w:sz="4" w:space="0" w:color="auto"/>
              <w:left w:val="single" w:sz="4" w:space="0" w:color="auto"/>
              <w:bottom w:val="single" w:sz="4" w:space="0" w:color="auto"/>
              <w:right w:val="single" w:sz="4" w:space="0" w:color="auto"/>
            </w:tcBorders>
          </w:tcPr>
          <w:p w14:paraId="7E6FB699"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en-GB"/>
              </w:rPr>
              <w:t>SatelliteBackhaulCategory</w:t>
            </w:r>
            <w:proofErr w:type="spellEnd"/>
          </w:p>
        </w:tc>
        <w:tc>
          <w:tcPr>
            <w:tcW w:w="248" w:type="dxa"/>
            <w:tcBorders>
              <w:top w:val="single" w:sz="4" w:space="0" w:color="auto"/>
              <w:left w:val="single" w:sz="4" w:space="0" w:color="auto"/>
              <w:bottom w:val="single" w:sz="4" w:space="0" w:color="auto"/>
              <w:right w:val="single" w:sz="4" w:space="0" w:color="auto"/>
            </w:tcBorders>
          </w:tcPr>
          <w:p w14:paraId="1EBD069E"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54B398C4"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8F867FB"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en-GB"/>
              </w:rPr>
              <w:t xml:space="preserve">This IE may be present if the V-SMF/I-SMF supports the 5GSAT feature and the </w:t>
            </w:r>
            <w:proofErr w:type="spellStart"/>
            <w:r w:rsidRPr="00201F4D">
              <w:rPr>
                <w:rFonts w:ascii="Arial" w:eastAsia="等线" w:hAnsi="Arial"/>
                <w:sz w:val="18"/>
                <w:lang w:eastAsia="en-GB"/>
              </w:rPr>
              <w:t>satelliteBackhaulCat</w:t>
            </w:r>
            <w:proofErr w:type="spellEnd"/>
            <w:r w:rsidRPr="00201F4D">
              <w:rPr>
                <w:rFonts w:ascii="Arial" w:eastAsia="等线" w:hAnsi="Arial"/>
                <w:sz w:val="18"/>
                <w:lang w:eastAsia="en-GB"/>
              </w:rPr>
              <w:t xml:space="preserve"> IE has been received from the AMF.</w:t>
            </w:r>
          </w:p>
          <w:p w14:paraId="3CB9B451"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noProof/>
                <w:sz w:val="18"/>
                <w:lang w:eastAsia="en-GB"/>
              </w:rPr>
            </w:pPr>
            <w:r w:rsidRPr="00201F4D">
              <w:rPr>
                <w:rFonts w:ascii="Arial" w:eastAsia="等线" w:hAnsi="Arial"/>
                <w:sz w:val="18"/>
                <w:lang w:eastAsia="en-GB"/>
              </w:rP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3B4760BE"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zh-CN"/>
              </w:rPr>
              <w:t>5GSAT</w:t>
            </w:r>
          </w:p>
        </w:tc>
      </w:tr>
      <w:tr w:rsidR="00201F4D" w:rsidRPr="00201F4D" w14:paraId="613861E1"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757E3A07"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zh-CN"/>
              </w:rPr>
              <w:t>upipSupported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06851083"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9D72FB5"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0F4DFC7D"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DDBF0B2"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 xml:space="preserve">This IE shall be present </w:t>
            </w:r>
            <w:r w:rsidRPr="00201F4D">
              <w:rPr>
                <w:rFonts w:ascii="Arial" w:eastAsia="等线" w:hAnsi="Arial"/>
                <w:sz w:val="18"/>
                <w:lang w:eastAsia="en-GB"/>
              </w:rPr>
              <w:t xml:space="preserve">during the </w:t>
            </w:r>
            <w:r w:rsidRPr="00201F4D">
              <w:rPr>
                <w:rFonts w:ascii="Arial" w:eastAsia="等线" w:hAnsi="Arial" w:cs="Arial"/>
                <w:sz w:val="18"/>
                <w:szCs w:val="18"/>
                <w:lang w:eastAsia="en-GB"/>
              </w:rPr>
              <w:t>PDU session establishment procedure if the UE supports User Plane Integrity Protection with EPS and if the AMF supports the related functionality. It may be present otherwise. When present, this IE shall be set as follows:</w:t>
            </w:r>
          </w:p>
          <w:p w14:paraId="39ADB9BA"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p>
          <w:p w14:paraId="58BADEF9" w14:textId="77777777" w:rsidR="00201F4D" w:rsidRPr="00201F4D" w:rsidRDefault="00201F4D" w:rsidP="00201F4D">
            <w:pPr>
              <w:tabs>
                <w:tab w:val="num" w:pos="644"/>
              </w:tabs>
              <w:overflowPunct w:val="0"/>
              <w:autoSpaceDE w:val="0"/>
              <w:autoSpaceDN w:val="0"/>
              <w:adjustRightInd w:val="0"/>
              <w:ind w:left="644" w:hanging="360"/>
              <w:textAlignment w:val="baseline"/>
              <w:rPr>
                <w:rFonts w:ascii="Arial" w:eastAsia="等线" w:hAnsi="Arial" w:cs="Arial"/>
                <w:sz w:val="18"/>
                <w:szCs w:val="18"/>
                <w:lang w:eastAsia="zh-CN"/>
              </w:rPr>
            </w:pPr>
            <w:r w:rsidRPr="00201F4D">
              <w:rPr>
                <w:rFonts w:ascii="Arial" w:eastAsia="等线" w:hAnsi="Arial" w:cs="Arial"/>
                <w:sz w:val="18"/>
                <w:szCs w:val="18"/>
                <w:lang w:eastAsia="zh-CN"/>
              </w:rPr>
              <w:t>- true: User Plane Integrity Protection with EPS is supported;</w:t>
            </w:r>
          </w:p>
          <w:p w14:paraId="1408DE76" w14:textId="77777777" w:rsidR="00201F4D" w:rsidRPr="00201F4D" w:rsidRDefault="00201F4D" w:rsidP="00201F4D">
            <w:pPr>
              <w:tabs>
                <w:tab w:val="num" w:pos="644"/>
              </w:tabs>
              <w:overflowPunct w:val="0"/>
              <w:autoSpaceDE w:val="0"/>
              <w:autoSpaceDN w:val="0"/>
              <w:adjustRightInd w:val="0"/>
              <w:ind w:left="644" w:hanging="360"/>
              <w:textAlignment w:val="baseline"/>
              <w:rPr>
                <w:rFonts w:eastAsia="等线"/>
                <w:lang w:eastAsia="en-GB"/>
              </w:rPr>
            </w:pPr>
            <w:r w:rsidRPr="00201F4D">
              <w:rPr>
                <w:rFonts w:ascii="Arial" w:eastAsia="等线"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334B0CD7"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zh-CN"/>
              </w:rPr>
            </w:pPr>
            <w:r w:rsidRPr="00201F4D">
              <w:rPr>
                <w:rFonts w:ascii="Arial" w:eastAsia="等线" w:hAnsi="Arial"/>
                <w:sz w:val="18"/>
                <w:lang w:eastAsia="zh-CN"/>
              </w:rPr>
              <w:t>UPIPE</w:t>
            </w:r>
          </w:p>
        </w:tc>
      </w:tr>
      <w:tr w:rsidR="00201F4D" w:rsidRPr="00201F4D" w14:paraId="524ADDEE"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4B0FE368"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zh-CN"/>
              </w:rPr>
            </w:pPr>
            <w:proofErr w:type="spellStart"/>
            <w:r w:rsidRPr="00201F4D">
              <w:rPr>
                <w:rFonts w:ascii="Arial" w:eastAsia="等线" w:hAnsi="Arial"/>
                <w:sz w:val="18"/>
                <w:lang w:eastAsia="en-GB"/>
              </w:rPr>
              <w:t>upCnxState</w:t>
            </w:r>
            <w:proofErr w:type="spellEnd"/>
          </w:p>
        </w:tc>
        <w:tc>
          <w:tcPr>
            <w:tcW w:w="1741" w:type="dxa"/>
            <w:tcBorders>
              <w:top w:val="single" w:sz="4" w:space="0" w:color="auto"/>
              <w:left w:val="single" w:sz="4" w:space="0" w:color="auto"/>
              <w:bottom w:val="single" w:sz="4" w:space="0" w:color="auto"/>
              <w:right w:val="single" w:sz="4" w:space="0" w:color="auto"/>
            </w:tcBorders>
          </w:tcPr>
          <w:p w14:paraId="3B93F17C"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zh-CN"/>
              </w:rPr>
            </w:pPr>
            <w:proofErr w:type="spellStart"/>
            <w:r w:rsidRPr="00201F4D">
              <w:rPr>
                <w:rFonts w:ascii="Arial" w:eastAsia="等线" w:hAnsi="Arial"/>
                <w:sz w:val="18"/>
                <w:lang w:eastAsia="en-GB"/>
              </w:rPr>
              <w:t>UpCnxState</w:t>
            </w:r>
            <w:proofErr w:type="spellEnd"/>
          </w:p>
        </w:tc>
        <w:tc>
          <w:tcPr>
            <w:tcW w:w="248" w:type="dxa"/>
            <w:tcBorders>
              <w:top w:val="single" w:sz="4" w:space="0" w:color="auto"/>
              <w:left w:val="single" w:sz="4" w:space="0" w:color="auto"/>
              <w:bottom w:val="single" w:sz="4" w:space="0" w:color="auto"/>
              <w:right w:val="single" w:sz="4" w:space="0" w:color="auto"/>
            </w:tcBorders>
          </w:tcPr>
          <w:p w14:paraId="35A400AF"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zh-CN"/>
              </w:rPr>
            </w:pPr>
            <w:r w:rsidRPr="00201F4D">
              <w:rPr>
                <w:rFonts w:ascii="Arial" w:eastAsia="等线"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6FBAFCDB"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zh-CN"/>
              </w:rPr>
            </w:pPr>
            <w:r w:rsidRPr="00201F4D">
              <w:rPr>
                <w:rFonts w:ascii="Arial" w:eastAsia="等线"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7383621B"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This IE shall be present to indicate that the User Plane resource for the PDU session is going to be established by the I-SMF/V-SMF, during a service request procedure with I-SMF/V-SMF insertion (see clause 4.23.4.3 of 3GPP TS 23.502 [3]).</w:t>
            </w:r>
          </w:p>
          <w:p w14:paraId="12578C17"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43A5FF95"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01F4D" w:rsidRPr="00201F4D" w14:paraId="3E1C91C1"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1D30D565"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zh-CN"/>
              </w:rPr>
              <w:t>disasterRoamingInd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757746AD"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01F4D">
              <w:rPr>
                <w:rFonts w:ascii="Arial" w:eastAsia="等线" w:hAnsi="Arial"/>
                <w:sz w:val="18"/>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BDF4385"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en-GB"/>
              </w:rPr>
            </w:pPr>
            <w:r w:rsidRPr="00201F4D">
              <w:rPr>
                <w:rFonts w:ascii="Arial" w:eastAsia="等线" w:hAnsi="Arial"/>
                <w:sz w:val="18"/>
                <w:lang w:eastAsia="zh-CN"/>
              </w:rPr>
              <w:t>O</w:t>
            </w:r>
          </w:p>
        </w:tc>
        <w:tc>
          <w:tcPr>
            <w:tcW w:w="672" w:type="dxa"/>
            <w:tcBorders>
              <w:top w:val="single" w:sz="4" w:space="0" w:color="auto"/>
              <w:left w:val="single" w:sz="4" w:space="0" w:color="auto"/>
              <w:bottom w:val="single" w:sz="4" w:space="0" w:color="auto"/>
              <w:right w:val="single" w:sz="4" w:space="0" w:color="auto"/>
            </w:tcBorders>
          </w:tcPr>
          <w:p w14:paraId="3F2E3C14"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hint="eastAsia"/>
                <w:sz w:val="18"/>
                <w:lang w:eastAsia="zh-CN"/>
              </w:rPr>
              <w:t>0</w:t>
            </w:r>
            <w:r w:rsidRPr="00201F4D">
              <w:rPr>
                <w:rFonts w:ascii="Arial" w:eastAsia="等线" w:hAnsi="Arial"/>
                <w:sz w:val="18"/>
                <w:lang w:eastAsia="zh-CN"/>
              </w:rPr>
              <w:t>..1</w:t>
            </w:r>
          </w:p>
        </w:tc>
        <w:tc>
          <w:tcPr>
            <w:tcW w:w="4455" w:type="dxa"/>
            <w:tcBorders>
              <w:top w:val="single" w:sz="4" w:space="0" w:color="auto"/>
              <w:left w:val="single" w:sz="4" w:space="0" w:color="auto"/>
              <w:bottom w:val="single" w:sz="4" w:space="0" w:color="auto"/>
              <w:right w:val="single" w:sz="4" w:space="0" w:color="auto"/>
            </w:tcBorders>
          </w:tcPr>
          <w:p w14:paraId="6BC3A15B"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en-GB"/>
              </w:rPr>
              <w:t>This IE may be set during the PDU session establishment. When present, this IE shall be set as follows:</w:t>
            </w:r>
          </w:p>
          <w:p w14:paraId="4B1214F2"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p>
          <w:p w14:paraId="0FBA6F8B" w14:textId="77777777" w:rsidR="00201F4D" w:rsidRPr="00201F4D" w:rsidRDefault="00201F4D" w:rsidP="00201F4D">
            <w:pPr>
              <w:tabs>
                <w:tab w:val="num" w:pos="644"/>
              </w:tabs>
              <w:overflowPunct w:val="0"/>
              <w:autoSpaceDE w:val="0"/>
              <w:autoSpaceDN w:val="0"/>
              <w:adjustRightInd w:val="0"/>
              <w:ind w:left="644" w:hanging="360"/>
              <w:textAlignment w:val="baseline"/>
              <w:rPr>
                <w:rFonts w:ascii="Arial" w:eastAsia="等线" w:hAnsi="Arial" w:cs="Arial"/>
                <w:sz w:val="18"/>
                <w:szCs w:val="18"/>
                <w:lang w:eastAsia="zh-CN"/>
              </w:rPr>
            </w:pPr>
            <w:r w:rsidRPr="00201F4D">
              <w:rPr>
                <w:rFonts w:ascii="Arial" w:eastAsia="等线" w:hAnsi="Arial" w:cs="Arial"/>
                <w:sz w:val="18"/>
                <w:szCs w:val="18"/>
                <w:lang w:eastAsia="zh-CN"/>
              </w:rPr>
              <w:t>- true: the UE is registered for Disaster Roaming service</w:t>
            </w:r>
          </w:p>
          <w:p w14:paraId="7E55E2FC" w14:textId="77777777" w:rsidR="00201F4D" w:rsidRPr="00201F4D" w:rsidRDefault="00201F4D" w:rsidP="00201F4D">
            <w:pPr>
              <w:tabs>
                <w:tab w:val="num" w:pos="644"/>
              </w:tabs>
              <w:overflowPunct w:val="0"/>
              <w:autoSpaceDE w:val="0"/>
              <w:autoSpaceDN w:val="0"/>
              <w:adjustRightInd w:val="0"/>
              <w:ind w:left="644" w:hanging="360"/>
              <w:textAlignment w:val="baseline"/>
              <w:rPr>
                <w:rFonts w:eastAsia="等线" w:cs="Arial"/>
                <w:szCs w:val="18"/>
                <w:lang w:eastAsia="en-GB"/>
              </w:rPr>
            </w:pPr>
            <w:r w:rsidRPr="00201F4D">
              <w:rPr>
                <w:rFonts w:ascii="Arial" w:eastAsia="等线" w:hAnsi="Arial" w:cs="Arial"/>
                <w:sz w:val="18"/>
                <w:szCs w:val="18"/>
                <w:lang w:eastAsia="zh-CN"/>
              </w:rPr>
              <w:t>- false (default): 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3FF1E64B"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201F4D" w:rsidRPr="00201F4D" w14:paraId="2A5F8F6C"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69107007"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zh-CN"/>
              </w:rPr>
            </w:pPr>
            <w:proofErr w:type="spellStart"/>
            <w:r w:rsidRPr="00201F4D">
              <w:rPr>
                <w:rFonts w:ascii="Arial" w:eastAsia="等线" w:hAnsi="Arial"/>
                <w:sz w:val="18"/>
                <w:lang w:eastAsia="zh-CN"/>
              </w:rPr>
              <w:t>hrsboInfo</w:t>
            </w:r>
            <w:proofErr w:type="spellEnd"/>
          </w:p>
        </w:tc>
        <w:tc>
          <w:tcPr>
            <w:tcW w:w="1741" w:type="dxa"/>
            <w:tcBorders>
              <w:top w:val="single" w:sz="4" w:space="0" w:color="auto"/>
              <w:left w:val="single" w:sz="4" w:space="0" w:color="auto"/>
              <w:bottom w:val="single" w:sz="4" w:space="0" w:color="auto"/>
              <w:right w:val="single" w:sz="4" w:space="0" w:color="auto"/>
            </w:tcBorders>
          </w:tcPr>
          <w:p w14:paraId="36A6B15B"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zh-CN"/>
              </w:rPr>
            </w:pPr>
            <w:proofErr w:type="spellStart"/>
            <w:r w:rsidRPr="00201F4D">
              <w:rPr>
                <w:rFonts w:ascii="Arial" w:eastAsia="等线" w:hAnsi="Arial" w:hint="eastAsia"/>
                <w:sz w:val="18"/>
                <w:lang w:eastAsia="zh-CN"/>
              </w:rPr>
              <w:t>HrsboInfoFromVplmn</w:t>
            </w:r>
            <w:proofErr w:type="spellEnd"/>
          </w:p>
        </w:tc>
        <w:tc>
          <w:tcPr>
            <w:tcW w:w="248" w:type="dxa"/>
            <w:tcBorders>
              <w:top w:val="single" w:sz="4" w:space="0" w:color="auto"/>
              <w:left w:val="single" w:sz="4" w:space="0" w:color="auto"/>
              <w:bottom w:val="single" w:sz="4" w:space="0" w:color="auto"/>
              <w:right w:val="single" w:sz="4" w:space="0" w:color="auto"/>
            </w:tcBorders>
          </w:tcPr>
          <w:p w14:paraId="33EED0B8"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zh-CN"/>
              </w:rPr>
            </w:pPr>
            <w:r w:rsidRPr="00201F4D">
              <w:rPr>
                <w:rFonts w:ascii="Arial" w:eastAsia="等线"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6BC9E275"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zh-CN"/>
              </w:rPr>
            </w:pPr>
            <w:r w:rsidRPr="00201F4D">
              <w:rPr>
                <w:rFonts w:ascii="Arial" w:eastAsia="等线" w:hAnsi="Arial" w:hint="eastAsia"/>
                <w:sz w:val="18"/>
                <w:lang w:eastAsia="zh-CN"/>
              </w:rPr>
              <w:t>0</w:t>
            </w:r>
            <w:r w:rsidRPr="00201F4D">
              <w:rPr>
                <w:rFonts w:ascii="Arial" w:eastAsia="等线" w:hAnsi="Arial"/>
                <w:sz w:val="18"/>
                <w:lang w:eastAsia="zh-CN"/>
              </w:rPr>
              <w:t>..1</w:t>
            </w:r>
          </w:p>
        </w:tc>
        <w:tc>
          <w:tcPr>
            <w:tcW w:w="4455" w:type="dxa"/>
            <w:tcBorders>
              <w:top w:val="single" w:sz="4" w:space="0" w:color="auto"/>
              <w:left w:val="single" w:sz="4" w:space="0" w:color="auto"/>
              <w:bottom w:val="single" w:sz="4" w:space="0" w:color="auto"/>
              <w:right w:val="single" w:sz="4" w:space="0" w:color="auto"/>
            </w:tcBorders>
          </w:tcPr>
          <w:p w14:paraId="3B018483"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hint="eastAsia"/>
                <w:sz w:val="18"/>
                <w:szCs w:val="18"/>
                <w:lang w:eastAsia="en-GB"/>
              </w:rPr>
              <w:t xml:space="preserve">This IE </w:t>
            </w:r>
            <w:r w:rsidRPr="00201F4D">
              <w:rPr>
                <w:rFonts w:ascii="Arial" w:eastAsia="等线" w:hAnsi="Arial" w:cs="Arial"/>
                <w:sz w:val="18"/>
                <w:szCs w:val="18"/>
                <w:lang w:eastAsia="en-GB"/>
              </w:rPr>
              <w:t>shall</w:t>
            </w:r>
            <w:r w:rsidRPr="00201F4D">
              <w:rPr>
                <w:rFonts w:ascii="Arial" w:eastAsia="等线" w:hAnsi="Arial" w:cs="Arial" w:hint="eastAsia"/>
                <w:sz w:val="18"/>
                <w:szCs w:val="18"/>
                <w:lang w:eastAsia="en-GB"/>
              </w:rPr>
              <w:t xml:space="preserve"> be present </w:t>
            </w:r>
            <w:r w:rsidRPr="00201F4D">
              <w:rPr>
                <w:rFonts w:ascii="Arial" w:eastAsia="等线" w:hAnsi="Arial" w:cs="Arial"/>
                <w:sz w:val="18"/>
                <w:szCs w:val="18"/>
                <w:lang w:eastAsia="en-GB"/>
              </w:rPr>
              <w:t>in HR roaming scenarios if the V-SMF requests HR SBO authorization.</w:t>
            </w:r>
          </w:p>
          <w:p w14:paraId="44455F8B"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hint="eastAsia"/>
                <w:sz w:val="18"/>
                <w:szCs w:val="18"/>
                <w:lang w:eastAsia="zh-CN"/>
              </w:rPr>
              <w:t>W</w:t>
            </w:r>
            <w:r w:rsidRPr="00201F4D">
              <w:rPr>
                <w:rFonts w:ascii="Arial" w:eastAsia="等线" w:hAnsi="Arial" w:cs="Arial"/>
                <w:sz w:val="18"/>
                <w:szCs w:val="18"/>
                <w:lang w:eastAsia="zh-CN"/>
              </w:rPr>
              <w:t xml:space="preserve">hen present, this IE shall </w:t>
            </w:r>
            <w:r w:rsidRPr="00201F4D">
              <w:rPr>
                <w:rFonts w:ascii="Arial" w:eastAsia="Malgun Gothic" w:hAnsi="Arial"/>
                <w:sz w:val="18"/>
                <w:lang w:eastAsia="ko-KR"/>
              </w:rPr>
              <w:t xml:space="preserve">Include the information for </w:t>
            </w:r>
            <w:r w:rsidRPr="00201F4D">
              <w:rPr>
                <w:rFonts w:ascii="Arial" w:eastAsia="等线" w:hAnsi="Arial"/>
                <w:sz w:val="18"/>
                <w:lang w:eastAsia="en-GB"/>
              </w:rPr>
              <w:t>HR-SBO</w:t>
            </w:r>
            <w:r w:rsidRPr="00201F4D">
              <w:rPr>
                <w:rFonts w:ascii="Arial" w:eastAsia="等线" w:hAnsi="Arial" w:cs="Arial"/>
                <w:sz w:val="18"/>
                <w:szCs w:val="18"/>
                <w:lang w:eastAsia="en-GB"/>
              </w:rPr>
              <w:t>.</w:t>
            </w:r>
          </w:p>
        </w:tc>
        <w:tc>
          <w:tcPr>
            <w:tcW w:w="894" w:type="dxa"/>
            <w:tcBorders>
              <w:top w:val="single" w:sz="4" w:space="0" w:color="auto"/>
              <w:left w:val="single" w:sz="4" w:space="0" w:color="auto"/>
              <w:bottom w:val="single" w:sz="4" w:space="0" w:color="auto"/>
              <w:right w:val="single" w:sz="4" w:space="0" w:color="auto"/>
            </w:tcBorders>
          </w:tcPr>
          <w:p w14:paraId="346F3C0D"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zh-CN"/>
              </w:rPr>
            </w:pPr>
            <w:r w:rsidRPr="00201F4D">
              <w:rPr>
                <w:rFonts w:ascii="Arial" w:eastAsia="等线" w:hAnsi="Arial"/>
                <w:sz w:val="18"/>
                <w:lang w:eastAsia="zh-CN"/>
              </w:rPr>
              <w:t>HR-SBO</w:t>
            </w:r>
          </w:p>
        </w:tc>
      </w:tr>
      <w:tr w:rsidR="00201F4D" w:rsidRPr="00201F4D" w14:paraId="14D1E0FE"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2F0DEDC3"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zh-CN"/>
              </w:rPr>
            </w:pPr>
            <w:proofErr w:type="spellStart"/>
            <w:r w:rsidRPr="00201F4D">
              <w:rPr>
                <w:rFonts w:ascii="Arial" w:eastAsia="Malgun Gothic" w:hAnsi="Arial"/>
                <w:sz w:val="18"/>
                <w:lang w:eastAsia="en-GB"/>
              </w:rPr>
              <w:t>ecsAddrConfigInfos</w:t>
            </w:r>
            <w:proofErr w:type="spellEnd"/>
          </w:p>
        </w:tc>
        <w:tc>
          <w:tcPr>
            <w:tcW w:w="1741" w:type="dxa"/>
            <w:tcBorders>
              <w:top w:val="single" w:sz="4" w:space="0" w:color="auto"/>
              <w:left w:val="single" w:sz="4" w:space="0" w:color="auto"/>
              <w:bottom w:val="single" w:sz="4" w:space="0" w:color="auto"/>
              <w:right w:val="single" w:sz="4" w:space="0" w:color="auto"/>
            </w:tcBorders>
          </w:tcPr>
          <w:p w14:paraId="44672F47"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zh-CN"/>
              </w:rPr>
            </w:pPr>
            <w:r w:rsidRPr="00201F4D">
              <w:rPr>
                <w:rFonts w:ascii="Arial" w:eastAsia="等线" w:hAnsi="Arial"/>
                <w:sz w:val="18"/>
                <w:lang w:eastAsia="zh-CN"/>
              </w:rPr>
              <w:t>array(</w:t>
            </w:r>
            <w:proofErr w:type="spellStart"/>
            <w:r w:rsidRPr="00201F4D">
              <w:rPr>
                <w:rFonts w:ascii="Arial" w:eastAsia="Malgun Gothic" w:hAnsi="Arial"/>
                <w:sz w:val="18"/>
                <w:lang w:eastAsia="en-GB"/>
              </w:rPr>
              <w:t>EcsAddrConfigInfo</w:t>
            </w:r>
            <w:proofErr w:type="spellEnd"/>
            <w:r w:rsidRPr="00201F4D">
              <w:rPr>
                <w:rFonts w:ascii="Arial" w:eastAsia="Malgun Gothic" w:hAnsi="Arial"/>
                <w:sz w:val="18"/>
                <w:lang w:eastAsia="en-GB"/>
              </w:rPr>
              <w:t>)</w:t>
            </w:r>
          </w:p>
        </w:tc>
        <w:tc>
          <w:tcPr>
            <w:tcW w:w="248" w:type="dxa"/>
            <w:tcBorders>
              <w:top w:val="single" w:sz="4" w:space="0" w:color="auto"/>
              <w:left w:val="single" w:sz="4" w:space="0" w:color="auto"/>
              <w:bottom w:val="single" w:sz="4" w:space="0" w:color="auto"/>
              <w:right w:val="single" w:sz="4" w:space="0" w:color="auto"/>
            </w:tcBorders>
          </w:tcPr>
          <w:p w14:paraId="458D7DAD"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zh-CN"/>
              </w:rPr>
            </w:pPr>
            <w:r w:rsidRPr="00201F4D">
              <w:rPr>
                <w:rFonts w:ascii="Arial" w:eastAsia="等线"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601B293E"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zh-CN"/>
              </w:rPr>
            </w:pPr>
            <w:r w:rsidRPr="00201F4D">
              <w:rPr>
                <w:rFonts w:ascii="Arial" w:eastAsia="等线" w:hAnsi="Arial" w:hint="eastAsia"/>
                <w:sz w:val="18"/>
                <w:lang w:eastAsia="zh-CN"/>
              </w:rPr>
              <w:t>1</w:t>
            </w:r>
            <w:r w:rsidRPr="00201F4D">
              <w:rPr>
                <w:rFonts w:ascii="Arial" w:eastAsia="等线" w:hAnsi="Arial"/>
                <w:sz w:val="18"/>
                <w:lang w:eastAsia="zh-CN"/>
              </w:rPr>
              <w:t>..N</w:t>
            </w:r>
          </w:p>
        </w:tc>
        <w:tc>
          <w:tcPr>
            <w:tcW w:w="4455" w:type="dxa"/>
            <w:tcBorders>
              <w:top w:val="single" w:sz="4" w:space="0" w:color="auto"/>
              <w:left w:val="single" w:sz="4" w:space="0" w:color="auto"/>
              <w:bottom w:val="single" w:sz="4" w:space="0" w:color="auto"/>
              <w:right w:val="single" w:sz="4" w:space="0" w:color="auto"/>
            </w:tcBorders>
          </w:tcPr>
          <w:p w14:paraId="0D0A0FBC"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sz w:val="18"/>
                <w:lang w:eastAsia="en-GB"/>
              </w:rPr>
            </w:pPr>
            <w:r w:rsidRPr="00201F4D">
              <w:rPr>
                <w:rFonts w:ascii="Arial" w:eastAsia="等线" w:hAnsi="Arial" w:cs="Arial"/>
                <w:sz w:val="18"/>
                <w:szCs w:val="18"/>
                <w:lang w:eastAsia="zh-CN"/>
              </w:rPr>
              <w:t xml:space="preserve">This IE shall be included </w:t>
            </w:r>
            <w:r w:rsidRPr="00201F4D">
              <w:rPr>
                <w:rFonts w:ascii="Arial" w:eastAsia="等线" w:hAnsi="Arial"/>
                <w:sz w:val="18"/>
                <w:lang w:eastAsia="en-GB"/>
              </w:rPr>
              <w:t>by V-SMF to SMF, if received from NEF.</w:t>
            </w:r>
          </w:p>
          <w:p w14:paraId="560A5B77"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zh-CN"/>
              </w:rPr>
            </w:pPr>
          </w:p>
          <w:p w14:paraId="6663B899" w14:textId="77777777" w:rsidR="00201F4D" w:rsidRPr="00201F4D" w:rsidRDefault="00201F4D" w:rsidP="00201F4D">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201F4D">
              <w:rPr>
                <w:rFonts w:ascii="Arial" w:eastAsia="等线" w:hAnsi="Arial" w:cs="Arial"/>
                <w:sz w:val="18"/>
                <w:szCs w:val="18"/>
                <w:lang w:eastAsia="zh-CN"/>
              </w:rPr>
              <w:t>When present, this IE shall contain the</w:t>
            </w:r>
            <w:r w:rsidRPr="00201F4D">
              <w:rPr>
                <w:rFonts w:ascii="Arial" w:eastAsia="等线" w:hAnsi="Arial"/>
                <w:sz w:val="18"/>
                <w:lang w:eastAsia="en-GB"/>
              </w:rPr>
              <w:t xml:space="preserve"> </w:t>
            </w:r>
            <w:r w:rsidRPr="00201F4D">
              <w:rPr>
                <w:rFonts w:ascii="Arial" w:eastAsia="等线" w:hAnsi="Arial" w:cs="Arial"/>
                <w:sz w:val="18"/>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1AADB3A7"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等线" w:hAnsi="Arial"/>
                <w:sz w:val="18"/>
                <w:lang w:eastAsia="zh-CN"/>
              </w:rPr>
            </w:pPr>
            <w:r w:rsidRPr="00201F4D">
              <w:rPr>
                <w:rFonts w:ascii="Arial" w:eastAsia="等线" w:hAnsi="Arial"/>
                <w:sz w:val="18"/>
                <w:lang w:eastAsia="zh-CN"/>
              </w:rPr>
              <w:t>HR-SBO</w:t>
            </w:r>
          </w:p>
        </w:tc>
      </w:tr>
      <w:tr w:rsidR="00201F4D" w:rsidRPr="00201F4D" w14:paraId="0B50E35F" w14:textId="77777777" w:rsidTr="00201F4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2B12326" w14:textId="77777777" w:rsidR="00201F4D" w:rsidRPr="00201F4D" w:rsidRDefault="00201F4D" w:rsidP="00201F4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201F4D">
              <w:rPr>
                <w:rFonts w:ascii="Arial" w:eastAsia="等线" w:hAnsi="Arial"/>
                <w:sz w:val="18"/>
                <w:lang w:eastAsia="en-GB"/>
              </w:rPr>
              <w:t>NOTE 1:</w:t>
            </w:r>
            <w:r w:rsidRPr="00201F4D">
              <w:rPr>
                <w:rFonts w:ascii="Arial" w:eastAsia="等线" w:hAnsi="Arial"/>
                <w:sz w:val="18"/>
                <w:lang w:eastAsia="en-GB"/>
              </w:rPr>
              <w:tab/>
              <w:t>In shared networks, the PLMN ID that is communicated in this IE shall be that of the selected Core Network Operator.</w:t>
            </w:r>
          </w:p>
          <w:p w14:paraId="709E4F74" w14:textId="77777777" w:rsidR="00201F4D" w:rsidRPr="00201F4D" w:rsidRDefault="00201F4D" w:rsidP="00201F4D">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201F4D">
              <w:rPr>
                <w:rFonts w:ascii="Arial" w:eastAsia="等线" w:hAnsi="Arial" w:hint="eastAsia"/>
                <w:sz w:val="18"/>
                <w:lang w:eastAsia="zh-CN"/>
              </w:rPr>
              <w:t>NOTE</w:t>
            </w:r>
            <w:r w:rsidRPr="00201F4D">
              <w:rPr>
                <w:rFonts w:ascii="Arial" w:eastAsia="等线" w:hAnsi="Arial"/>
                <w:sz w:val="18"/>
                <w:lang w:val="en-US" w:eastAsia="zh-CN"/>
              </w:rPr>
              <w:t> </w:t>
            </w:r>
            <w:r w:rsidRPr="00201F4D">
              <w:rPr>
                <w:rFonts w:ascii="Arial" w:eastAsia="等线" w:hAnsi="Arial" w:hint="eastAsia"/>
                <w:sz w:val="18"/>
                <w:lang w:val="en-US" w:eastAsia="zh-CN"/>
              </w:rPr>
              <w:t>2:</w:t>
            </w:r>
            <w:r w:rsidRPr="00201F4D">
              <w:rPr>
                <w:rFonts w:ascii="Arial" w:eastAsia="等线" w:hAnsi="Arial"/>
                <w:sz w:val="18"/>
                <w:lang w:val="en-US" w:eastAsia="zh-CN"/>
              </w:rPr>
              <w:tab/>
            </w:r>
            <w:r w:rsidRPr="00201F4D">
              <w:rPr>
                <w:rFonts w:ascii="Arial" w:eastAsia="等线" w:hAnsi="Arial" w:hint="eastAsia"/>
                <w:sz w:val="18"/>
                <w:lang w:eastAsia="zh-CN"/>
              </w:rPr>
              <w:t xml:space="preserve">If </w:t>
            </w:r>
            <w:r w:rsidRPr="00201F4D">
              <w:rPr>
                <w:rFonts w:ascii="Arial" w:eastAsia="等线" w:hAnsi="Arial"/>
                <w:sz w:val="18"/>
                <w:lang w:eastAsia="zh-CN"/>
              </w:rPr>
              <w:t>present</w:t>
            </w:r>
            <w:r w:rsidRPr="00201F4D">
              <w:rPr>
                <w:rFonts w:ascii="Arial" w:eastAsia="等线" w:hAnsi="Arial" w:hint="eastAsia"/>
                <w:sz w:val="18"/>
                <w:lang w:eastAsia="zh-CN"/>
              </w:rPr>
              <w:t xml:space="preserve">, this attribute shall be used together with </w:t>
            </w:r>
            <w:proofErr w:type="spellStart"/>
            <w:r w:rsidRPr="00201F4D">
              <w:rPr>
                <w:rFonts w:ascii="Arial" w:eastAsia="等线" w:hAnsi="Arial" w:hint="eastAsia"/>
                <w:sz w:val="18"/>
                <w:lang w:eastAsia="zh-CN"/>
              </w:rPr>
              <w:t>routingIndicator</w:t>
            </w:r>
            <w:proofErr w:type="spellEnd"/>
            <w:r w:rsidRPr="00201F4D">
              <w:rPr>
                <w:rFonts w:ascii="Arial" w:eastAsia="等线" w:hAnsi="Arial" w:hint="eastAsia"/>
                <w:sz w:val="18"/>
                <w:lang w:eastAsia="zh-CN"/>
              </w:rPr>
              <w:t>.</w:t>
            </w:r>
            <w:r w:rsidRPr="00201F4D">
              <w:rPr>
                <w:rFonts w:ascii="Arial" w:eastAsia="等线" w:hAnsi="Arial"/>
                <w:sz w:val="18"/>
                <w:lang w:eastAsia="zh-CN"/>
              </w:rPr>
              <w:t xml:space="preserve"> This attribute is only used by the HPLMN in roaming scenarios.</w:t>
            </w:r>
          </w:p>
          <w:p w14:paraId="045B0F81" w14:textId="77777777" w:rsidR="00201F4D" w:rsidRPr="00201F4D" w:rsidRDefault="00201F4D" w:rsidP="00201F4D">
            <w:pPr>
              <w:keepNext/>
              <w:keepLines/>
              <w:overflowPunct w:val="0"/>
              <w:autoSpaceDE w:val="0"/>
              <w:autoSpaceDN w:val="0"/>
              <w:adjustRightInd w:val="0"/>
              <w:spacing w:after="0"/>
              <w:ind w:left="851" w:hanging="851"/>
              <w:textAlignment w:val="baseline"/>
              <w:rPr>
                <w:rFonts w:ascii="Arial" w:eastAsia="等线" w:hAnsi="Arial"/>
                <w:sz w:val="18"/>
                <w:lang w:eastAsia="ko-KR"/>
              </w:rPr>
            </w:pPr>
            <w:r w:rsidRPr="00201F4D">
              <w:rPr>
                <w:rFonts w:ascii="Arial" w:eastAsia="等线" w:hAnsi="Arial"/>
                <w:noProof/>
                <w:sz w:val="18"/>
                <w:lang w:eastAsia="en-GB"/>
              </w:rPr>
              <w:t>NOTE 3:</w:t>
            </w:r>
            <w:r w:rsidRPr="00201F4D">
              <w:rPr>
                <w:rFonts w:ascii="Arial" w:eastAsia="等线" w:hAnsi="Arial"/>
                <w:noProof/>
                <w:sz w:val="18"/>
                <w:lang w:eastAsia="en-GB"/>
              </w:rPr>
              <w:tab/>
              <w:t xml:space="preserve">If the </w:t>
            </w:r>
            <w:proofErr w:type="spellStart"/>
            <w:r w:rsidRPr="00201F4D">
              <w:rPr>
                <w:rFonts w:ascii="Arial" w:eastAsia="等线" w:hAnsi="Arial"/>
                <w:sz w:val="18"/>
                <w:lang w:eastAsia="en-GB"/>
              </w:rPr>
              <w:t>smPolicyNotifyInd</w:t>
            </w:r>
            <w:proofErr w:type="spellEnd"/>
            <w:r w:rsidRPr="00201F4D">
              <w:rPr>
                <w:rFonts w:ascii="Arial" w:eastAsia="等线" w:hAnsi="Arial"/>
                <w:noProof/>
                <w:sz w:val="18"/>
                <w:lang w:eastAsia="en-GB"/>
              </w:rPr>
              <w:t xml:space="preserve"> IE is received with the value "true", the SMF shall forward the callback information of the PCF for the UE to the PCF for SM Policy during SM Policy Association Establishment. See clause </w:t>
            </w:r>
            <w:r w:rsidRPr="00201F4D">
              <w:rPr>
                <w:rFonts w:ascii="Arial" w:eastAsia="等线" w:hAnsi="Arial"/>
                <w:sz w:val="18"/>
                <w:lang w:eastAsia="ko-KR"/>
              </w:rPr>
              <w:t>4.3.2.2.1 of 3GPP TS 23.502 [3].</w:t>
            </w:r>
          </w:p>
          <w:p w14:paraId="346E6CCE" w14:textId="77777777" w:rsidR="00201F4D" w:rsidRPr="00201F4D" w:rsidRDefault="00201F4D" w:rsidP="00201F4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201F4D">
              <w:rPr>
                <w:rFonts w:ascii="Arial" w:eastAsia="等线" w:hAnsi="Arial"/>
                <w:sz w:val="18"/>
                <w:lang w:eastAsia="en-GB"/>
              </w:rPr>
              <w:t>NOTE 4:</w:t>
            </w:r>
            <w:r w:rsidRPr="00201F4D">
              <w:rPr>
                <w:rFonts w:ascii="Arial" w:eastAsia="等线" w:hAnsi="Arial"/>
                <w:sz w:val="18"/>
                <w:lang w:eastAsia="en-GB"/>
              </w:rPr>
              <w:tab/>
              <w:t>Usage of Charging ID with Uint32 value for roaming scenarios may lead to Charging ID collision between SMFs.</w:t>
            </w:r>
          </w:p>
        </w:tc>
      </w:tr>
    </w:tbl>
    <w:p w14:paraId="392F6065" w14:textId="77777777" w:rsidR="00201F4D" w:rsidRPr="00201F4D" w:rsidRDefault="00201F4D" w:rsidP="00201F4D">
      <w:pPr>
        <w:overflowPunct w:val="0"/>
        <w:autoSpaceDE w:val="0"/>
        <w:autoSpaceDN w:val="0"/>
        <w:adjustRightInd w:val="0"/>
        <w:textAlignment w:val="baseline"/>
        <w:rPr>
          <w:rFonts w:eastAsia="等线"/>
          <w:lang w:eastAsia="en-GB"/>
        </w:rPr>
      </w:pPr>
    </w:p>
    <w:p w14:paraId="42D8556C" w14:textId="77777777" w:rsidR="00C34C2F" w:rsidRPr="000B27DE" w:rsidRDefault="00C34C2F" w:rsidP="00C34C2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207373FC" w14:textId="77777777" w:rsidR="00C34C2F" w:rsidRPr="00C34C2F" w:rsidRDefault="00C34C2F" w:rsidP="00C34C2F">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69" w:name="_Toc25073938"/>
      <w:bookmarkStart w:id="70" w:name="_Toc34063121"/>
      <w:bookmarkStart w:id="71" w:name="_Toc43120098"/>
      <w:bookmarkStart w:id="72" w:name="_Toc49768153"/>
      <w:bookmarkStart w:id="73" w:name="_Toc56434326"/>
      <w:bookmarkStart w:id="74" w:name="_Toc145927473"/>
      <w:r w:rsidRPr="00C34C2F">
        <w:rPr>
          <w:rFonts w:ascii="Arial" w:eastAsia="等线" w:hAnsi="Arial"/>
          <w:sz w:val="22"/>
          <w:lang w:eastAsia="en-GB"/>
        </w:rPr>
        <w:lastRenderedPageBreak/>
        <w:t>6.1.6.2.10</w:t>
      </w:r>
      <w:r w:rsidRPr="00C34C2F">
        <w:rPr>
          <w:rFonts w:ascii="Arial" w:eastAsia="等线" w:hAnsi="Arial"/>
          <w:sz w:val="22"/>
          <w:lang w:eastAsia="en-GB"/>
        </w:rPr>
        <w:tab/>
        <w:t xml:space="preserve">Type: </w:t>
      </w:r>
      <w:proofErr w:type="spellStart"/>
      <w:r w:rsidRPr="00C34C2F">
        <w:rPr>
          <w:rFonts w:ascii="Arial" w:eastAsia="等线" w:hAnsi="Arial"/>
          <w:sz w:val="22"/>
          <w:lang w:eastAsia="en-GB"/>
        </w:rPr>
        <w:t>PduSessionCreatedData</w:t>
      </w:r>
      <w:bookmarkEnd w:id="69"/>
      <w:bookmarkEnd w:id="70"/>
      <w:bookmarkEnd w:id="71"/>
      <w:bookmarkEnd w:id="72"/>
      <w:bookmarkEnd w:id="73"/>
      <w:bookmarkEnd w:id="74"/>
      <w:proofErr w:type="spellEnd"/>
    </w:p>
    <w:p w14:paraId="08354897" w14:textId="77777777" w:rsidR="00C34C2F" w:rsidRPr="00C34C2F" w:rsidRDefault="00C34C2F" w:rsidP="00C34C2F">
      <w:pPr>
        <w:keepNext/>
        <w:keepLines/>
        <w:overflowPunct w:val="0"/>
        <w:autoSpaceDE w:val="0"/>
        <w:autoSpaceDN w:val="0"/>
        <w:adjustRightInd w:val="0"/>
        <w:spacing w:before="60"/>
        <w:jc w:val="center"/>
        <w:textAlignment w:val="baseline"/>
        <w:rPr>
          <w:rFonts w:ascii="Arial" w:eastAsia="等线" w:hAnsi="Arial"/>
          <w:b/>
          <w:lang w:eastAsia="en-GB"/>
        </w:rPr>
      </w:pPr>
      <w:r w:rsidRPr="00C34C2F">
        <w:rPr>
          <w:rFonts w:ascii="Arial" w:eastAsia="等线" w:hAnsi="Arial"/>
          <w:b/>
          <w:noProof/>
          <w:lang w:eastAsia="en-GB"/>
        </w:rPr>
        <w:t>Table </w:t>
      </w:r>
      <w:r w:rsidRPr="00C34C2F">
        <w:rPr>
          <w:rFonts w:ascii="Arial" w:eastAsia="等线" w:hAnsi="Arial"/>
          <w:b/>
          <w:lang w:eastAsia="en-GB"/>
        </w:rPr>
        <w:t xml:space="preserve">6.1.6.2.10-1: </w:t>
      </w:r>
      <w:r w:rsidRPr="00C34C2F">
        <w:rPr>
          <w:rFonts w:ascii="Arial" w:eastAsia="等线" w:hAnsi="Arial"/>
          <w:b/>
          <w:noProof/>
          <w:lang w:eastAsia="en-GB"/>
        </w:rPr>
        <w:t xml:space="preserve">Definition of type </w:t>
      </w:r>
      <w:proofErr w:type="spellStart"/>
      <w:r w:rsidRPr="00C34C2F">
        <w:rPr>
          <w:rFonts w:ascii="Arial" w:eastAsia="等线" w:hAnsi="Arial"/>
          <w:b/>
          <w:lang w:eastAsia="en-GB"/>
        </w:rPr>
        <w:t>PduSessionCreatedData</w:t>
      </w:r>
      <w:proofErr w:type="spellEnd"/>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C34C2F" w:rsidRPr="00C34C2F" w14:paraId="52560ACB"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F2E8B9D"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b/>
                <w:sz w:val="18"/>
                <w:lang w:eastAsia="en-GB"/>
              </w:rPr>
            </w:pPr>
            <w:r w:rsidRPr="00C34C2F">
              <w:rPr>
                <w:rFonts w:ascii="Arial" w:eastAsia="等线" w:hAnsi="Arial"/>
                <w:b/>
                <w:sz w:val="18"/>
                <w:lang w:eastAsia="en-GB"/>
              </w:rP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7AF002B"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b/>
                <w:sz w:val="18"/>
                <w:lang w:eastAsia="en-GB"/>
              </w:rPr>
            </w:pPr>
            <w:r w:rsidRPr="00C34C2F">
              <w:rPr>
                <w:rFonts w:ascii="Arial" w:eastAsia="等线" w:hAnsi="Arial"/>
                <w:b/>
                <w:sz w:val="18"/>
                <w:lang w:eastAsia="en-GB"/>
              </w:rP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FA64E75"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b/>
                <w:sz w:val="18"/>
                <w:lang w:eastAsia="en-GB"/>
              </w:rPr>
            </w:pPr>
            <w:r w:rsidRPr="00C34C2F">
              <w:rPr>
                <w:rFonts w:ascii="Arial" w:eastAsia="等线" w:hAnsi="Arial"/>
                <w:b/>
                <w:sz w:val="18"/>
                <w:lang w:eastAsia="en-GB"/>
              </w:rP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A1CBA5E"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b/>
                <w:sz w:val="18"/>
                <w:lang w:eastAsia="en-GB"/>
              </w:rPr>
            </w:pPr>
            <w:r w:rsidRPr="00C34C2F">
              <w:rPr>
                <w:rFonts w:ascii="Arial" w:eastAsia="等线" w:hAnsi="Arial"/>
                <w:b/>
                <w:sz w:val="18"/>
                <w:lang w:eastAsia="en-GB"/>
              </w:rP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B267625"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cs="Arial"/>
                <w:b/>
                <w:sz w:val="18"/>
                <w:szCs w:val="18"/>
                <w:lang w:eastAsia="en-GB"/>
              </w:rPr>
            </w:pPr>
            <w:r w:rsidRPr="00C34C2F">
              <w:rPr>
                <w:rFonts w:ascii="Arial" w:eastAsia="等线" w:hAnsi="Arial" w:cs="Arial"/>
                <w:b/>
                <w:sz w:val="18"/>
                <w:szCs w:val="18"/>
                <w:lang w:eastAsia="en-GB"/>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0D8F6D05"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cs="Arial"/>
                <w:b/>
                <w:sz w:val="18"/>
                <w:szCs w:val="18"/>
                <w:lang w:eastAsia="en-GB"/>
              </w:rPr>
            </w:pPr>
            <w:r w:rsidRPr="00C34C2F">
              <w:rPr>
                <w:rFonts w:ascii="Arial" w:eastAsia="等线" w:hAnsi="Arial" w:cs="Arial"/>
                <w:b/>
                <w:sz w:val="18"/>
                <w:szCs w:val="18"/>
                <w:lang w:eastAsia="en-GB"/>
              </w:rPr>
              <w:t>Applicability</w:t>
            </w:r>
          </w:p>
        </w:tc>
      </w:tr>
      <w:tr w:rsidR="00C34C2F" w:rsidRPr="00C34C2F" w14:paraId="7410D218"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49E8ED81"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val="en-US" w:eastAsia="en-GB"/>
              </w:rPr>
            </w:pPr>
            <w:proofErr w:type="spellStart"/>
            <w:r w:rsidRPr="00C34C2F">
              <w:rPr>
                <w:rFonts w:ascii="Arial" w:eastAsia="等线" w:hAnsi="Arial"/>
                <w:sz w:val="18"/>
                <w:lang w:eastAsia="en-GB"/>
              </w:rP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07EC4CF3"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0F50CD03"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en-GB"/>
              </w:rPr>
            </w:pPr>
            <w:r w:rsidRPr="00C34C2F">
              <w:rPr>
                <w:rFonts w:ascii="Arial" w:eastAsia="等线" w:hAnsi="Arial"/>
                <w:sz w:val="18"/>
                <w:lang w:eastAsia="en-GB"/>
              </w:rPr>
              <w:t>M</w:t>
            </w:r>
          </w:p>
        </w:tc>
        <w:tc>
          <w:tcPr>
            <w:tcW w:w="567" w:type="dxa"/>
            <w:tcBorders>
              <w:top w:val="single" w:sz="4" w:space="0" w:color="auto"/>
              <w:left w:val="single" w:sz="4" w:space="0" w:color="auto"/>
              <w:bottom w:val="single" w:sz="4" w:space="0" w:color="auto"/>
              <w:right w:val="single" w:sz="4" w:space="0" w:color="auto"/>
            </w:tcBorders>
          </w:tcPr>
          <w:p w14:paraId="29D5B18D"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1</w:t>
            </w:r>
          </w:p>
        </w:tc>
        <w:tc>
          <w:tcPr>
            <w:tcW w:w="4395" w:type="dxa"/>
            <w:tcBorders>
              <w:top w:val="single" w:sz="4" w:space="0" w:color="auto"/>
              <w:left w:val="single" w:sz="4" w:space="0" w:color="auto"/>
              <w:bottom w:val="single" w:sz="4" w:space="0" w:color="auto"/>
              <w:right w:val="single" w:sz="4" w:space="0" w:color="auto"/>
            </w:tcBorders>
          </w:tcPr>
          <w:p w14:paraId="06093050"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298F287B"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C34C2F" w:rsidRPr="00C34C2F" w14:paraId="040F6DDC"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4458D3A3"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val="en-US" w:eastAsia="en-GB"/>
              </w:rPr>
            </w:pPr>
            <w:proofErr w:type="spellStart"/>
            <w:r w:rsidRPr="00C34C2F">
              <w:rPr>
                <w:rFonts w:ascii="Arial" w:eastAsia="等线" w:hAnsi="Arial"/>
                <w:sz w:val="18"/>
                <w:lang w:eastAsia="en-GB"/>
              </w:rP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1EBBE3DE"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string</w:t>
            </w:r>
          </w:p>
        </w:tc>
        <w:tc>
          <w:tcPr>
            <w:tcW w:w="283" w:type="dxa"/>
            <w:tcBorders>
              <w:top w:val="single" w:sz="4" w:space="0" w:color="auto"/>
              <w:left w:val="single" w:sz="4" w:space="0" w:color="auto"/>
              <w:bottom w:val="single" w:sz="4" w:space="0" w:color="auto"/>
              <w:right w:val="single" w:sz="4" w:space="0" w:color="auto"/>
            </w:tcBorders>
          </w:tcPr>
          <w:p w14:paraId="29217259"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en-GB"/>
              </w:rPr>
            </w:pPr>
            <w:r w:rsidRPr="00C34C2F">
              <w:rPr>
                <w:rFonts w:ascii="Arial" w:eastAsia="等线" w:hAnsi="Arial"/>
                <w:sz w:val="18"/>
                <w:lang w:eastAsia="en-GB"/>
              </w:rPr>
              <w:t>M</w:t>
            </w:r>
          </w:p>
        </w:tc>
        <w:tc>
          <w:tcPr>
            <w:tcW w:w="567" w:type="dxa"/>
            <w:tcBorders>
              <w:top w:val="single" w:sz="4" w:space="0" w:color="auto"/>
              <w:left w:val="single" w:sz="4" w:space="0" w:color="auto"/>
              <w:bottom w:val="single" w:sz="4" w:space="0" w:color="auto"/>
              <w:right w:val="single" w:sz="4" w:space="0" w:color="auto"/>
            </w:tcBorders>
          </w:tcPr>
          <w:p w14:paraId="032C8ABD"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1</w:t>
            </w:r>
          </w:p>
        </w:tc>
        <w:tc>
          <w:tcPr>
            <w:tcW w:w="4395" w:type="dxa"/>
            <w:tcBorders>
              <w:top w:val="single" w:sz="4" w:space="0" w:color="auto"/>
              <w:left w:val="single" w:sz="4" w:space="0" w:color="auto"/>
              <w:bottom w:val="single" w:sz="4" w:space="0" w:color="auto"/>
              <w:right w:val="single" w:sz="4" w:space="0" w:color="auto"/>
            </w:tcBorders>
          </w:tcPr>
          <w:p w14:paraId="5ED3364C"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This IE shall indicate the SSC mode applicable to the PDU session.</w:t>
            </w:r>
          </w:p>
          <w:p w14:paraId="67D6DFF2"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 xml:space="preserve">When present, it shall be encoded as one character in hexadecimal representation, </w:t>
            </w:r>
            <w:r w:rsidRPr="00C34C2F">
              <w:rPr>
                <w:rFonts w:ascii="Arial" w:eastAsia="等线" w:hAnsi="Arial"/>
                <w:sz w:val="18"/>
                <w:lang w:eastAsia="zh-CN"/>
              </w:rPr>
              <w:t>taking a value of "0" to "7",</w:t>
            </w:r>
            <w:r w:rsidRPr="00C34C2F">
              <w:rPr>
                <w:rFonts w:ascii="Arial" w:eastAsia="等线" w:hAnsi="Arial" w:cs="Arial"/>
                <w:sz w:val="18"/>
                <w:szCs w:val="18"/>
                <w:lang w:eastAsia="en-GB"/>
              </w:rPr>
              <w:t xml:space="preserve"> representing the 3 bits of the SSC mode value of the SSC mode IE specified in clause 9.11.4.16 of 3GPP TS 24.501 [7].</w:t>
            </w:r>
          </w:p>
          <w:p w14:paraId="395A2BB1"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p w14:paraId="534B0AE7"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Pattern: "</w:t>
            </w:r>
            <w:r w:rsidRPr="00C34C2F">
              <w:rPr>
                <w:rFonts w:ascii="Arial" w:eastAsia="等线" w:hAnsi="Arial"/>
                <w:sz w:val="18"/>
                <w:lang w:val="en-US" w:eastAsia="en-GB"/>
              </w:rPr>
              <w:t>^</w:t>
            </w:r>
            <w:r w:rsidRPr="00C34C2F">
              <w:rPr>
                <w:rFonts w:ascii="Arial" w:eastAsia="等线" w:hAnsi="Arial"/>
                <w:sz w:val="18"/>
                <w:lang w:eastAsia="en-GB"/>
              </w:rPr>
              <w:t>[0-7]$"</w:t>
            </w:r>
          </w:p>
          <w:p w14:paraId="00EE2573"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p w14:paraId="4B1F64F9"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Example: SSC mode 3 shall be encoded as "3".</w:t>
            </w:r>
          </w:p>
          <w:p w14:paraId="0E718724"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(NOTE 1).</w:t>
            </w:r>
          </w:p>
        </w:tc>
        <w:tc>
          <w:tcPr>
            <w:tcW w:w="859" w:type="dxa"/>
            <w:tcBorders>
              <w:top w:val="single" w:sz="4" w:space="0" w:color="auto"/>
              <w:left w:val="single" w:sz="4" w:space="0" w:color="auto"/>
              <w:bottom w:val="single" w:sz="4" w:space="0" w:color="auto"/>
              <w:right w:val="single" w:sz="4" w:space="0" w:color="auto"/>
            </w:tcBorders>
          </w:tcPr>
          <w:p w14:paraId="345A377C"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C34C2F" w:rsidRPr="00C34C2F" w14:paraId="425835A8"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5EF65448"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val="en-US" w:eastAsia="en-GB"/>
              </w:rPr>
            </w:pPr>
            <w:proofErr w:type="spellStart"/>
            <w:r w:rsidRPr="00C34C2F">
              <w:rPr>
                <w:rFonts w:ascii="Arial" w:eastAsia="等线" w:hAnsi="Arial"/>
                <w:sz w:val="18"/>
                <w:lang w:val="en-US" w:eastAsia="en-GB"/>
              </w:rPr>
              <w:t>hcnTunnelInfo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2B0C3350"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0E193FC9"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en-GB"/>
              </w:rPr>
            </w:pPr>
            <w:r w:rsidRPr="00C34C2F">
              <w:rPr>
                <w:rFonts w:ascii="Arial" w:eastAsia="等线"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79B0AC93"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9D98A34"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 xml:space="preserve">This IE shall be present for a HR PDU session, except </w:t>
            </w:r>
            <w:r w:rsidRPr="00C34C2F">
              <w:rPr>
                <w:rFonts w:ascii="Arial" w:eastAsia="等线" w:hAnsi="Arial"/>
                <w:sz w:val="18"/>
                <w:lang w:val="en-US" w:eastAsia="en-GB"/>
              </w:rPr>
              <w:t xml:space="preserve">when </w:t>
            </w:r>
            <w:r w:rsidRPr="00C34C2F">
              <w:rPr>
                <w:rFonts w:ascii="Arial" w:eastAsia="等线" w:hAnsi="Arial"/>
                <w:sz w:val="18"/>
                <w:lang w:eastAsia="en-GB"/>
              </w:rPr>
              <w:t xml:space="preserve">Control Plane </w:t>
            </w:r>
            <w:proofErr w:type="spellStart"/>
            <w:r w:rsidRPr="00C34C2F">
              <w:rPr>
                <w:rFonts w:ascii="Arial" w:eastAsia="等线" w:hAnsi="Arial"/>
                <w:sz w:val="18"/>
                <w:lang w:eastAsia="en-GB"/>
              </w:rPr>
              <w:t>CIoT</w:t>
            </w:r>
            <w:proofErr w:type="spellEnd"/>
            <w:r w:rsidRPr="00C34C2F">
              <w:rPr>
                <w:rFonts w:ascii="Arial" w:eastAsia="等线" w:hAnsi="Arial"/>
                <w:sz w:val="18"/>
                <w:lang w:eastAsia="en-GB"/>
              </w:rPr>
              <w:t xml:space="preserve"> 5GS Optimisation is enabled and data delivery via NEF is selected for this PDU session</w:t>
            </w:r>
            <w:r w:rsidRPr="00C34C2F">
              <w:rPr>
                <w:rFonts w:ascii="Arial" w:eastAsia="等线" w:hAnsi="Arial"/>
                <w:noProof/>
                <w:sz w:val="18"/>
                <w:lang w:eastAsia="en-GB"/>
              </w:rPr>
              <w:t>.</w:t>
            </w:r>
          </w:p>
          <w:p w14:paraId="799797AC"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p w14:paraId="47A296D2" w14:textId="64C25877" w:rsidR="00C34C2F" w:rsidRPr="00C34C2F" w:rsidRDefault="00C34C2F" w:rsidP="00D46FB2">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 xml:space="preserve">When present, this IE shall contain the </w:t>
            </w:r>
            <w:ins w:id="75" w:author="chenxinuo" w:date="2023-09-27T11:48:00Z">
              <w:r w:rsidR="00B30FCA">
                <w:rPr>
                  <w:rFonts w:ascii="Arial" w:eastAsia="等线" w:hAnsi="Arial" w:cs="Arial"/>
                  <w:sz w:val="18"/>
                  <w:szCs w:val="18"/>
                  <w:lang w:eastAsia="en-GB"/>
                </w:rPr>
                <w:t xml:space="preserve">UL </w:t>
              </w:r>
            </w:ins>
            <w:r w:rsidRPr="00C34C2F">
              <w:rPr>
                <w:rFonts w:ascii="Arial" w:eastAsia="等线" w:hAnsi="Arial" w:cs="Arial"/>
                <w:sz w:val="18"/>
                <w:szCs w:val="18"/>
                <w:lang w:eastAsia="en-GB"/>
              </w:rPr>
              <w:t xml:space="preserve">N9 tunnel </w:t>
            </w:r>
            <w:ins w:id="76" w:author="chenxinuo" w:date="2023-09-27T19:00:00Z">
              <w:r w:rsidR="00B474C3">
                <w:rPr>
                  <w:rFonts w:ascii="Arial" w:eastAsia="等线" w:hAnsi="Arial" w:cs="Arial"/>
                  <w:sz w:val="18"/>
                  <w:szCs w:val="18"/>
                  <w:lang w:eastAsia="en-GB"/>
                </w:rPr>
                <w:t xml:space="preserve">CN </w:t>
              </w:r>
            </w:ins>
            <w:r w:rsidRPr="00C34C2F">
              <w:rPr>
                <w:rFonts w:ascii="Arial" w:eastAsia="等线" w:hAnsi="Arial" w:cs="Arial"/>
                <w:sz w:val="18"/>
                <w:szCs w:val="18"/>
                <w:lang w:eastAsia="en-GB"/>
              </w:rPr>
              <w:t>information of the home CN side</w:t>
            </w:r>
            <w:r w:rsidRPr="00C34C2F">
              <w:rPr>
                <w:rFonts w:ascii="Arial" w:eastAsia="等线" w:hAnsi="Arial"/>
                <w:sz w:val="18"/>
                <w:lang w:eastAsia="en-GB"/>
              </w:rPr>
              <w:t>, i.e. H-UPF</w:t>
            </w:r>
            <w:r w:rsidRPr="00C34C2F">
              <w:rPr>
                <w:rFonts w:ascii="Arial" w:eastAsia="等线" w:hAnsi="Arial" w:cs="Arial"/>
                <w:sz w:val="18"/>
                <w:szCs w:val="18"/>
                <w:lang w:eastAsia="en-GB"/>
              </w:rPr>
              <w:t>.</w:t>
            </w:r>
            <w:r w:rsidR="00B30FCA">
              <w:rPr>
                <w:rFonts w:ascii="Arial" w:eastAsia="等线" w:hAnsi="Arial" w:cs="Arial"/>
                <w:sz w:val="18"/>
                <w:szCs w:val="18"/>
                <w:lang w:eastAsia="en-GB"/>
              </w:rPr>
              <w:t xml:space="preserve"> </w:t>
            </w:r>
            <w:ins w:id="77" w:author="chenxinuo" w:date="2023-09-27T20:57:00Z">
              <w:r w:rsidR="00C732C1">
                <w:rPr>
                  <w:rFonts w:ascii="Arial" w:eastAsia="等线" w:hAnsi="Arial" w:cs="Arial"/>
                  <w:sz w:val="18"/>
                  <w:szCs w:val="18"/>
                  <w:lang w:eastAsia="en-GB"/>
                </w:rPr>
                <w:t>T</w:t>
              </w:r>
            </w:ins>
            <w:ins w:id="78" w:author="chenxinuo" w:date="2023-09-27T15:47:00Z">
              <w:r w:rsidR="00EC55D6">
                <w:rPr>
                  <w:rFonts w:ascii="Arial" w:eastAsia="等线" w:hAnsi="Arial" w:cs="Arial"/>
                  <w:sz w:val="18"/>
                  <w:szCs w:val="18"/>
                  <w:lang w:eastAsia="en-GB"/>
                </w:rPr>
                <w:t xml:space="preserve">his IE shall </w:t>
              </w:r>
              <w:proofErr w:type="spellStart"/>
              <w:r w:rsidR="00EC55D6">
                <w:rPr>
                  <w:rFonts w:ascii="Arial" w:eastAsia="等线" w:hAnsi="Arial" w:cs="Arial"/>
                  <w:sz w:val="18"/>
                  <w:szCs w:val="18"/>
                  <w:lang w:eastAsia="en-GB"/>
                </w:rPr>
                <w:t>corresdponds</w:t>
              </w:r>
              <w:proofErr w:type="spellEnd"/>
              <w:r w:rsidR="00EC55D6">
                <w:rPr>
                  <w:rFonts w:ascii="Arial" w:eastAsia="等线" w:hAnsi="Arial" w:cs="Arial"/>
                  <w:sz w:val="18"/>
                  <w:szCs w:val="18"/>
                  <w:lang w:eastAsia="en-GB"/>
                </w:rPr>
                <w:t xml:space="preserve"> with the access type included in </w:t>
              </w:r>
              <w:proofErr w:type="spellStart"/>
              <w:r w:rsidR="00EC55D6">
                <w:rPr>
                  <w:rFonts w:ascii="Arial" w:eastAsia="等线" w:hAnsi="Arial" w:cs="Arial"/>
                  <w:sz w:val="18"/>
                  <w:szCs w:val="18"/>
                  <w:lang w:eastAsia="en-GB"/>
                </w:rPr>
                <w:t>anType</w:t>
              </w:r>
              <w:proofErr w:type="spellEnd"/>
              <w:r w:rsidR="00EC55D6">
                <w:rPr>
                  <w:rFonts w:ascii="Arial" w:eastAsia="等线" w:hAnsi="Arial" w:cs="Arial"/>
                  <w:sz w:val="18"/>
                  <w:szCs w:val="18"/>
                  <w:lang w:eastAsia="en-GB"/>
                </w:rPr>
                <w:t xml:space="preserve"> IE.</w:t>
              </w:r>
            </w:ins>
          </w:p>
        </w:tc>
        <w:tc>
          <w:tcPr>
            <w:tcW w:w="859" w:type="dxa"/>
            <w:tcBorders>
              <w:top w:val="single" w:sz="4" w:space="0" w:color="auto"/>
              <w:left w:val="single" w:sz="4" w:space="0" w:color="auto"/>
              <w:bottom w:val="single" w:sz="4" w:space="0" w:color="auto"/>
              <w:right w:val="single" w:sz="4" w:space="0" w:color="auto"/>
            </w:tcBorders>
          </w:tcPr>
          <w:p w14:paraId="4380E183"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C34C2F" w:rsidRPr="00C34C2F" w14:paraId="0328A4CD"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4D0F4A6B"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val="en-US" w:eastAsia="en-GB"/>
              </w:rPr>
            </w:pPr>
            <w:proofErr w:type="spellStart"/>
            <w:r w:rsidRPr="00C34C2F">
              <w:rPr>
                <w:rFonts w:ascii="Arial" w:eastAsia="等线" w:hAnsi="Arial"/>
                <w:sz w:val="18"/>
                <w:lang w:val="en-US" w:eastAsia="en-GB"/>
              </w:rPr>
              <w:t>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5EA6C349"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3E9EAE3F"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en-GB"/>
              </w:rPr>
            </w:pPr>
            <w:r w:rsidRPr="00C34C2F">
              <w:rPr>
                <w:rFonts w:ascii="Arial" w:eastAsia="等线"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688F81D9"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4754F4D"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 xml:space="preserve">This IE shall be present for a PDU session involving an I-SMF, except </w:t>
            </w:r>
            <w:r w:rsidRPr="00C34C2F">
              <w:rPr>
                <w:rFonts w:ascii="Arial" w:eastAsia="等线" w:hAnsi="Arial"/>
                <w:sz w:val="18"/>
                <w:lang w:val="en-US" w:eastAsia="en-GB"/>
              </w:rPr>
              <w:t xml:space="preserve">when </w:t>
            </w:r>
            <w:r w:rsidRPr="00C34C2F">
              <w:rPr>
                <w:rFonts w:ascii="Arial" w:eastAsia="等线" w:hAnsi="Arial"/>
                <w:sz w:val="18"/>
                <w:lang w:eastAsia="en-GB"/>
              </w:rPr>
              <w:t xml:space="preserve">Control Plane </w:t>
            </w:r>
            <w:proofErr w:type="spellStart"/>
            <w:r w:rsidRPr="00C34C2F">
              <w:rPr>
                <w:rFonts w:ascii="Arial" w:eastAsia="等线" w:hAnsi="Arial"/>
                <w:sz w:val="18"/>
                <w:lang w:eastAsia="en-GB"/>
              </w:rPr>
              <w:t>CIoT</w:t>
            </w:r>
            <w:proofErr w:type="spellEnd"/>
            <w:r w:rsidRPr="00C34C2F">
              <w:rPr>
                <w:rFonts w:ascii="Arial" w:eastAsia="等线" w:hAnsi="Arial"/>
                <w:sz w:val="18"/>
                <w:lang w:eastAsia="en-GB"/>
              </w:rPr>
              <w:t xml:space="preserve"> 5GS Optimisation is enabled and data delivery via NEF is selected for this PDU session</w:t>
            </w:r>
            <w:r w:rsidRPr="00C34C2F">
              <w:rPr>
                <w:rFonts w:ascii="Arial" w:eastAsia="等线" w:hAnsi="Arial"/>
                <w:noProof/>
                <w:sz w:val="18"/>
                <w:lang w:eastAsia="en-GB"/>
              </w:rPr>
              <w:t>.</w:t>
            </w:r>
          </w:p>
          <w:p w14:paraId="03702547"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p w14:paraId="0052C247" w14:textId="7E3224FF" w:rsidR="00C34C2F" w:rsidRPr="00C34C2F" w:rsidRDefault="00C34C2F" w:rsidP="00D46FB2">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 xml:space="preserve">When present, this IE shall contain the </w:t>
            </w:r>
            <w:ins w:id="79" w:author="chenxinuo" w:date="2023-09-27T19:00:00Z">
              <w:r w:rsidR="00B474C3">
                <w:rPr>
                  <w:rFonts w:ascii="Arial" w:eastAsia="等线" w:hAnsi="Arial" w:cs="Arial"/>
                  <w:sz w:val="18"/>
                  <w:szCs w:val="18"/>
                  <w:lang w:eastAsia="en-GB"/>
                </w:rPr>
                <w:t xml:space="preserve">UL </w:t>
              </w:r>
            </w:ins>
            <w:r w:rsidRPr="00C34C2F">
              <w:rPr>
                <w:rFonts w:ascii="Arial" w:eastAsia="等线" w:hAnsi="Arial" w:cs="Arial"/>
                <w:sz w:val="18"/>
                <w:szCs w:val="18"/>
                <w:lang w:eastAsia="en-GB"/>
              </w:rPr>
              <w:t xml:space="preserve">N9 tunnel </w:t>
            </w:r>
            <w:ins w:id="80" w:author="chenxinuo" w:date="2023-09-27T19:00:00Z">
              <w:r w:rsidR="00B474C3">
                <w:rPr>
                  <w:rFonts w:ascii="Arial" w:eastAsia="等线" w:hAnsi="Arial" w:cs="Arial"/>
                  <w:sz w:val="18"/>
                  <w:szCs w:val="18"/>
                  <w:lang w:eastAsia="en-GB"/>
                </w:rPr>
                <w:t xml:space="preserve">CN </w:t>
              </w:r>
            </w:ins>
            <w:r w:rsidRPr="00C34C2F">
              <w:rPr>
                <w:rFonts w:ascii="Arial" w:eastAsia="等线" w:hAnsi="Arial" w:cs="Arial"/>
                <w:sz w:val="18"/>
                <w:szCs w:val="18"/>
                <w:lang w:eastAsia="en-GB"/>
              </w:rPr>
              <w:t>information of</w:t>
            </w:r>
            <w:r w:rsidRPr="00C34C2F">
              <w:rPr>
                <w:rFonts w:ascii="Arial" w:eastAsia="等线" w:hAnsi="Arial"/>
                <w:sz w:val="18"/>
                <w:lang w:eastAsia="en-GB"/>
              </w:rPr>
              <w:tab/>
              <w:t>the PSA UPF.</w:t>
            </w:r>
            <w:ins w:id="81" w:author="chenxinuo" w:date="2023-09-27T19:00:00Z">
              <w:r w:rsidR="00B474C3">
                <w:rPr>
                  <w:rFonts w:ascii="Arial" w:eastAsia="等线" w:hAnsi="Arial"/>
                  <w:sz w:val="18"/>
                  <w:lang w:eastAsia="en-GB"/>
                </w:rPr>
                <w:t xml:space="preserve"> </w:t>
              </w:r>
            </w:ins>
            <w:ins w:id="82" w:author="chenxinuo" w:date="2023-09-27T20:57:00Z">
              <w:r w:rsidR="00EE7043">
                <w:rPr>
                  <w:rFonts w:ascii="Arial" w:eastAsia="等线" w:hAnsi="Arial"/>
                  <w:sz w:val="18"/>
                  <w:lang w:eastAsia="en-GB"/>
                </w:rPr>
                <w:t>T</w:t>
              </w:r>
            </w:ins>
            <w:ins w:id="83" w:author="chenxinuo" w:date="2023-09-27T19:00:00Z">
              <w:r w:rsidR="00B474C3">
                <w:rPr>
                  <w:rFonts w:ascii="Arial" w:eastAsia="等线" w:hAnsi="Arial"/>
                  <w:sz w:val="18"/>
                  <w:lang w:eastAsia="en-GB"/>
                </w:rPr>
                <w:t>his IE shall corresponds with the access type included in</w:t>
              </w:r>
            </w:ins>
            <w:ins w:id="84" w:author="chenxinuo" w:date="2023-09-27T19:01:00Z">
              <w:r w:rsidR="00B474C3">
                <w:rPr>
                  <w:rFonts w:ascii="Arial" w:eastAsia="等线" w:hAnsi="Arial"/>
                  <w:sz w:val="18"/>
                  <w:lang w:eastAsia="en-GB"/>
                </w:rPr>
                <w:t xml:space="preserve"> </w:t>
              </w:r>
              <w:proofErr w:type="spellStart"/>
              <w:r w:rsidR="00B474C3">
                <w:rPr>
                  <w:rFonts w:ascii="Arial" w:eastAsia="等线" w:hAnsi="Arial"/>
                  <w:sz w:val="18"/>
                  <w:lang w:eastAsia="en-GB"/>
                </w:rPr>
                <w:t>anType</w:t>
              </w:r>
              <w:proofErr w:type="spellEnd"/>
              <w:r w:rsidR="00B474C3">
                <w:rPr>
                  <w:rFonts w:ascii="Arial" w:eastAsia="等线" w:hAnsi="Arial"/>
                  <w:sz w:val="18"/>
                  <w:lang w:eastAsia="en-GB"/>
                </w:rPr>
                <w:t xml:space="preserve"> IE.</w:t>
              </w:r>
            </w:ins>
          </w:p>
        </w:tc>
        <w:tc>
          <w:tcPr>
            <w:tcW w:w="859" w:type="dxa"/>
            <w:tcBorders>
              <w:top w:val="single" w:sz="4" w:space="0" w:color="auto"/>
              <w:left w:val="single" w:sz="4" w:space="0" w:color="auto"/>
              <w:bottom w:val="single" w:sz="4" w:space="0" w:color="auto"/>
              <w:right w:val="single" w:sz="4" w:space="0" w:color="auto"/>
            </w:tcBorders>
          </w:tcPr>
          <w:p w14:paraId="01F3DB17"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sz w:val="18"/>
                <w:lang w:eastAsia="en-GB"/>
              </w:rPr>
              <w:t>DTSSA</w:t>
            </w:r>
          </w:p>
        </w:tc>
      </w:tr>
      <w:tr w:rsidR="00C34C2F" w:rsidRPr="00C34C2F" w14:paraId="3CD80A7E"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49470B1A"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val="en-US" w:eastAsia="en-GB"/>
              </w:rPr>
            </w:pPr>
            <w:proofErr w:type="spellStart"/>
            <w:r w:rsidRPr="00C34C2F">
              <w:rPr>
                <w:rFonts w:ascii="Arial" w:eastAsia="等线" w:hAnsi="Arial"/>
                <w:sz w:val="18"/>
                <w:lang w:val="en-US" w:eastAsia="en-GB"/>
              </w:rPr>
              <w:t>additionalCnTunnelInfo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4581B8B4"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1C97A1DE"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en-GB"/>
              </w:rPr>
            </w:pPr>
            <w:r w:rsidRPr="00C34C2F">
              <w:rPr>
                <w:rFonts w:ascii="Arial" w:eastAsia="等线"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00297846"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1F7D8DD"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 xml:space="preserve">This IE shall be present if </w:t>
            </w:r>
            <w:r w:rsidRPr="00C34C2F">
              <w:rPr>
                <w:rFonts w:ascii="Arial" w:eastAsia="等线" w:hAnsi="Arial" w:cs="Arial"/>
                <w:sz w:val="18"/>
                <w:szCs w:val="18"/>
                <w:lang w:eastAsia="zh-CN"/>
              </w:rPr>
              <w:t xml:space="preserve">a </w:t>
            </w:r>
            <w:r w:rsidRPr="00C34C2F">
              <w:rPr>
                <w:rFonts w:ascii="Arial" w:eastAsia="等线" w:hAnsi="Arial" w:cs="Arial" w:hint="eastAsia"/>
                <w:sz w:val="18"/>
                <w:szCs w:val="18"/>
                <w:lang w:eastAsia="zh-CN"/>
              </w:rPr>
              <w:t xml:space="preserve">MA-PDU session is </w:t>
            </w:r>
            <w:r w:rsidRPr="00C34C2F">
              <w:rPr>
                <w:rFonts w:ascii="Arial" w:eastAsia="等线" w:hAnsi="Arial" w:cs="Arial"/>
                <w:sz w:val="18"/>
                <w:szCs w:val="18"/>
                <w:lang w:eastAsia="zh-CN"/>
              </w:rPr>
              <w:t>established</w:t>
            </w:r>
            <w:r w:rsidRPr="00C34C2F">
              <w:rPr>
                <w:rFonts w:ascii="Arial" w:eastAsia="等线" w:hAnsi="Arial" w:cs="Arial" w:hint="eastAsia"/>
                <w:sz w:val="18"/>
                <w:szCs w:val="18"/>
                <w:lang w:eastAsia="zh-CN"/>
              </w:rPr>
              <w:t xml:space="preserve"> </w:t>
            </w:r>
            <w:r w:rsidRPr="00C34C2F">
              <w:rPr>
                <w:rFonts w:ascii="Arial" w:eastAsia="等线" w:hAnsi="Arial" w:cs="Arial"/>
                <w:sz w:val="18"/>
                <w:szCs w:val="18"/>
                <w:lang w:eastAsia="zh-CN"/>
              </w:rPr>
              <w:t>for a</w:t>
            </w:r>
            <w:r w:rsidRPr="00C34C2F">
              <w:rPr>
                <w:rFonts w:ascii="Arial" w:eastAsia="等线" w:hAnsi="Arial" w:cs="Arial" w:hint="eastAsia"/>
                <w:sz w:val="18"/>
                <w:szCs w:val="18"/>
                <w:lang w:eastAsia="zh-CN"/>
              </w:rPr>
              <w:t xml:space="preserve"> UE registered over both 3GPP access and Non-3GPP access</w:t>
            </w:r>
            <w:r w:rsidRPr="00C34C2F">
              <w:rPr>
                <w:rFonts w:ascii="Arial" w:eastAsia="等线" w:hAnsi="Arial" w:cs="Arial"/>
                <w:sz w:val="18"/>
                <w:szCs w:val="18"/>
                <w:lang w:eastAsia="zh-CN"/>
              </w:rPr>
              <w:t>.</w:t>
            </w:r>
          </w:p>
          <w:p w14:paraId="2C478269" w14:textId="64462EAF" w:rsidR="00C34C2F" w:rsidRPr="00C34C2F" w:rsidRDefault="00C34C2F" w:rsidP="00D46FB2">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 xml:space="preserve">When present, it shall contain additional </w:t>
            </w:r>
            <w:ins w:id="85" w:author="chenxinuo" w:date="2023-09-25T20:21:00Z">
              <w:r>
                <w:rPr>
                  <w:rFonts w:ascii="Arial" w:eastAsia="等线" w:hAnsi="Arial" w:cs="Arial"/>
                  <w:sz w:val="18"/>
                  <w:szCs w:val="18"/>
                  <w:lang w:eastAsia="en-GB"/>
                </w:rPr>
                <w:t xml:space="preserve">UL </w:t>
              </w:r>
            </w:ins>
            <w:r w:rsidRPr="00C34C2F">
              <w:rPr>
                <w:rFonts w:ascii="Arial" w:eastAsia="等线" w:hAnsi="Arial" w:cs="Arial"/>
                <w:sz w:val="18"/>
                <w:szCs w:val="18"/>
                <w:lang w:eastAsia="en-GB"/>
              </w:rPr>
              <w:t>N9</w:t>
            </w:r>
            <w:r w:rsidRPr="00C34C2F">
              <w:rPr>
                <w:rFonts w:ascii="Arial" w:eastAsia="等线" w:hAnsi="Arial"/>
                <w:sz w:val="18"/>
                <w:lang w:val="en-US" w:eastAsia="en-GB"/>
              </w:rPr>
              <w:t xml:space="preserve"> tunnel </w:t>
            </w:r>
            <w:ins w:id="86" w:author="chenxinuo" w:date="2023-09-25T20:21:00Z">
              <w:r>
                <w:rPr>
                  <w:rFonts w:ascii="Arial" w:eastAsia="等线" w:hAnsi="Arial"/>
                  <w:sz w:val="18"/>
                  <w:lang w:val="en-US" w:eastAsia="en-GB"/>
                </w:rPr>
                <w:t xml:space="preserve">CN </w:t>
              </w:r>
            </w:ins>
            <w:r w:rsidRPr="00C34C2F">
              <w:rPr>
                <w:rFonts w:ascii="Arial" w:eastAsia="等线" w:hAnsi="Arial"/>
                <w:sz w:val="18"/>
                <w:lang w:val="en-US" w:eastAsia="en-GB"/>
              </w:rPr>
              <w:t>information of the UPF controlled by the H-SMF or SMF.</w:t>
            </w:r>
            <w:ins w:id="87" w:author="chenxinuo" w:date="2023-09-27T15:54:00Z">
              <w:r w:rsidR="00EC55D6">
                <w:rPr>
                  <w:rFonts w:ascii="Arial" w:eastAsia="等线" w:hAnsi="Arial"/>
                  <w:sz w:val="18"/>
                  <w:lang w:val="en-US" w:eastAsia="en-GB"/>
                </w:rPr>
                <w:t xml:space="preserve"> </w:t>
              </w:r>
            </w:ins>
            <w:ins w:id="88" w:author="chenxinuo" w:date="2023-09-27T20:57:00Z">
              <w:r w:rsidR="00EE7043">
                <w:rPr>
                  <w:rFonts w:ascii="Arial" w:eastAsia="等线" w:hAnsi="Arial"/>
                  <w:sz w:val="18"/>
                  <w:lang w:val="en-US" w:eastAsia="en-GB"/>
                </w:rPr>
                <w:t>T</w:t>
              </w:r>
            </w:ins>
            <w:ins w:id="89" w:author="chenxinuo" w:date="2023-09-27T15:54:00Z">
              <w:r w:rsidR="00EC55D6">
                <w:rPr>
                  <w:rFonts w:ascii="Arial" w:eastAsia="等线" w:hAnsi="Arial"/>
                  <w:sz w:val="18"/>
                  <w:lang w:val="en-US" w:eastAsia="en-GB"/>
                </w:rPr>
                <w:t xml:space="preserve">his IE shall corresponds with the access type included in </w:t>
              </w:r>
              <w:proofErr w:type="spellStart"/>
              <w:r w:rsidR="00EC55D6">
                <w:rPr>
                  <w:rFonts w:ascii="Arial" w:eastAsia="等线" w:hAnsi="Arial"/>
                  <w:sz w:val="18"/>
                  <w:lang w:val="en-US" w:eastAsia="en-GB"/>
                </w:rPr>
                <w:t>additionalAnType</w:t>
              </w:r>
              <w:proofErr w:type="spellEnd"/>
              <w:r w:rsidR="00EC55D6">
                <w:rPr>
                  <w:rFonts w:ascii="Arial" w:eastAsia="等线" w:hAnsi="Arial"/>
                  <w:sz w:val="18"/>
                  <w:lang w:val="en-US" w:eastAsia="en-GB"/>
                </w:rPr>
                <w:t xml:space="preserve"> IE.</w:t>
              </w:r>
            </w:ins>
            <w:bookmarkStart w:id="90" w:name="_GoBack"/>
            <w:bookmarkEnd w:id="90"/>
          </w:p>
        </w:tc>
        <w:tc>
          <w:tcPr>
            <w:tcW w:w="859" w:type="dxa"/>
            <w:tcBorders>
              <w:top w:val="single" w:sz="4" w:space="0" w:color="auto"/>
              <w:left w:val="single" w:sz="4" w:space="0" w:color="auto"/>
              <w:bottom w:val="single" w:sz="4" w:space="0" w:color="auto"/>
              <w:right w:val="single" w:sz="4" w:space="0" w:color="auto"/>
            </w:tcBorders>
          </w:tcPr>
          <w:p w14:paraId="4E62BC21"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cs="Arial"/>
                <w:sz w:val="18"/>
                <w:szCs w:val="18"/>
                <w:lang w:eastAsia="en-GB"/>
              </w:rPr>
              <w:t>MAPDU</w:t>
            </w:r>
          </w:p>
        </w:tc>
      </w:tr>
      <w:tr w:rsidR="00C34C2F" w:rsidRPr="00C34C2F" w14:paraId="5C156A4F"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471748B5"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val="en-US" w:eastAsia="en-GB"/>
              </w:rPr>
            </w:pPr>
            <w:proofErr w:type="spellStart"/>
            <w:r w:rsidRPr="00C34C2F">
              <w:rPr>
                <w:rFonts w:ascii="Arial" w:eastAsia="等线" w:hAnsi="Arial"/>
                <w:sz w:val="18"/>
                <w:lang w:val="en-US" w:eastAsia="en-GB"/>
              </w:rPr>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634D25C9"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Ambr</w:t>
            </w:r>
            <w:proofErr w:type="spellEnd"/>
          </w:p>
        </w:tc>
        <w:tc>
          <w:tcPr>
            <w:tcW w:w="283" w:type="dxa"/>
            <w:tcBorders>
              <w:top w:val="single" w:sz="4" w:space="0" w:color="auto"/>
              <w:left w:val="single" w:sz="4" w:space="0" w:color="auto"/>
              <w:bottom w:val="single" w:sz="4" w:space="0" w:color="auto"/>
              <w:right w:val="single" w:sz="4" w:space="0" w:color="auto"/>
            </w:tcBorders>
          </w:tcPr>
          <w:p w14:paraId="21AF8EA7"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en-GB"/>
              </w:rPr>
            </w:pPr>
            <w:r w:rsidRPr="00C34C2F">
              <w:rPr>
                <w:rFonts w:ascii="Arial" w:eastAsia="等线"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67004F18"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1E72EED" w14:textId="14CC66FC"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 xml:space="preserve">This IE shall be present, except when </w:t>
            </w:r>
            <w:r w:rsidRPr="00C34C2F">
              <w:rPr>
                <w:rFonts w:ascii="Arial" w:eastAsia="等线" w:hAnsi="Arial"/>
                <w:noProof/>
                <w:sz w:val="18"/>
                <w:lang w:eastAsia="en-GB"/>
              </w:rPr>
              <w:t>Control Plane C</w:t>
            </w:r>
            <w:r w:rsidR="00B30FCA" w:rsidRPr="00C34C2F">
              <w:rPr>
                <w:rFonts w:ascii="Arial" w:eastAsia="等线" w:hAnsi="Arial"/>
                <w:noProof/>
                <w:sz w:val="18"/>
                <w:lang w:eastAsia="en-GB"/>
              </w:rPr>
              <w:t>i</w:t>
            </w:r>
            <w:r w:rsidRPr="00C34C2F">
              <w:rPr>
                <w:rFonts w:ascii="Arial" w:eastAsia="等线" w:hAnsi="Arial"/>
                <w:noProof/>
                <w:sz w:val="18"/>
                <w:lang w:eastAsia="en-GB"/>
              </w:rPr>
              <w:t>oT 5GS Optimisation is enabled for the PDU session.</w:t>
            </w:r>
          </w:p>
          <w:p w14:paraId="6D000074"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p w14:paraId="341E517C"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0A28D8E4"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C34C2F" w:rsidRPr="00C34C2F" w14:paraId="5C729A1D"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3C9C3D7A" w14:textId="28DE96CE" w:rsidR="00C34C2F" w:rsidRPr="00C34C2F" w:rsidRDefault="0025227D"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Q</w:t>
            </w:r>
            <w:r w:rsidR="00C34C2F" w:rsidRPr="00C34C2F">
              <w:rPr>
                <w:rFonts w:ascii="Arial" w:eastAsia="等线" w:hAnsi="Arial"/>
                <w:sz w:val="18"/>
                <w:lang w:eastAsia="en-GB"/>
              </w:rPr>
              <w:t>osFlowsSetupList</w:t>
            </w:r>
            <w:proofErr w:type="spellEnd"/>
          </w:p>
        </w:tc>
        <w:tc>
          <w:tcPr>
            <w:tcW w:w="1843" w:type="dxa"/>
            <w:tcBorders>
              <w:top w:val="single" w:sz="4" w:space="0" w:color="auto"/>
              <w:left w:val="single" w:sz="4" w:space="0" w:color="auto"/>
              <w:bottom w:val="single" w:sz="4" w:space="0" w:color="auto"/>
              <w:right w:val="single" w:sz="4" w:space="0" w:color="auto"/>
            </w:tcBorders>
          </w:tcPr>
          <w:p w14:paraId="50EF56EC"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array(</w:t>
            </w:r>
            <w:proofErr w:type="spellStart"/>
            <w:r w:rsidRPr="00C34C2F">
              <w:rPr>
                <w:rFonts w:ascii="Arial" w:eastAsia="等线" w:hAnsi="Arial"/>
                <w:sz w:val="18"/>
                <w:lang w:eastAsia="en-GB"/>
              </w:rPr>
              <w:t>QosFlowSetupItem</w:t>
            </w:r>
            <w:proofErr w:type="spellEnd"/>
            <w:r w:rsidRPr="00C34C2F">
              <w:rPr>
                <w:rFonts w:ascii="Arial" w:eastAsia="等线" w:hAnsi="Arial"/>
                <w:sz w:val="18"/>
                <w:lang w:eastAsia="en-GB"/>
              </w:rPr>
              <w:t>)</w:t>
            </w:r>
          </w:p>
        </w:tc>
        <w:tc>
          <w:tcPr>
            <w:tcW w:w="283" w:type="dxa"/>
            <w:tcBorders>
              <w:top w:val="single" w:sz="4" w:space="0" w:color="auto"/>
              <w:left w:val="single" w:sz="4" w:space="0" w:color="auto"/>
              <w:bottom w:val="single" w:sz="4" w:space="0" w:color="auto"/>
              <w:right w:val="single" w:sz="4" w:space="0" w:color="auto"/>
            </w:tcBorders>
          </w:tcPr>
          <w:p w14:paraId="08E68144"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en-GB"/>
              </w:rPr>
            </w:pPr>
            <w:r w:rsidRPr="00C34C2F">
              <w:rPr>
                <w:rFonts w:ascii="Arial" w:eastAsia="等线"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0DF9C5E7"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4229EB3C" w14:textId="5412B818"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 xml:space="preserve">This IE shall be present, except when </w:t>
            </w:r>
            <w:r w:rsidRPr="00C34C2F">
              <w:rPr>
                <w:rFonts w:ascii="Arial" w:eastAsia="等线" w:hAnsi="Arial"/>
                <w:noProof/>
                <w:sz w:val="18"/>
                <w:lang w:eastAsia="en-GB"/>
              </w:rPr>
              <w:t>Control Plane C</w:t>
            </w:r>
            <w:r w:rsidR="00B30FCA" w:rsidRPr="00C34C2F">
              <w:rPr>
                <w:rFonts w:ascii="Arial" w:eastAsia="等线" w:hAnsi="Arial"/>
                <w:noProof/>
                <w:sz w:val="18"/>
                <w:lang w:eastAsia="en-GB"/>
              </w:rPr>
              <w:t>i</w:t>
            </w:r>
            <w:r w:rsidRPr="00C34C2F">
              <w:rPr>
                <w:rFonts w:ascii="Arial" w:eastAsia="等线" w:hAnsi="Arial"/>
                <w:noProof/>
                <w:sz w:val="18"/>
                <w:lang w:eastAsia="en-GB"/>
              </w:rPr>
              <w:t>oT 5GS Optimisation is enabled for the PDU session.</w:t>
            </w:r>
          </w:p>
          <w:p w14:paraId="5D323F1A"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p w14:paraId="6BABAE45"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 xml:space="preserve">When present, this IE shall contain the full set of QoS flow(s) to establish for the PDU session. It shall contain at least the </w:t>
            </w:r>
            <w:proofErr w:type="spellStart"/>
            <w:r w:rsidRPr="00C34C2F">
              <w:rPr>
                <w:rFonts w:ascii="Arial" w:eastAsia="等线" w:hAnsi="Arial" w:cs="Arial"/>
                <w:sz w:val="18"/>
                <w:szCs w:val="18"/>
                <w:lang w:eastAsia="en-GB"/>
              </w:rPr>
              <w:t>Qos</w:t>
            </w:r>
            <w:proofErr w:type="spellEnd"/>
            <w:r w:rsidRPr="00C34C2F">
              <w:rPr>
                <w:rFonts w:ascii="Arial" w:eastAsia="等线" w:hAnsi="Arial" w:cs="Arial"/>
                <w:sz w:val="18"/>
                <w:szCs w:val="18"/>
                <w:lang w:eastAsia="en-GB"/>
              </w:rPr>
              <w:t xml:space="preserve"> flow associated to the default </w:t>
            </w:r>
            <w:proofErr w:type="spellStart"/>
            <w:r w:rsidRPr="00C34C2F">
              <w:rPr>
                <w:rFonts w:ascii="Arial" w:eastAsia="等线" w:hAnsi="Arial" w:cs="Arial"/>
                <w:sz w:val="18"/>
                <w:szCs w:val="18"/>
                <w:lang w:eastAsia="en-GB"/>
              </w:rPr>
              <w:t>Qos</w:t>
            </w:r>
            <w:proofErr w:type="spellEnd"/>
            <w:r w:rsidRPr="00C34C2F">
              <w:rPr>
                <w:rFonts w:ascii="Arial" w:eastAsia="等线" w:hAnsi="Arial" w:cs="Arial"/>
                <w:sz w:val="18"/>
                <w:szCs w:val="18"/>
                <w:lang w:eastAsia="en-GB"/>
              </w:rPr>
              <w:t xml:space="preserve"> rule.</w:t>
            </w:r>
          </w:p>
          <w:p w14:paraId="34498780"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p w14:paraId="03E00BDA"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sz w:val="18"/>
                <w:lang w:eastAsia="en-GB"/>
              </w:rPr>
              <w:t xml:space="preserve">In V-SMF/I-SMF insertion scenarios where no QoS Rule(s) associated to a QoS flow can or need to be sent to the UE, the </w:t>
            </w:r>
            <w:proofErr w:type="spellStart"/>
            <w:r w:rsidRPr="00C34C2F">
              <w:rPr>
                <w:rFonts w:ascii="Arial" w:eastAsia="等线" w:hAnsi="Arial"/>
                <w:sz w:val="18"/>
                <w:lang w:eastAsia="en-GB"/>
              </w:rPr>
              <w:t>qosRules</w:t>
            </w:r>
            <w:proofErr w:type="spellEnd"/>
            <w:r w:rsidRPr="00C34C2F">
              <w:rPr>
                <w:rFonts w:ascii="Arial" w:eastAsia="等线" w:hAnsi="Arial"/>
                <w:sz w:val="18"/>
                <w:lang w:eastAsia="en-GB"/>
              </w:rPr>
              <w:t xml:space="preserve"> attribute of the </w:t>
            </w:r>
            <w:proofErr w:type="spellStart"/>
            <w:r w:rsidRPr="00C34C2F">
              <w:rPr>
                <w:rFonts w:ascii="Arial" w:eastAsia="等线" w:hAnsi="Arial"/>
                <w:sz w:val="18"/>
                <w:lang w:eastAsia="en-GB"/>
              </w:rPr>
              <w:t>QosFlowSetupItem</w:t>
            </w:r>
            <w:proofErr w:type="spellEnd"/>
            <w:r w:rsidRPr="00C34C2F">
              <w:rPr>
                <w:rFonts w:ascii="Arial" w:eastAsia="等线" w:hAnsi="Arial"/>
                <w:sz w:val="18"/>
                <w:lang w:eastAsia="en-GB"/>
              </w:rPr>
              <w:t xml:space="preserve"> may be set to an empty string or to the latest QoS Rule(s) associated to the QoS flow. (NOTE 3)</w:t>
            </w:r>
          </w:p>
        </w:tc>
        <w:tc>
          <w:tcPr>
            <w:tcW w:w="859" w:type="dxa"/>
            <w:tcBorders>
              <w:top w:val="single" w:sz="4" w:space="0" w:color="auto"/>
              <w:left w:val="single" w:sz="4" w:space="0" w:color="auto"/>
              <w:bottom w:val="single" w:sz="4" w:space="0" w:color="auto"/>
              <w:right w:val="single" w:sz="4" w:space="0" w:color="auto"/>
            </w:tcBorders>
          </w:tcPr>
          <w:p w14:paraId="45334F36"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C34C2F" w:rsidRPr="00C34C2F" w14:paraId="3F6AF882"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338F4006"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noProof/>
                <w:sz w:val="18"/>
                <w:lang w:eastAsia="en-GB"/>
              </w:rPr>
              <w:t>hSmfInstanceId</w:t>
            </w:r>
          </w:p>
        </w:tc>
        <w:tc>
          <w:tcPr>
            <w:tcW w:w="1843" w:type="dxa"/>
            <w:tcBorders>
              <w:top w:val="single" w:sz="4" w:space="0" w:color="auto"/>
              <w:left w:val="single" w:sz="4" w:space="0" w:color="auto"/>
              <w:bottom w:val="single" w:sz="4" w:space="0" w:color="auto"/>
              <w:right w:val="single" w:sz="4" w:space="0" w:color="auto"/>
            </w:tcBorders>
          </w:tcPr>
          <w:p w14:paraId="1997F8D4"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val="en-US" w:eastAsia="en-GB"/>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76319DE7"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en-GB"/>
              </w:rPr>
            </w:pPr>
            <w:r w:rsidRPr="00C34C2F">
              <w:rPr>
                <w:rFonts w:ascii="Arial" w:eastAsia="等线"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68838C4B"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9AA104F"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 xml:space="preserve">This IE shall be present for </w:t>
            </w:r>
            <w:r w:rsidRPr="00C34C2F">
              <w:rPr>
                <w:rFonts w:ascii="Arial" w:eastAsia="等线" w:hAnsi="Arial"/>
                <w:sz w:val="18"/>
                <w:lang w:eastAsia="en-GB"/>
              </w:rPr>
              <w:t>a HR PDU session</w:t>
            </w:r>
            <w:r w:rsidRPr="00C34C2F">
              <w:rPr>
                <w:rFonts w:ascii="Arial" w:eastAsia="等线" w:hAnsi="Arial" w:cs="Arial"/>
                <w:sz w:val="18"/>
                <w:szCs w:val="18"/>
                <w:lang w:eastAsia="en-GB"/>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2C40723A"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C34C2F" w:rsidRPr="00C34C2F" w14:paraId="7C5F7940"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05CC5A1D" w14:textId="4A259BB0" w:rsidR="00C34C2F" w:rsidRPr="00C34C2F" w:rsidRDefault="0025227D" w:rsidP="00C34C2F">
            <w:pPr>
              <w:keepNext/>
              <w:keepLines/>
              <w:overflowPunct w:val="0"/>
              <w:autoSpaceDE w:val="0"/>
              <w:autoSpaceDN w:val="0"/>
              <w:adjustRightInd w:val="0"/>
              <w:spacing w:after="0"/>
              <w:textAlignment w:val="baseline"/>
              <w:rPr>
                <w:rFonts w:ascii="Arial" w:eastAsia="等线" w:hAnsi="Arial"/>
                <w:noProof/>
                <w:sz w:val="18"/>
                <w:lang w:eastAsia="en-GB"/>
              </w:rPr>
            </w:pPr>
            <w:r w:rsidRPr="00C34C2F">
              <w:rPr>
                <w:rFonts w:ascii="Arial" w:eastAsia="等线" w:hAnsi="Arial"/>
                <w:noProof/>
                <w:sz w:val="18"/>
                <w:lang w:eastAsia="en-GB"/>
              </w:rPr>
              <w:lastRenderedPageBreak/>
              <w:t>S</w:t>
            </w:r>
            <w:r w:rsidR="00C34C2F" w:rsidRPr="00C34C2F">
              <w:rPr>
                <w:rFonts w:ascii="Arial" w:eastAsia="等线" w:hAnsi="Arial"/>
                <w:noProof/>
                <w:sz w:val="18"/>
                <w:lang w:eastAsia="en-GB"/>
              </w:rPr>
              <w:t>mfInstanceId</w:t>
            </w:r>
          </w:p>
        </w:tc>
        <w:tc>
          <w:tcPr>
            <w:tcW w:w="1843" w:type="dxa"/>
            <w:tcBorders>
              <w:top w:val="single" w:sz="4" w:space="0" w:color="auto"/>
              <w:left w:val="single" w:sz="4" w:space="0" w:color="auto"/>
              <w:bottom w:val="single" w:sz="4" w:space="0" w:color="auto"/>
              <w:right w:val="single" w:sz="4" w:space="0" w:color="auto"/>
            </w:tcBorders>
          </w:tcPr>
          <w:p w14:paraId="0BA9B792"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val="en-US" w:eastAsia="en-GB"/>
              </w:rPr>
            </w:pPr>
            <w:proofErr w:type="spellStart"/>
            <w:r w:rsidRPr="00C34C2F">
              <w:rPr>
                <w:rFonts w:ascii="Arial" w:eastAsia="等线" w:hAnsi="Arial"/>
                <w:sz w:val="18"/>
                <w:lang w:val="en-US" w:eastAsia="en-GB"/>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08F415E3"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en-GB"/>
              </w:rPr>
            </w:pPr>
            <w:r w:rsidRPr="00C34C2F">
              <w:rPr>
                <w:rFonts w:ascii="Arial" w:eastAsia="等线"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16F861A3"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1C65838"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cs="Arial"/>
                <w:sz w:val="18"/>
                <w:szCs w:val="18"/>
                <w:lang w:eastAsia="en-GB"/>
              </w:rPr>
              <w:t xml:space="preserve">This IE shall be present for </w:t>
            </w:r>
            <w:r w:rsidRPr="00C34C2F">
              <w:rPr>
                <w:rFonts w:ascii="Arial" w:eastAsia="等线" w:hAnsi="Arial"/>
                <w:sz w:val="18"/>
                <w:lang w:eastAsia="en-GB"/>
              </w:rPr>
              <w:t>a PDU session with an I-SMF. When present, it shall</w:t>
            </w:r>
            <w:r w:rsidRPr="00C34C2F">
              <w:rPr>
                <w:rFonts w:ascii="Arial" w:eastAsia="等线" w:hAnsi="Arial" w:cs="Arial"/>
                <w:sz w:val="18"/>
                <w:szCs w:val="18"/>
                <w:lang w:eastAsia="en-GB"/>
              </w:rPr>
              <w:t xml:space="preserve"> contain the identifier of </w:t>
            </w:r>
            <w:r w:rsidRPr="00C34C2F">
              <w:rPr>
                <w:rFonts w:ascii="Arial" w:eastAsia="等线" w:hAnsi="Arial"/>
                <w:sz w:val="18"/>
                <w:lang w:eastAsia="en-GB"/>
              </w:rPr>
              <w:t>the SMF.</w:t>
            </w:r>
          </w:p>
          <w:p w14:paraId="41334A6A"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tc>
        <w:tc>
          <w:tcPr>
            <w:tcW w:w="859" w:type="dxa"/>
            <w:tcBorders>
              <w:top w:val="single" w:sz="4" w:space="0" w:color="auto"/>
              <w:left w:val="single" w:sz="4" w:space="0" w:color="auto"/>
              <w:bottom w:val="single" w:sz="4" w:space="0" w:color="auto"/>
              <w:right w:val="single" w:sz="4" w:space="0" w:color="auto"/>
            </w:tcBorders>
          </w:tcPr>
          <w:p w14:paraId="67BA97D3"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sz w:val="18"/>
                <w:lang w:eastAsia="en-GB"/>
              </w:rPr>
              <w:t>DTSSA</w:t>
            </w:r>
          </w:p>
        </w:tc>
      </w:tr>
      <w:tr w:rsidR="00C34C2F" w:rsidRPr="00C34C2F" w14:paraId="0791CE70"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75BB9943"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38F399D9"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7461F312"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en-GB"/>
              </w:rPr>
            </w:pPr>
            <w:r w:rsidRPr="00C34C2F">
              <w:rPr>
                <w:rFonts w:ascii="Arial" w:eastAsia="等线"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6CB6E030"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EC38BF2"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This IE shall be present during an EPS to 5GS Idle mode mobility or handover preparation using the N26 interface.</w:t>
            </w:r>
          </w:p>
          <w:p w14:paraId="6EDC9C27"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205F6AD2"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C34C2F" w:rsidRPr="00C34C2F" w14:paraId="1CD0803C"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7FA9517C" w14:textId="6A23D3FB" w:rsidR="00C34C2F" w:rsidRPr="00C34C2F" w:rsidRDefault="0025227D"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S</w:t>
            </w:r>
            <w:r w:rsidR="00C34C2F" w:rsidRPr="00C34C2F">
              <w:rPr>
                <w:rFonts w:ascii="Arial" w:eastAsia="等线" w:hAnsi="Arial"/>
                <w:sz w:val="18"/>
                <w:lang w:eastAsia="en-GB"/>
              </w:rPr>
              <w:t>Nssai</w:t>
            </w:r>
            <w:proofErr w:type="spellEnd"/>
          </w:p>
        </w:tc>
        <w:tc>
          <w:tcPr>
            <w:tcW w:w="1843" w:type="dxa"/>
            <w:tcBorders>
              <w:top w:val="single" w:sz="4" w:space="0" w:color="auto"/>
              <w:left w:val="single" w:sz="4" w:space="0" w:color="auto"/>
              <w:bottom w:val="single" w:sz="4" w:space="0" w:color="auto"/>
              <w:right w:val="single" w:sz="4" w:space="0" w:color="auto"/>
            </w:tcBorders>
          </w:tcPr>
          <w:p w14:paraId="1DA80819"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524B58E9"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en-GB"/>
              </w:rPr>
            </w:pPr>
            <w:r w:rsidRPr="00C34C2F">
              <w:rPr>
                <w:rFonts w:ascii="Arial" w:eastAsia="等线"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2F9EB478"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67E208E"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This IE shall be present during an EPS to 5GS Idle mode mobility or handover using the N26 interface.</w:t>
            </w:r>
          </w:p>
          <w:p w14:paraId="5FB3D3EE"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When present, it shall contain:</w:t>
            </w:r>
          </w:p>
          <w:p w14:paraId="10D6447B" w14:textId="77777777" w:rsidR="00C34C2F" w:rsidRPr="00C34C2F" w:rsidRDefault="00C34C2F" w:rsidP="00C34C2F">
            <w:pPr>
              <w:overflowPunct w:val="0"/>
              <w:autoSpaceDE w:val="0"/>
              <w:autoSpaceDN w:val="0"/>
              <w:adjustRightInd w:val="0"/>
              <w:ind w:left="568" w:hanging="284"/>
              <w:textAlignment w:val="baseline"/>
              <w:rPr>
                <w:rFonts w:eastAsia="等线"/>
                <w:lang w:eastAsia="en-GB"/>
              </w:rPr>
            </w:pPr>
            <w:r w:rsidRPr="00C34C2F">
              <w:rPr>
                <w:rFonts w:ascii="Arial" w:eastAsia="等线" w:hAnsi="Arial"/>
                <w:sz w:val="18"/>
                <w:lang w:eastAsia="en-GB"/>
              </w:rPr>
              <w:t>-</w:t>
            </w:r>
            <w:r w:rsidRPr="00C34C2F">
              <w:rPr>
                <w:rFonts w:ascii="Arial" w:eastAsia="等线" w:hAnsi="Arial"/>
                <w:sz w:val="18"/>
                <w:lang w:eastAsia="en-GB"/>
              </w:rPr>
              <w:tab/>
              <w:t>the S-NSSAI assigned to the PDU session in the Home PLMN, for a HR PDU session;</w:t>
            </w:r>
          </w:p>
          <w:p w14:paraId="070DCF32" w14:textId="77777777" w:rsidR="00C34C2F" w:rsidRPr="00C34C2F" w:rsidRDefault="00C34C2F" w:rsidP="00C34C2F">
            <w:pPr>
              <w:overflowPunct w:val="0"/>
              <w:autoSpaceDE w:val="0"/>
              <w:autoSpaceDN w:val="0"/>
              <w:adjustRightInd w:val="0"/>
              <w:ind w:left="568" w:hanging="284"/>
              <w:textAlignment w:val="baseline"/>
              <w:rPr>
                <w:rFonts w:eastAsia="等线" w:cs="Arial"/>
                <w:szCs w:val="18"/>
                <w:lang w:eastAsia="en-GB"/>
              </w:rPr>
            </w:pPr>
            <w:r w:rsidRPr="00C34C2F">
              <w:rPr>
                <w:rFonts w:ascii="Arial" w:eastAsia="等线" w:hAnsi="Arial"/>
                <w:sz w:val="18"/>
                <w:lang w:eastAsia="en-GB"/>
              </w:rPr>
              <w:t>-</w:t>
            </w:r>
            <w:r w:rsidRPr="00C34C2F">
              <w:rPr>
                <w:rFonts w:ascii="Arial" w:eastAsia="等线" w:hAnsi="Arial"/>
                <w:sz w:val="18"/>
                <w:lang w:eastAsia="en-GB"/>
              </w:rPr>
              <w:tab/>
              <w:t xml:space="preserve">the S-NSSAI assigned to the PDU session in the serving PLMN, for a PDU session with an I-SMF. The </w:t>
            </w:r>
            <w:proofErr w:type="spellStart"/>
            <w:r w:rsidRPr="00C34C2F">
              <w:rPr>
                <w:rFonts w:ascii="Arial" w:eastAsia="等线" w:hAnsi="Arial"/>
                <w:sz w:val="18"/>
                <w:lang w:eastAsia="en-GB"/>
              </w:rPr>
              <w:t>Snssai</w:t>
            </w:r>
            <w:proofErr w:type="spellEnd"/>
            <w:r w:rsidRPr="00C34C2F">
              <w:rPr>
                <w:rFonts w:ascii="Arial" w:eastAsia="等线" w:hAnsi="Arial"/>
                <w:sz w:val="18"/>
                <w:lang w:eastAsia="en-GB"/>
              </w:rPr>
              <w:t xml:space="preserve"> shall overwrite the S-NSSAI earlier stored in I-SMF, if they are different.</w:t>
            </w:r>
          </w:p>
        </w:tc>
        <w:tc>
          <w:tcPr>
            <w:tcW w:w="859" w:type="dxa"/>
            <w:tcBorders>
              <w:top w:val="single" w:sz="4" w:space="0" w:color="auto"/>
              <w:left w:val="single" w:sz="4" w:space="0" w:color="auto"/>
              <w:bottom w:val="single" w:sz="4" w:space="0" w:color="auto"/>
              <w:right w:val="single" w:sz="4" w:space="0" w:color="auto"/>
            </w:tcBorders>
          </w:tcPr>
          <w:p w14:paraId="37D26098"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C34C2F" w:rsidRPr="00C34C2F" w14:paraId="1D49B716"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05D44F8C" w14:textId="33AEF2EB" w:rsidR="00C34C2F" w:rsidRPr="00C34C2F" w:rsidRDefault="0025227D"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A</w:t>
            </w:r>
            <w:r w:rsidR="00C34C2F" w:rsidRPr="00C34C2F">
              <w:rPr>
                <w:rFonts w:ascii="Arial" w:eastAsia="等线" w:hAnsi="Arial"/>
                <w:sz w:val="18"/>
                <w:lang w:eastAsia="en-GB"/>
              </w:rPr>
              <w:t>dditionalSnssai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3CFC67DB"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3A2906AA"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en-GB"/>
              </w:rPr>
            </w:pPr>
            <w:r w:rsidRPr="00C34C2F">
              <w:rPr>
                <w:rFonts w:ascii="Arial" w:eastAsia="等线" w:hAnsi="Arial" w:hint="eastAsia"/>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52F173E2"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hint="eastAsia"/>
                <w:sz w:val="18"/>
                <w:lang w:eastAsia="zh-CN"/>
              </w:rPr>
              <w:t>0</w:t>
            </w:r>
            <w:r w:rsidRPr="00C34C2F">
              <w:rPr>
                <w:rFonts w:ascii="Arial" w:eastAsia="等线"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3F793EC"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This IE shall be present during an EPS to 5GS Idle mode mobility or handover using the N26 interface for LBO roaming case.</w:t>
            </w:r>
          </w:p>
          <w:p w14:paraId="1BF29104"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zh-CN"/>
              </w:rPr>
              <w:t>When present, this IE shall indicate t</w:t>
            </w:r>
            <w:r w:rsidRPr="00C34C2F">
              <w:rPr>
                <w:rFonts w:ascii="Arial" w:eastAsia="等线" w:hAnsi="Arial"/>
                <w:sz w:val="18"/>
                <w:lang w:eastAsia="en-GB"/>
              </w:rPr>
              <w:t>he associated S-NSSAI in HPLMN for the PDU Session.</w:t>
            </w:r>
          </w:p>
        </w:tc>
        <w:tc>
          <w:tcPr>
            <w:tcW w:w="859" w:type="dxa"/>
            <w:tcBorders>
              <w:top w:val="single" w:sz="4" w:space="0" w:color="auto"/>
              <w:left w:val="single" w:sz="4" w:space="0" w:color="auto"/>
              <w:bottom w:val="single" w:sz="4" w:space="0" w:color="auto"/>
              <w:right w:val="single" w:sz="4" w:space="0" w:color="auto"/>
            </w:tcBorders>
          </w:tcPr>
          <w:p w14:paraId="43B1F67B"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C34C2F" w:rsidRPr="00C34C2F" w14:paraId="758B762F"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300177C6" w14:textId="653A44C6" w:rsidR="00C34C2F" w:rsidRPr="00C34C2F" w:rsidRDefault="0025227D"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E</w:t>
            </w:r>
            <w:r w:rsidR="00C34C2F" w:rsidRPr="00C34C2F">
              <w:rPr>
                <w:rFonts w:ascii="Arial" w:eastAsia="等线" w:hAnsi="Arial"/>
                <w:sz w:val="18"/>
                <w:lang w:eastAsia="en-GB"/>
              </w:rPr>
              <w:t>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435CA3EC"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4096907"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en-GB"/>
              </w:rPr>
            </w:pPr>
            <w:r w:rsidRPr="00C34C2F">
              <w:rPr>
                <w:rFonts w:ascii="Arial" w:eastAsia="等线"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080F18A6"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6314962" w14:textId="7B12C686"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 xml:space="preserve">This IE shall be present, </w:t>
            </w:r>
            <w:r w:rsidRPr="00C34C2F">
              <w:rPr>
                <w:rFonts w:ascii="Arial" w:eastAsia="等线" w:hAnsi="Arial" w:cs="Arial"/>
                <w:sz w:val="18"/>
                <w:szCs w:val="18"/>
                <w:lang w:eastAsia="zh-CN"/>
              </w:rPr>
              <w:t>based on operator's policy, to enable the use of Pause of Charging for the PDU session</w:t>
            </w:r>
            <w:r w:rsidRPr="00C34C2F">
              <w:rPr>
                <w:rFonts w:ascii="Arial" w:eastAsia="等线" w:hAnsi="Arial" w:cs="Arial"/>
                <w:sz w:val="18"/>
                <w:szCs w:val="18"/>
                <w:lang w:eastAsia="en-GB"/>
              </w:rPr>
              <w:t xml:space="preserve"> (see clause 4.4.4 of 3GPP TS 23.502 [3]).</w:t>
            </w:r>
          </w:p>
          <w:p w14:paraId="6BD90D77"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p w14:paraId="00E67868"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When present, it shall be set as follows:</w:t>
            </w:r>
          </w:p>
          <w:p w14:paraId="24A5F018" w14:textId="77777777" w:rsidR="00C34C2F" w:rsidRPr="00C34C2F" w:rsidRDefault="00C34C2F" w:rsidP="00C34C2F">
            <w:pPr>
              <w:tabs>
                <w:tab w:val="num" w:pos="644"/>
              </w:tabs>
              <w:overflowPunct w:val="0"/>
              <w:autoSpaceDE w:val="0"/>
              <w:autoSpaceDN w:val="0"/>
              <w:adjustRightInd w:val="0"/>
              <w:ind w:left="644" w:hanging="360"/>
              <w:textAlignment w:val="baseline"/>
              <w:rPr>
                <w:rFonts w:ascii="Arial" w:eastAsia="等线" w:hAnsi="Arial" w:cs="Arial"/>
                <w:sz w:val="18"/>
                <w:szCs w:val="18"/>
                <w:lang w:eastAsia="zh-CN"/>
              </w:rPr>
            </w:pPr>
            <w:r w:rsidRPr="00C34C2F">
              <w:rPr>
                <w:rFonts w:ascii="Arial" w:eastAsia="等线" w:hAnsi="Arial" w:cs="Arial"/>
                <w:sz w:val="18"/>
                <w:szCs w:val="18"/>
                <w:lang w:eastAsia="zh-CN"/>
              </w:rPr>
              <w:t>- true: enable Pause of Charging;</w:t>
            </w:r>
          </w:p>
          <w:p w14:paraId="0CF8990C" w14:textId="77777777" w:rsidR="00C34C2F" w:rsidRPr="00C34C2F" w:rsidRDefault="00C34C2F" w:rsidP="00C34C2F">
            <w:pPr>
              <w:tabs>
                <w:tab w:val="num" w:pos="644"/>
              </w:tabs>
              <w:overflowPunct w:val="0"/>
              <w:autoSpaceDE w:val="0"/>
              <w:autoSpaceDN w:val="0"/>
              <w:adjustRightInd w:val="0"/>
              <w:ind w:left="644" w:hanging="360"/>
              <w:textAlignment w:val="baseline"/>
              <w:rPr>
                <w:rFonts w:eastAsia="等线"/>
                <w:lang w:eastAsia="en-GB"/>
              </w:rPr>
            </w:pPr>
            <w:r w:rsidRPr="00C34C2F">
              <w:rPr>
                <w:rFonts w:ascii="Arial" w:eastAsia="等线"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3814158C"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C34C2F" w:rsidRPr="00C34C2F" w14:paraId="7BDF4A12"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0241D4D3" w14:textId="09B78DE8" w:rsidR="00C34C2F" w:rsidRPr="00C34C2F" w:rsidRDefault="0025227D"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U</w:t>
            </w:r>
            <w:r w:rsidR="00C34C2F" w:rsidRPr="00C34C2F">
              <w:rPr>
                <w:rFonts w:ascii="Arial" w:eastAsia="等线" w:hAnsi="Arial"/>
                <w:sz w:val="18"/>
                <w:lang w:eastAsia="en-GB"/>
              </w:rPr>
              <w:t>eIpv4Address</w:t>
            </w:r>
          </w:p>
        </w:tc>
        <w:tc>
          <w:tcPr>
            <w:tcW w:w="1843" w:type="dxa"/>
            <w:tcBorders>
              <w:top w:val="single" w:sz="4" w:space="0" w:color="auto"/>
              <w:left w:val="single" w:sz="4" w:space="0" w:color="auto"/>
              <w:bottom w:val="single" w:sz="4" w:space="0" w:color="auto"/>
              <w:right w:val="single" w:sz="4" w:space="0" w:color="auto"/>
            </w:tcBorders>
          </w:tcPr>
          <w:p w14:paraId="328E5DEC"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Ipv4Addr</w:t>
            </w:r>
          </w:p>
        </w:tc>
        <w:tc>
          <w:tcPr>
            <w:tcW w:w="283" w:type="dxa"/>
            <w:tcBorders>
              <w:top w:val="single" w:sz="4" w:space="0" w:color="auto"/>
              <w:left w:val="single" w:sz="4" w:space="0" w:color="auto"/>
              <w:bottom w:val="single" w:sz="4" w:space="0" w:color="auto"/>
              <w:right w:val="single" w:sz="4" w:space="0" w:color="auto"/>
            </w:tcBorders>
          </w:tcPr>
          <w:p w14:paraId="1AB5F437"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en-GB"/>
              </w:rPr>
            </w:pPr>
            <w:r w:rsidRPr="00C34C2F">
              <w:rPr>
                <w:rFonts w:ascii="Arial" w:eastAsia="等线"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5166A56A"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9E4BFA1" w14:textId="261A144E"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This IE shall be present if the SMF assigns a UE I</w:t>
            </w:r>
            <w:r w:rsidR="00B30FCA" w:rsidRPr="00C34C2F">
              <w:rPr>
                <w:rFonts w:ascii="Arial" w:eastAsia="等线" w:hAnsi="Arial" w:cs="Arial"/>
                <w:sz w:val="18"/>
                <w:szCs w:val="18"/>
                <w:lang w:eastAsia="en-GB"/>
              </w:rPr>
              <w:t>p</w:t>
            </w:r>
            <w:r w:rsidRPr="00C34C2F">
              <w:rPr>
                <w:rFonts w:ascii="Arial" w:eastAsia="等线" w:hAnsi="Arial" w:cs="Arial"/>
                <w:sz w:val="18"/>
                <w:szCs w:val="18"/>
                <w:lang w:eastAsia="en-GB"/>
              </w:rPr>
              <w:t xml:space="preserve">v4 address to the PDU session. </w:t>
            </w:r>
          </w:p>
        </w:tc>
        <w:tc>
          <w:tcPr>
            <w:tcW w:w="859" w:type="dxa"/>
            <w:tcBorders>
              <w:top w:val="single" w:sz="4" w:space="0" w:color="auto"/>
              <w:left w:val="single" w:sz="4" w:space="0" w:color="auto"/>
              <w:bottom w:val="single" w:sz="4" w:space="0" w:color="auto"/>
              <w:right w:val="single" w:sz="4" w:space="0" w:color="auto"/>
            </w:tcBorders>
          </w:tcPr>
          <w:p w14:paraId="07986174"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C34C2F" w:rsidRPr="00C34C2F" w14:paraId="1DC5B523"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402997D0" w14:textId="5F7F462E" w:rsidR="00C34C2F" w:rsidRPr="00C34C2F" w:rsidRDefault="0025227D"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U</w:t>
            </w:r>
            <w:r w:rsidR="00C34C2F" w:rsidRPr="00C34C2F">
              <w:rPr>
                <w:rFonts w:ascii="Arial" w:eastAsia="等线" w:hAnsi="Arial"/>
                <w:sz w:val="18"/>
                <w:lang w:eastAsia="en-GB"/>
              </w:rPr>
              <w:t>eIpv6Prefix</w:t>
            </w:r>
          </w:p>
        </w:tc>
        <w:tc>
          <w:tcPr>
            <w:tcW w:w="1843" w:type="dxa"/>
            <w:tcBorders>
              <w:top w:val="single" w:sz="4" w:space="0" w:color="auto"/>
              <w:left w:val="single" w:sz="4" w:space="0" w:color="auto"/>
              <w:bottom w:val="single" w:sz="4" w:space="0" w:color="auto"/>
              <w:right w:val="single" w:sz="4" w:space="0" w:color="auto"/>
            </w:tcBorders>
          </w:tcPr>
          <w:p w14:paraId="16B1E965"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Ipv6Prefix</w:t>
            </w:r>
          </w:p>
        </w:tc>
        <w:tc>
          <w:tcPr>
            <w:tcW w:w="283" w:type="dxa"/>
            <w:tcBorders>
              <w:top w:val="single" w:sz="4" w:space="0" w:color="auto"/>
              <w:left w:val="single" w:sz="4" w:space="0" w:color="auto"/>
              <w:bottom w:val="single" w:sz="4" w:space="0" w:color="auto"/>
              <w:right w:val="single" w:sz="4" w:space="0" w:color="auto"/>
            </w:tcBorders>
          </w:tcPr>
          <w:p w14:paraId="42539192"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en-GB"/>
              </w:rPr>
            </w:pPr>
            <w:r w:rsidRPr="00C34C2F">
              <w:rPr>
                <w:rFonts w:ascii="Arial" w:eastAsia="等线"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1B046BA1"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3A1ADF2" w14:textId="2A617BF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This IE shall be present if the SMF assigns a UE I</w:t>
            </w:r>
            <w:r w:rsidR="00B30FCA" w:rsidRPr="00C34C2F">
              <w:rPr>
                <w:rFonts w:ascii="Arial" w:eastAsia="等线" w:hAnsi="Arial" w:cs="Arial"/>
                <w:sz w:val="18"/>
                <w:szCs w:val="18"/>
                <w:lang w:eastAsia="en-GB"/>
              </w:rPr>
              <w:t>p</w:t>
            </w:r>
            <w:r w:rsidRPr="00C34C2F">
              <w:rPr>
                <w:rFonts w:ascii="Arial" w:eastAsia="等线" w:hAnsi="Arial" w:cs="Arial"/>
                <w:sz w:val="18"/>
                <w:szCs w:val="18"/>
                <w:lang w:eastAsia="en-GB"/>
              </w:rPr>
              <w:t>v6 prefix to the PDU session.</w:t>
            </w:r>
          </w:p>
        </w:tc>
        <w:tc>
          <w:tcPr>
            <w:tcW w:w="859" w:type="dxa"/>
            <w:tcBorders>
              <w:top w:val="single" w:sz="4" w:space="0" w:color="auto"/>
              <w:left w:val="single" w:sz="4" w:space="0" w:color="auto"/>
              <w:bottom w:val="single" w:sz="4" w:space="0" w:color="auto"/>
              <w:right w:val="single" w:sz="4" w:space="0" w:color="auto"/>
            </w:tcBorders>
          </w:tcPr>
          <w:p w14:paraId="3C9AE811"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C34C2F" w:rsidRPr="00C34C2F" w14:paraId="4FF82BA2"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44C2B4D7" w14:textId="66582F5B" w:rsidR="00C34C2F" w:rsidRPr="00C34C2F" w:rsidRDefault="00B30FCA" w:rsidP="00C34C2F">
            <w:pPr>
              <w:keepNext/>
              <w:keepLines/>
              <w:overflowPunct w:val="0"/>
              <w:autoSpaceDE w:val="0"/>
              <w:autoSpaceDN w:val="0"/>
              <w:adjustRightInd w:val="0"/>
              <w:spacing w:after="0"/>
              <w:textAlignment w:val="baseline"/>
              <w:rPr>
                <w:rFonts w:ascii="Arial" w:eastAsia="等线" w:hAnsi="Arial"/>
                <w:sz w:val="18"/>
                <w:lang w:val="en-US" w:eastAsia="en-GB"/>
              </w:rPr>
            </w:pPr>
            <w:r w:rsidRPr="00C34C2F">
              <w:rPr>
                <w:rFonts w:ascii="Arial" w:eastAsia="等线" w:hAnsi="Arial"/>
                <w:sz w:val="18"/>
                <w:lang w:val="en-US" w:eastAsia="en-GB"/>
              </w:rPr>
              <w:t>N</w:t>
            </w:r>
            <w:r w:rsidR="00C34C2F" w:rsidRPr="00C34C2F">
              <w:rPr>
                <w:rFonts w:ascii="Arial" w:eastAsia="等线" w:hAnsi="Arial"/>
                <w:sz w:val="18"/>
                <w:lang w:val="en-US" w:eastAsia="en-GB"/>
              </w:rPr>
              <w:t>1SmInfoToUe</w:t>
            </w:r>
          </w:p>
        </w:tc>
        <w:tc>
          <w:tcPr>
            <w:tcW w:w="1843" w:type="dxa"/>
            <w:tcBorders>
              <w:top w:val="single" w:sz="4" w:space="0" w:color="auto"/>
              <w:left w:val="single" w:sz="4" w:space="0" w:color="auto"/>
              <w:bottom w:val="single" w:sz="4" w:space="0" w:color="auto"/>
              <w:right w:val="single" w:sz="4" w:space="0" w:color="auto"/>
            </w:tcBorders>
          </w:tcPr>
          <w:p w14:paraId="7CA06DA0"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val="en-US" w:eastAsia="en-GB"/>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319A84F1"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en-GB"/>
              </w:rPr>
            </w:pPr>
            <w:r w:rsidRPr="00C34C2F">
              <w:rPr>
                <w:rFonts w:ascii="Arial" w:eastAsia="等线"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0FEAE819"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1D6B2B1"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 xml:space="preserve">This IE shall be present if the SMF needs to send N1 SM information to the UE that does not need to be interpreted by the V-SMF or I-SMF. When present, this IE shall reference the </w:t>
            </w:r>
            <w:r w:rsidRPr="00C34C2F">
              <w:rPr>
                <w:rFonts w:ascii="Arial" w:eastAsia="等线" w:hAnsi="Arial"/>
                <w:sz w:val="18"/>
                <w:lang w:val="en-US" w:eastAsia="en-GB"/>
              </w:rPr>
              <w:t>n1SmInfoToUe</w:t>
            </w:r>
            <w:r w:rsidRPr="00C34C2F">
              <w:rPr>
                <w:rFonts w:ascii="Arial" w:eastAsia="等线" w:hAnsi="Arial" w:cs="Arial"/>
                <w:sz w:val="18"/>
                <w:szCs w:val="18"/>
                <w:lang w:eastAsia="en-GB"/>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6491FF33"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C34C2F" w:rsidRPr="00C34C2F" w14:paraId="4DCBD8F9"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7EAEB319"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0F19D0B4"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6C683E5D"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en-GB"/>
              </w:rPr>
            </w:pPr>
            <w:r w:rsidRPr="00C34C2F">
              <w:rPr>
                <w:rFonts w:ascii="Arial" w:eastAsia="等线"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762D5FBB"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5BE8324"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38B9DFCF"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C34C2F" w:rsidRPr="00C34C2F" w14:paraId="4B021288"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204F9AF5" w14:textId="0D57154B" w:rsidR="00C34C2F" w:rsidRPr="00C34C2F" w:rsidRDefault="0025227D"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E</w:t>
            </w:r>
            <w:r w:rsidR="00C34C2F" w:rsidRPr="00C34C2F">
              <w:rPr>
                <w:rFonts w:ascii="Arial" w:eastAsia="等线" w:hAnsi="Arial"/>
                <w:sz w:val="18"/>
                <w:lang w:eastAsia="en-GB"/>
              </w:rPr>
              <w:t>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28F85BF5"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array(</w:t>
            </w:r>
            <w:proofErr w:type="spellStart"/>
            <w:r w:rsidRPr="00C34C2F">
              <w:rPr>
                <w:rFonts w:ascii="Arial" w:eastAsia="等线" w:hAnsi="Arial"/>
                <w:sz w:val="18"/>
                <w:lang w:eastAsia="en-GB"/>
              </w:rPr>
              <w:t>EpsBearerInfo</w:t>
            </w:r>
            <w:proofErr w:type="spellEnd"/>
            <w:r w:rsidRPr="00C34C2F">
              <w:rPr>
                <w:rFonts w:ascii="Arial" w:eastAsia="等线" w:hAnsi="Arial"/>
                <w:sz w:val="18"/>
                <w:lang w:eastAsia="en-GB"/>
              </w:rPr>
              <w:t>)</w:t>
            </w:r>
          </w:p>
        </w:tc>
        <w:tc>
          <w:tcPr>
            <w:tcW w:w="283" w:type="dxa"/>
            <w:tcBorders>
              <w:top w:val="single" w:sz="4" w:space="0" w:color="auto"/>
              <w:left w:val="single" w:sz="4" w:space="0" w:color="auto"/>
              <w:bottom w:val="single" w:sz="4" w:space="0" w:color="auto"/>
              <w:right w:val="single" w:sz="4" w:space="0" w:color="auto"/>
            </w:tcBorders>
          </w:tcPr>
          <w:p w14:paraId="5AEC8D42"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en-GB"/>
              </w:rPr>
            </w:pPr>
            <w:r w:rsidRPr="00C34C2F">
              <w:rPr>
                <w:rFonts w:ascii="Arial" w:eastAsia="等线"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3FF41337"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1191F096"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26C76889"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C34C2F" w:rsidRPr="00C34C2F" w14:paraId="2718AEE4"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298DBF2E" w14:textId="6DBD4A80" w:rsidR="00C34C2F" w:rsidRPr="00C34C2F" w:rsidRDefault="0025227D"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S</w:t>
            </w:r>
            <w:r w:rsidR="00C34C2F" w:rsidRPr="00C34C2F">
              <w:rPr>
                <w:rFonts w:ascii="Arial" w:eastAsia="等线" w:hAnsi="Arial"/>
                <w:sz w:val="18"/>
                <w:lang w:eastAsia="en-GB"/>
              </w:rPr>
              <w:t>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3DEBFE09"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217D6D32"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en-GB"/>
              </w:rPr>
            </w:pPr>
            <w:r w:rsidRPr="00C34C2F">
              <w:rPr>
                <w:rFonts w:ascii="Arial" w:eastAsia="等线"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63D2ED68"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DEA8B3F"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19ECA8E9"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C34C2F" w:rsidRPr="00C34C2F" w14:paraId="176DE21E"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78FA15CD" w14:textId="58CE7F17" w:rsidR="00C34C2F" w:rsidRPr="00C34C2F" w:rsidRDefault="0025227D"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M</w:t>
            </w:r>
            <w:r w:rsidR="00C34C2F" w:rsidRPr="00C34C2F">
              <w:rPr>
                <w:rFonts w:ascii="Arial" w:eastAsia="等线" w:hAnsi="Arial"/>
                <w:sz w:val="18"/>
                <w:lang w:eastAsia="en-GB"/>
              </w:rPr>
              <w:t>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2D23436C"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3CDE5A14"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en-GB"/>
              </w:rPr>
            </w:pPr>
            <w:r w:rsidRPr="00C34C2F">
              <w:rPr>
                <w:rFonts w:ascii="Arial" w:eastAsia="等线"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393294EC"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487EB89"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 xml:space="preserve">This IE shall be present if the </w:t>
            </w:r>
            <w:proofErr w:type="spellStart"/>
            <w:r w:rsidRPr="00C34C2F">
              <w:rPr>
                <w:rFonts w:ascii="Arial" w:eastAsia="等线" w:hAnsi="Arial" w:cs="Arial"/>
                <w:sz w:val="18"/>
                <w:szCs w:val="18"/>
                <w:lang w:eastAsia="en-GB"/>
              </w:rPr>
              <w:t>upSecurity</w:t>
            </w:r>
            <w:proofErr w:type="spellEnd"/>
            <w:r w:rsidRPr="00C34C2F">
              <w:rPr>
                <w:rFonts w:ascii="Arial" w:eastAsia="等线" w:hAnsi="Arial" w:cs="Arial"/>
                <w:sz w:val="18"/>
                <w:szCs w:val="18"/>
                <w:lang w:eastAsia="en-GB"/>
              </w:rPr>
              <w:t xml:space="preserve"> IE is present and indicates that integrity protection is preferred or required.</w:t>
            </w:r>
          </w:p>
          <w:p w14:paraId="4D63E3C0" w14:textId="77777777" w:rsidR="00C34C2F" w:rsidRPr="00C34C2F" w:rsidRDefault="00C34C2F" w:rsidP="00C34C2F">
            <w:pPr>
              <w:keepNext/>
              <w:keepLines/>
              <w:overflowPunct w:val="0"/>
              <w:autoSpaceDE w:val="0"/>
              <w:autoSpaceDN w:val="0"/>
              <w:adjustRightInd w:val="0"/>
              <w:spacing w:after="0"/>
              <w:textAlignment w:val="baseline"/>
              <w:rPr>
                <w:rFonts w:ascii="Arial" w:eastAsia="Malgun Gothic" w:hAnsi="Arial"/>
                <w:sz w:val="18"/>
                <w:lang w:eastAsia="en-GB"/>
              </w:rPr>
            </w:pPr>
            <w:r w:rsidRPr="00C34C2F">
              <w:rPr>
                <w:rFonts w:ascii="Arial" w:eastAsia="Malgun Gothic" w:hAnsi="Arial"/>
                <w:sz w:val="18"/>
                <w:lang w:eastAsia="en-GB"/>
              </w:rPr>
              <w:t>When present, it shall indicate the maximum integrity protected data rate for uplink.</w:t>
            </w:r>
          </w:p>
          <w:p w14:paraId="0C2515B2"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zh-CN"/>
              </w:rPr>
            </w:pPr>
            <w:r w:rsidRPr="00C34C2F">
              <w:rPr>
                <w:rFonts w:ascii="Arial" w:eastAsia="等线" w:hAnsi="Arial"/>
                <w:sz w:val="18"/>
                <w:lang w:eastAsia="zh-CN"/>
              </w:rPr>
              <w:t xml:space="preserve">If the </w:t>
            </w:r>
            <w:proofErr w:type="spellStart"/>
            <w:r w:rsidRPr="00C34C2F">
              <w:rPr>
                <w:rFonts w:ascii="Arial" w:eastAsia="等线" w:hAnsi="Arial"/>
                <w:sz w:val="18"/>
                <w:lang w:eastAsia="en-GB"/>
              </w:rPr>
              <w:t>maxIntegrityProtectedDataRateDl</w:t>
            </w:r>
            <w:proofErr w:type="spellEnd"/>
            <w:r w:rsidRPr="00C34C2F">
              <w:rPr>
                <w:rFonts w:ascii="Arial" w:eastAsia="等线" w:hAnsi="Arial"/>
                <w:iCs/>
                <w:sz w:val="18"/>
                <w:lang w:eastAsia="zh-CN"/>
              </w:rPr>
              <w:t xml:space="preserve"> IE is absent</w:t>
            </w:r>
            <w:r w:rsidRPr="00C34C2F">
              <w:rPr>
                <w:rFonts w:ascii="Arial" w:eastAsia="等线" w:hAnsi="Arial"/>
                <w:sz w:val="18"/>
                <w:lang w:eastAsia="zh-CN"/>
              </w:rPr>
              <w:t>, this IE applies to both uplink and downlink.</w:t>
            </w:r>
          </w:p>
          <w:p w14:paraId="05BDF215"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sz w:val="18"/>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62FCCDBE"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C34C2F" w:rsidRPr="00C34C2F" w14:paraId="3D2EE818"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6D88688B"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251F9FEC"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4946EB4A"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en-GB"/>
              </w:rPr>
            </w:pPr>
            <w:r w:rsidRPr="00C34C2F">
              <w:rPr>
                <w:rFonts w:ascii="Arial" w:eastAsia="等线"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40BD4575"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81E6F99"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 xml:space="preserve">This IE may be present if the </w:t>
            </w:r>
            <w:proofErr w:type="spellStart"/>
            <w:r w:rsidRPr="00C34C2F">
              <w:rPr>
                <w:rFonts w:ascii="Arial" w:eastAsia="等线" w:hAnsi="Arial" w:cs="Arial"/>
                <w:sz w:val="18"/>
                <w:szCs w:val="18"/>
                <w:lang w:eastAsia="en-GB"/>
              </w:rPr>
              <w:t>upSecurity</w:t>
            </w:r>
            <w:proofErr w:type="spellEnd"/>
            <w:r w:rsidRPr="00C34C2F">
              <w:rPr>
                <w:rFonts w:ascii="Arial" w:eastAsia="等线" w:hAnsi="Arial" w:cs="Arial"/>
                <w:sz w:val="18"/>
                <w:szCs w:val="18"/>
                <w:lang w:eastAsia="en-GB"/>
              </w:rPr>
              <w:t xml:space="preserve"> IE is present and indicates that integrity protection is preferred or required.</w:t>
            </w:r>
          </w:p>
          <w:p w14:paraId="02AC0F1C" w14:textId="77777777" w:rsidR="00C34C2F" w:rsidRPr="00C34C2F" w:rsidRDefault="00C34C2F" w:rsidP="00C34C2F">
            <w:pPr>
              <w:keepNext/>
              <w:keepLines/>
              <w:overflowPunct w:val="0"/>
              <w:autoSpaceDE w:val="0"/>
              <w:autoSpaceDN w:val="0"/>
              <w:adjustRightInd w:val="0"/>
              <w:spacing w:after="0"/>
              <w:textAlignment w:val="baseline"/>
              <w:rPr>
                <w:rFonts w:ascii="Arial" w:eastAsia="Malgun Gothic" w:hAnsi="Arial"/>
                <w:sz w:val="18"/>
                <w:lang w:eastAsia="en-GB"/>
              </w:rPr>
            </w:pPr>
            <w:r w:rsidRPr="00C34C2F">
              <w:rPr>
                <w:rFonts w:ascii="Arial" w:eastAsia="Malgun Gothic" w:hAnsi="Arial"/>
                <w:sz w:val="18"/>
                <w:lang w:eastAsia="en-GB"/>
              </w:rPr>
              <w:t>When present, it shall indicate the maximum integrity protected data rate for downlink.</w:t>
            </w:r>
          </w:p>
          <w:p w14:paraId="1DCC6670"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sz w:val="18"/>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4582922F"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C34C2F" w:rsidRPr="00C34C2F" w14:paraId="1E6464E7"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4B8AC473"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lastRenderedPageBreak/>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259F408D"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97C33B7"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en-GB"/>
              </w:rPr>
            </w:pPr>
            <w:r w:rsidRPr="00C34C2F">
              <w:rPr>
                <w:rFonts w:ascii="Arial" w:eastAsia="等线"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5CD8F328"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9F53328"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 xml:space="preserve">This IE shall be present if the </w:t>
            </w:r>
            <w:proofErr w:type="spellStart"/>
            <w:r w:rsidRPr="00C34C2F">
              <w:rPr>
                <w:rFonts w:ascii="Arial" w:eastAsia="等线" w:hAnsi="Arial"/>
                <w:sz w:val="18"/>
                <w:lang w:eastAsia="en-GB"/>
              </w:rPr>
              <w:t>alwaysOnRequested</w:t>
            </w:r>
            <w:proofErr w:type="spellEnd"/>
            <w:r w:rsidRPr="00C34C2F">
              <w:rPr>
                <w:rFonts w:ascii="Arial" w:eastAsia="等线" w:hAnsi="Arial" w:cs="Arial"/>
                <w:sz w:val="18"/>
                <w:szCs w:val="18"/>
                <w:lang w:eastAsia="en-GB"/>
              </w:rPr>
              <w:t xml:space="preserve"> IE was received in the request or if the SMF determines, based on local policy, that the PDU session needs to be established as an always-on PDU session.</w:t>
            </w:r>
          </w:p>
          <w:p w14:paraId="1EB82F0B"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p w14:paraId="1AF1849A"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When present, it shall be set as follows:</w:t>
            </w:r>
          </w:p>
          <w:p w14:paraId="3E78C5FD"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p w14:paraId="3A503DAC" w14:textId="77777777" w:rsidR="00C34C2F" w:rsidRPr="00C34C2F" w:rsidRDefault="00C34C2F" w:rsidP="00C34C2F">
            <w:pPr>
              <w:tabs>
                <w:tab w:val="num" w:pos="644"/>
              </w:tabs>
              <w:overflowPunct w:val="0"/>
              <w:autoSpaceDE w:val="0"/>
              <w:autoSpaceDN w:val="0"/>
              <w:adjustRightInd w:val="0"/>
              <w:ind w:left="644" w:hanging="360"/>
              <w:textAlignment w:val="baseline"/>
              <w:rPr>
                <w:rFonts w:eastAsia="等线" w:cs="Arial"/>
                <w:szCs w:val="18"/>
                <w:lang w:eastAsia="zh-CN"/>
              </w:rPr>
            </w:pPr>
            <w:r w:rsidRPr="00C34C2F">
              <w:rPr>
                <w:rFonts w:ascii="Arial" w:eastAsia="等线" w:hAnsi="Arial" w:cs="Arial"/>
                <w:sz w:val="18"/>
                <w:szCs w:val="18"/>
                <w:lang w:eastAsia="zh-CN"/>
              </w:rPr>
              <w:t>- true: always-on PDU session granted.</w:t>
            </w:r>
          </w:p>
          <w:p w14:paraId="335AC341" w14:textId="77777777" w:rsidR="00C34C2F" w:rsidRPr="00C34C2F" w:rsidRDefault="00C34C2F" w:rsidP="00C34C2F">
            <w:pPr>
              <w:tabs>
                <w:tab w:val="num" w:pos="644"/>
              </w:tabs>
              <w:overflowPunct w:val="0"/>
              <w:autoSpaceDE w:val="0"/>
              <w:autoSpaceDN w:val="0"/>
              <w:adjustRightInd w:val="0"/>
              <w:ind w:left="644" w:hanging="360"/>
              <w:textAlignment w:val="baseline"/>
              <w:rPr>
                <w:rFonts w:eastAsia="等线" w:cs="Arial"/>
                <w:szCs w:val="18"/>
                <w:lang w:eastAsia="en-GB"/>
              </w:rPr>
            </w:pPr>
            <w:r w:rsidRPr="00C34C2F">
              <w:rPr>
                <w:rFonts w:ascii="Arial" w:eastAsia="等线"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3C01714D"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C34C2F" w:rsidRPr="00C34C2F" w14:paraId="2790EAA6"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0C7FA1CD" w14:textId="6C2E594E" w:rsidR="00C34C2F" w:rsidRPr="00C34C2F" w:rsidRDefault="00B30FCA"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val="en-US" w:eastAsia="en-GB"/>
              </w:rPr>
              <w:t>G</w:t>
            </w:r>
            <w:r w:rsidR="00C34C2F" w:rsidRPr="00C34C2F">
              <w:rPr>
                <w:rFonts w:ascii="Arial" w:eastAsia="等线" w:hAnsi="Arial"/>
                <w:sz w:val="18"/>
                <w:lang w:val="en-US" w:eastAsia="en-GB"/>
              </w:rPr>
              <w:t>psi</w:t>
            </w:r>
            <w:proofErr w:type="spellEnd"/>
          </w:p>
        </w:tc>
        <w:tc>
          <w:tcPr>
            <w:tcW w:w="1843" w:type="dxa"/>
            <w:tcBorders>
              <w:top w:val="single" w:sz="4" w:space="0" w:color="auto"/>
              <w:left w:val="single" w:sz="4" w:space="0" w:color="auto"/>
              <w:bottom w:val="single" w:sz="4" w:space="0" w:color="auto"/>
              <w:right w:val="single" w:sz="4" w:space="0" w:color="auto"/>
            </w:tcBorders>
          </w:tcPr>
          <w:p w14:paraId="176EEB93"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15501F6D"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en-GB"/>
              </w:rPr>
            </w:pPr>
            <w:r w:rsidRPr="00C34C2F">
              <w:rPr>
                <w:rFonts w:ascii="Arial" w:eastAsia="等线"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3DD254D7"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90D9771"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 xml:space="preserve">This IE shall be present </w:t>
            </w:r>
            <w:r w:rsidRPr="00C34C2F">
              <w:rPr>
                <w:rFonts w:ascii="Arial" w:eastAsia="等线" w:hAnsi="Arial"/>
                <w:sz w:val="18"/>
                <w:lang w:eastAsia="en-GB"/>
              </w:rPr>
              <w:t>if no GPSI IE is provided in the request, e.g. for a PDU session moved from another access or another system, and the SMF knows that a GPSI is already associated with the PDU session.</w:t>
            </w:r>
          </w:p>
          <w:p w14:paraId="2977B400"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p w14:paraId="704137B1" w14:textId="7D9292B3"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11027D63"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C34C2F" w:rsidRPr="00C34C2F" w14:paraId="3EC95058"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7D86B82B" w14:textId="4A5D80A3" w:rsidR="00C34C2F" w:rsidRPr="00C34C2F" w:rsidRDefault="0025227D"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U</w:t>
            </w:r>
            <w:r w:rsidR="00C34C2F" w:rsidRPr="00C34C2F">
              <w:rPr>
                <w:rFonts w:ascii="Arial" w:eastAsia="等线" w:hAnsi="Arial"/>
                <w:sz w:val="18"/>
                <w:lang w:eastAsia="en-GB"/>
              </w:rPr>
              <w:t>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34544FF8"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218CAACC"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en-GB"/>
              </w:rPr>
            </w:pPr>
            <w:r w:rsidRPr="00C34C2F">
              <w:rPr>
                <w:rFonts w:ascii="Arial" w:eastAsia="等线"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2C811573"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F209F3C"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When present, this IE shall indicate the security policy for integrity protection and encryption for the user plane of the PDU session.</w:t>
            </w:r>
          </w:p>
          <w:p w14:paraId="5189C56B"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 xml:space="preserve">If this IE is present, it shall not indicate that integrity protection is preferred or required, if the </w:t>
            </w:r>
            <w:proofErr w:type="spellStart"/>
            <w:r w:rsidRPr="00C34C2F">
              <w:rPr>
                <w:rFonts w:ascii="Arial" w:eastAsia="等线" w:hAnsi="Arial"/>
                <w:sz w:val="18"/>
                <w:lang w:eastAsia="en-GB"/>
              </w:rPr>
              <w:t>maxIntegrityProtectedDataRate</w:t>
            </w:r>
            <w:proofErr w:type="spellEnd"/>
            <w:r w:rsidRPr="00C34C2F">
              <w:rPr>
                <w:rFonts w:ascii="Arial" w:eastAsia="等线" w:hAnsi="Arial"/>
                <w:sz w:val="18"/>
                <w:lang w:eastAsia="en-GB"/>
              </w:rPr>
              <w:t xml:space="preserve"> IE is not present (e.g. if UE Integrity Protection Maximum Data Rate is not available in the SMF).</w:t>
            </w:r>
          </w:p>
          <w:p w14:paraId="2D678731"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sz w:val="18"/>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77BA3D29"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C34C2F" w:rsidRPr="00C34C2F" w14:paraId="7744A081"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4C1C22F3"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6E759C17"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30F21A10"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en-GB"/>
              </w:rPr>
            </w:pPr>
            <w:r w:rsidRPr="00C34C2F">
              <w:rPr>
                <w:rFonts w:ascii="Arial" w:eastAsia="等线"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52DEAD74"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3B12C95"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 xml:space="preserve">Roaming Charging Profile selected by the HPLMN (see </w:t>
            </w:r>
            <w:r w:rsidRPr="00C34C2F">
              <w:rPr>
                <w:rFonts w:ascii="Arial" w:eastAsia="等线" w:hAnsi="Arial"/>
                <w:noProof/>
                <w:sz w:val="18"/>
                <w:lang w:val="en-US" w:eastAsia="en-GB"/>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7F082A1D"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C34C2F" w:rsidRPr="00C34C2F" w14:paraId="3A48EE8B"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1ECE6C60" w14:textId="6BFBCB05" w:rsidR="00C34C2F" w:rsidRPr="00C34C2F" w:rsidRDefault="0025227D"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H</w:t>
            </w:r>
            <w:r w:rsidR="00C34C2F" w:rsidRPr="00C34C2F">
              <w:rPr>
                <w:rFonts w:ascii="Arial" w:eastAsia="等线" w:hAnsi="Arial"/>
                <w:sz w:val="18"/>
                <w:lang w:eastAsia="en-GB"/>
              </w:rPr>
              <w:t>SmfServiceInstanceId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70206DEC"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string</w:t>
            </w:r>
          </w:p>
        </w:tc>
        <w:tc>
          <w:tcPr>
            <w:tcW w:w="283" w:type="dxa"/>
            <w:tcBorders>
              <w:top w:val="single" w:sz="4" w:space="0" w:color="auto"/>
              <w:left w:val="single" w:sz="4" w:space="0" w:color="auto"/>
              <w:bottom w:val="single" w:sz="4" w:space="0" w:color="auto"/>
              <w:right w:val="single" w:sz="4" w:space="0" w:color="auto"/>
            </w:tcBorders>
          </w:tcPr>
          <w:p w14:paraId="2725E8C7"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en-GB"/>
              </w:rPr>
            </w:pPr>
            <w:r w:rsidRPr="00C34C2F">
              <w:rPr>
                <w:rFonts w:ascii="Arial" w:eastAsia="等线"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745FDF73"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D0C31B8"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 xml:space="preserve">When present, this IE shall contain the </w:t>
            </w:r>
            <w:proofErr w:type="spellStart"/>
            <w:r w:rsidRPr="00C34C2F">
              <w:rPr>
                <w:rFonts w:ascii="Arial" w:eastAsia="等线" w:hAnsi="Arial"/>
                <w:sz w:val="18"/>
                <w:lang w:eastAsia="en-GB"/>
              </w:rPr>
              <w:t>serviceInstanceId</w:t>
            </w:r>
            <w:proofErr w:type="spellEnd"/>
            <w:r w:rsidRPr="00C34C2F">
              <w:rPr>
                <w:rFonts w:ascii="Arial" w:eastAsia="等线" w:hAnsi="Arial"/>
                <w:sz w:val="18"/>
                <w:lang w:eastAsia="en-GB"/>
              </w:rPr>
              <w:t xml:space="preserve"> </w:t>
            </w:r>
            <w:r w:rsidRPr="00C34C2F">
              <w:rPr>
                <w:rFonts w:ascii="Arial" w:eastAsia="等线" w:hAnsi="Arial" w:cs="Arial"/>
                <w:sz w:val="18"/>
                <w:szCs w:val="18"/>
                <w:lang w:eastAsia="en-GB"/>
              </w:rPr>
              <w:t>of the H-SMF service instance serving the PDU session, for a HR PDU session.</w:t>
            </w:r>
          </w:p>
          <w:p w14:paraId="77DC2BE5"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548CD80B"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C34C2F" w:rsidRPr="00C34C2F" w14:paraId="6D71E314"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1AF42E74" w14:textId="1C881E18" w:rsidR="00C34C2F" w:rsidRPr="00C34C2F" w:rsidRDefault="0025227D"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S</w:t>
            </w:r>
            <w:r w:rsidR="00C34C2F" w:rsidRPr="00C34C2F">
              <w:rPr>
                <w:rFonts w:ascii="Arial" w:eastAsia="等线" w:hAnsi="Arial"/>
                <w:sz w:val="18"/>
                <w:lang w:eastAsia="en-GB"/>
              </w:rPr>
              <w:t>mfServiceInstanceId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24A6D775"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string</w:t>
            </w:r>
          </w:p>
        </w:tc>
        <w:tc>
          <w:tcPr>
            <w:tcW w:w="283" w:type="dxa"/>
            <w:tcBorders>
              <w:top w:val="single" w:sz="4" w:space="0" w:color="auto"/>
              <w:left w:val="single" w:sz="4" w:space="0" w:color="auto"/>
              <w:bottom w:val="single" w:sz="4" w:space="0" w:color="auto"/>
              <w:right w:val="single" w:sz="4" w:space="0" w:color="auto"/>
            </w:tcBorders>
          </w:tcPr>
          <w:p w14:paraId="2FA469A3"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en-GB"/>
              </w:rPr>
            </w:pPr>
            <w:r w:rsidRPr="00C34C2F">
              <w:rPr>
                <w:rFonts w:ascii="Arial" w:eastAsia="等线"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51756CA7"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0D625BA"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 xml:space="preserve">When present, this IE shall contain the </w:t>
            </w:r>
            <w:proofErr w:type="spellStart"/>
            <w:r w:rsidRPr="00C34C2F">
              <w:rPr>
                <w:rFonts w:ascii="Arial" w:eastAsia="等线" w:hAnsi="Arial"/>
                <w:sz w:val="18"/>
                <w:lang w:eastAsia="en-GB"/>
              </w:rPr>
              <w:t>serviceInstanceId</w:t>
            </w:r>
            <w:proofErr w:type="spellEnd"/>
            <w:r w:rsidRPr="00C34C2F">
              <w:rPr>
                <w:rFonts w:ascii="Arial" w:eastAsia="等线" w:hAnsi="Arial"/>
                <w:sz w:val="18"/>
                <w:lang w:eastAsia="en-GB"/>
              </w:rPr>
              <w:t xml:space="preserve"> </w:t>
            </w:r>
            <w:r w:rsidRPr="00C34C2F">
              <w:rPr>
                <w:rFonts w:ascii="Arial" w:eastAsia="等线" w:hAnsi="Arial" w:cs="Arial"/>
                <w:sz w:val="18"/>
                <w:szCs w:val="18"/>
                <w:lang w:eastAsia="en-GB"/>
              </w:rPr>
              <w:t>of the SMF service instance serving the PDU session, for a PDU session with an I-SMF.</w:t>
            </w:r>
          </w:p>
          <w:p w14:paraId="527208FE"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7BCFC97E"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sz w:val="18"/>
                <w:lang w:eastAsia="en-GB"/>
              </w:rPr>
              <w:t>DTSSA</w:t>
            </w:r>
          </w:p>
        </w:tc>
      </w:tr>
      <w:tr w:rsidR="00C34C2F" w:rsidRPr="00C34C2F" w14:paraId="05DB28FA"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45215D4B"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2C04D6CC"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50B10DB3"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en-GB"/>
              </w:rPr>
            </w:pPr>
            <w:r w:rsidRPr="00C34C2F">
              <w:rPr>
                <w:rFonts w:ascii="Arial" w:eastAsia="等线"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336771B5"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281F2E4"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Timestamp when the SMF service instance serving the PDU session was (re)started (see clause 6.3 of 3GPP TS 23.527 [24]).</w:t>
            </w:r>
          </w:p>
        </w:tc>
        <w:tc>
          <w:tcPr>
            <w:tcW w:w="859" w:type="dxa"/>
            <w:tcBorders>
              <w:top w:val="single" w:sz="4" w:space="0" w:color="auto"/>
              <w:left w:val="single" w:sz="4" w:space="0" w:color="auto"/>
              <w:bottom w:val="single" w:sz="4" w:space="0" w:color="auto"/>
              <w:right w:val="single" w:sz="4" w:space="0" w:color="auto"/>
            </w:tcBorders>
          </w:tcPr>
          <w:p w14:paraId="6E4FC8E7"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C34C2F" w:rsidRPr="00C34C2F" w14:paraId="4D00C565"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43BFB764" w14:textId="21A9A136" w:rsidR="00C34C2F" w:rsidRPr="00C34C2F" w:rsidRDefault="0025227D"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zh-CN"/>
              </w:rPr>
              <w:t>D</w:t>
            </w:r>
            <w:r w:rsidR="00C34C2F" w:rsidRPr="00C34C2F">
              <w:rPr>
                <w:rFonts w:ascii="Arial" w:eastAsia="等线" w:hAnsi="Arial"/>
                <w:sz w:val="18"/>
                <w:lang w:eastAsia="zh-CN"/>
              </w:rPr>
              <w:t>naiList</w:t>
            </w:r>
            <w:proofErr w:type="spellEnd"/>
          </w:p>
        </w:tc>
        <w:tc>
          <w:tcPr>
            <w:tcW w:w="1843" w:type="dxa"/>
            <w:tcBorders>
              <w:top w:val="single" w:sz="4" w:space="0" w:color="auto"/>
              <w:left w:val="single" w:sz="4" w:space="0" w:color="auto"/>
              <w:bottom w:val="single" w:sz="4" w:space="0" w:color="auto"/>
              <w:right w:val="single" w:sz="4" w:space="0" w:color="auto"/>
            </w:tcBorders>
          </w:tcPr>
          <w:p w14:paraId="2CEB567D"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zh-CN"/>
              </w:rPr>
              <w:t>array(</w:t>
            </w:r>
            <w:proofErr w:type="spellStart"/>
            <w:r w:rsidRPr="00C34C2F">
              <w:rPr>
                <w:rFonts w:ascii="Arial" w:eastAsia="等线" w:hAnsi="Arial"/>
                <w:sz w:val="18"/>
                <w:lang w:eastAsia="zh-CN"/>
              </w:rPr>
              <w:t>Dnai</w:t>
            </w:r>
            <w:proofErr w:type="spellEnd"/>
            <w:r w:rsidRPr="00C34C2F">
              <w:rPr>
                <w:rFonts w:ascii="Arial" w:eastAsia="等线" w:hAnsi="Arial"/>
                <w:sz w:val="18"/>
                <w:lang w:eastAsia="zh-CN"/>
              </w:rPr>
              <w:t>)</w:t>
            </w:r>
          </w:p>
        </w:tc>
        <w:tc>
          <w:tcPr>
            <w:tcW w:w="283" w:type="dxa"/>
            <w:tcBorders>
              <w:top w:val="single" w:sz="4" w:space="0" w:color="auto"/>
              <w:left w:val="single" w:sz="4" w:space="0" w:color="auto"/>
              <w:bottom w:val="single" w:sz="4" w:space="0" w:color="auto"/>
              <w:right w:val="single" w:sz="4" w:space="0" w:color="auto"/>
            </w:tcBorders>
          </w:tcPr>
          <w:p w14:paraId="5B61C71C"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en-GB"/>
              </w:rPr>
            </w:pPr>
            <w:r w:rsidRPr="00C34C2F">
              <w:rPr>
                <w:rFonts w:ascii="Arial" w:eastAsia="等线"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512064DF"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62CAA7D6"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C34C2F">
              <w:rPr>
                <w:rFonts w:ascii="Arial" w:eastAsia="等线" w:hAnsi="Arial" w:cs="Arial"/>
                <w:sz w:val="18"/>
                <w:szCs w:val="18"/>
                <w:lang w:eastAsia="zh-CN"/>
              </w:rPr>
              <w:t xml:space="preserve">This IE shall be present over N16a, if available and an I-SMF has been inserted into a PDU session, during the following procedures: PDU session establishment, Registration, Service Request, </w:t>
            </w:r>
            <w:proofErr w:type="spellStart"/>
            <w:r w:rsidRPr="00C34C2F">
              <w:rPr>
                <w:rFonts w:ascii="Arial" w:eastAsia="等线" w:hAnsi="Arial" w:cs="Arial"/>
                <w:sz w:val="18"/>
                <w:szCs w:val="18"/>
                <w:lang w:eastAsia="zh-CN"/>
              </w:rPr>
              <w:t>Xn</w:t>
            </w:r>
            <w:proofErr w:type="spellEnd"/>
            <w:r w:rsidRPr="00C34C2F">
              <w:rPr>
                <w:rFonts w:ascii="Arial" w:eastAsia="等线" w:hAnsi="Arial" w:cs="Arial"/>
                <w:sz w:val="18"/>
                <w:szCs w:val="18"/>
                <w:lang w:eastAsia="zh-CN"/>
              </w:rPr>
              <w:t xml:space="preserve"> based handover, Inter NG-RAN node N2 based handover (see clause 4.23 of </w:t>
            </w:r>
            <w:r w:rsidRPr="00C34C2F">
              <w:rPr>
                <w:rFonts w:ascii="Arial" w:eastAsia="等线" w:hAnsi="Arial"/>
                <w:sz w:val="18"/>
                <w:lang w:eastAsia="en-GB"/>
              </w:rPr>
              <w:t>3GPP TS 23.502 [3])</w:t>
            </w:r>
            <w:r w:rsidRPr="00C34C2F">
              <w:rPr>
                <w:rFonts w:ascii="Arial" w:eastAsia="等线" w:hAnsi="Arial" w:cs="Arial"/>
                <w:sz w:val="18"/>
                <w:szCs w:val="18"/>
                <w:lang w:eastAsia="zh-CN"/>
              </w:rPr>
              <w:t>.</w:t>
            </w:r>
          </w:p>
          <w:p w14:paraId="13959B01"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C34C2F">
              <w:rPr>
                <w:rFonts w:ascii="Arial" w:eastAsia="等线" w:hAnsi="Arial" w:cs="Arial"/>
                <w:sz w:val="18"/>
                <w:szCs w:val="18"/>
                <w:lang w:eastAsia="zh-CN"/>
              </w:rPr>
              <w:t>When present, it shall include the list of DNAIs of interest for the PDU session for local traffic steering at the I-SMF.</w:t>
            </w:r>
          </w:p>
          <w:p w14:paraId="6D683C2B"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zh-CN"/>
              </w:rPr>
            </w:pPr>
          </w:p>
          <w:p w14:paraId="52D93069"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val="en-US" w:eastAsia="en-GB"/>
              </w:rPr>
            </w:pPr>
            <w:r w:rsidRPr="00C34C2F">
              <w:rPr>
                <w:rFonts w:ascii="Arial" w:eastAsia="等线" w:hAnsi="Arial" w:cs="Arial"/>
                <w:sz w:val="18"/>
                <w:szCs w:val="18"/>
                <w:lang w:eastAsia="zh-CN"/>
              </w:rPr>
              <w:t xml:space="preserve">If the I-SMF and the SMF support the DTSSA-Ext1 feature, when present, this IE should include the full list of </w:t>
            </w:r>
            <w:r w:rsidRPr="00C34C2F">
              <w:rPr>
                <w:rFonts w:ascii="Arial" w:eastAsia="等线" w:hAnsi="Arial"/>
                <w:noProof/>
                <w:sz w:val="18"/>
                <w:lang w:eastAsia="zh-CN"/>
              </w:rPr>
              <w:t>DNAIs o</w:t>
            </w:r>
            <w:r w:rsidRPr="00C34C2F">
              <w:rPr>
                <w:rFonts w:ascii="Arial" w:eastAsia="等线" w:hAnsi="Arial"/>
                <w:sz w:val="18"/>
                <w:lang w:val="en-US" w:eastAsia="en-GB"/>
              </w:rPr>
              <w:t>f interest for PDU session, including DNAIs that may not be supported by the I-SMF and excluding the ones supported by the Anchor SMF.</w:t>
            </w:r>
          </w:p>
          <w:p w14:paraId="71231079"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val="en-US" w:eastAsia="en-GB"/>
              </w:rPr>
            </w:pPr>
          </w:p>
        </w:tc>
        <w:tc>
          <w:tcPr>
            <w:tcW w:w="859" w:type="dxa"/>
            <w:tcBorders>
              <w:top w:val="single" w:sz="4" w:space="0" w:color="auto"/>
              <w:left w:val="single" w:sz="4" w:space="0" w:color="auto"/>
              <w:bottom w:val="single" w:sz="4" w:space="0" w:color="auto"/>
              <w:right w:val="single" w:sz="4" w:space="0" w:color="auto"/>
            </w:tcBorders>
          </w:tcPr>
          <w:p w14:paraId="693BD41C"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zh-CN"/>
              </w:rPr>
            </w:pPr>
            <w:r w:rsidRPr="00C34C2F">
              <w:rPr>
                <w:rFonts w:ascii="Arial" w:eastAsia="等线" w:hAnsi="Arial"/>
                <w:sz w:val="18"/>
                <w:lang w:eastAsia="zh-CN"/>
              </w:rPr>
              <w:t>DTSSA</w:t>
            </w:r>
          </w:p>
          <w:p w14:paraId="37453494"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zh-CN"/>
              </w:rPr>
            </w:pPr>
          </w:p>
          <w:p w14:paraId="74FED5A6"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zh-CN"/>
              </w:rPr>
            </w:pPr>
          </w:p>
          <w:p w14:paraId="6F5730DF"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zh-CN"/>
              </w:rPr>
            </w:pPr>
          </w:p>
          <w:p w14:paraId="7EFAC6AE"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zh-CN"/>
              </w:rPr>
            </w:pPr>
          </w:p>
          <w:p w14:paraId="75A50229"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zh-CN"/>
              </w:rPr>
            </w:pPr>
          </w:p>
          <w:p w14:paraId="5650CFF6"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zh-CN"/>
              </w:rPr>
            </w:pPr>
          </w:p>
          <w:p w14:paraId="7546EDF3"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zh-CN"/>
              </w:rPr>
            </w:pPr>
          </w:p>
          <w:p w14:paraId="3D237E76"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zh-CN"/>
              </w:rPr>
            </w:pPr>
          </w:p>
          <w:p w14:paraId="15B74006"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zh-CN"/>
              </w:rPr>
            </w:pPr>
          </w:p>
          <w:p w14:paraId="321FE0C6"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zh-CN"/>
              </w:rPr>
            </w:pPr>
            <w:r w:rsidRPr="00C34C2F">
              <w:rPr>
                <w:rFonts w:ascii="Arial" w:eastAsia="等线" w:hAnsi="Arial"/>
                <w:sz w:val="18"/>
                <w:lang w:eastAsia="zh-CN"/>
              </w:rPr>
              <w:t>DTSSA-Ext1</w:t>
            </w:r>
          </w:p>
          <w:p w14:paraId="0BFEE76C"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C34C2F" w:rsidRPr="00C34C2F" w14:paraId="02DFE32C"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31A17F25"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lastRenderedPageBreak/>
              <w:t>ipv6MultiHomingInd</w:t>
            </w:r>
          </w:p>
        </w:tc>
        <w:tc>
          <w:tcPr>
            <w:tcW w:w="1843" w:type="dxa"/>
            <w:tcBorders>
              <w:top w:val="single" w:sz="4" w:space="0" w:color="auto"/>
              <w:left w:val="single" w:sz="4" w:space="0" w:color="auto"/>
              <w:bottom w:val="single" w:sz="4" w:space="0" w:color="auto"/>
              <w:right w:val="single" w:sz="4" w:space="0" w:color="auto"/>
            </w:tcBorders>
          </w:tcPr>
          <w:p w14:paraId="1B9784E9"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ED2A9A6"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en-GB"/>
              </w:rPr>
            </w:pPr>
            <w:r w:rsidRPr="00C34C2F">
              <w:rPr>
                <w:rFonts w:ascii="Arial" w:eastAsia="等线"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12C31854"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1890BE1"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This IE shall be present over N16a, if available and an I-SMF has been inserted into the PDU session</w:t>
            </w:r>
            <w:r w:rsidRPr="00C34C2F">
              <w:rPr>
                <w:rFonts w:ascii="Arial" w:eastAsia="等线" w:hAnsi="Arial" w:cs="Arial"/>
                <w:sz w:val="18"/>
                <w:szCs w:val="18"/>
                <w:lang w:eastAsia="zh-CN"/>
              </w:rPr>
              <w:t xml:space="preserve"> during the following procedures: PDU session establishment, Registration, Service Request, </w:t>
            </w:r>
            <w:proofErr w:type="spellStart"/>
            <w:r w:rsidRPr="00C34C2F">
              <w:rPr>
                <w:rFonts w:ascii="Arial" w:eastAsia="等线" w:hAnsi="Arial" w:cs="Arial"/>
                <w:sz w:val="18"/>
                <w:szCs w:val="18"/>
                <w:lang w:eastAsia="zh-CN"/>
              </w:rPr>
              <w:t>Xn</w:t>
            </w:r>
            <w:proofErr w:type="spellEnd"/>
            <w:r w:rsidRPr="00C34C2F">
              <w:rPr>
                <w:rFonts w:ascii="Arial" w:eastAsia="等线" w:hAnsi="Arial" w:cs="Arial"/>
                <w:sz w:val="18"/>
                <w:szCs w:val="18"/>
                <w:lang w:eastAsia="zh-CN"/>
              </w:rPr>
              <w:t xml:space="preserve"> based handover, Inter NG-RAN node N2 based handover (see clause 4.23 of </w:t>
            </w:r>
            <w:r w:rsidRPr="00C34C2F">
              <w:rPr>
                <w:rFonts w:ascii="Arial" w:eastAsia="等线" w:hAnsi="Arial"/>
                <w:sz w:val="18"/>
                <w:lang w:eastAsia="en-GB"/>
              </w:rPr>
              <w:t>3GPP TS 23.502 [3])</w:t>
            </w:r>
            <w:r w:rsidRPr="00C34C2F">
              <w:rPr>
                <w:rFonts w:ascii="Arial" w:eastAsia="等线" w:hAnsi="Arial" w:cs="Arial"/>
                <w:sz w:val="18"/>
                <w:szCs w:val="18"/>
                <w:lang w:eastAsia="en-GB"/>
              </w:rPr>
              <w:t>.</w:t>
            </w:r>
          </w:p>
          <w:p w14:paraId="6199ADDF"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p w14:paraId="5FB03CDF"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When present, it shall be set as follows:</w:t>
            </w:r>
          </w:p>
          <w:p w14:paraId="071C1054"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p w14:paraId="5AAB2DC5" w14:textId="0CDC0F91" w:rsidR="00C34C2F" w:rsidRPr="00C34C2F" w:rsidRDefault="00C34C2F" w:rsidP="00C34C2F">
            <w:pPr>
              <w:tabs>
                <w:tab w:val="num" w:pos="644"/>
              </w:tabs>
              <w:overflowPunct w:val="0"/>
              <w:autoSpaceDE w:val="0"/>
              <w:autoSpaceDN w:val="0"/>
              <w:adjustRightInd w:val="0"/>
              <w:ind w:left="644" w:hanging="360"/>
              <w:textAlignment w:val="baseline"/>
              <w:rPr>
                <w:rFonts w:ascii="Arial" w:eastAsia="等线" w:hAnsi="Arial" w:cs="Arial"/>
                <w:sz w:val="18"/>
                <w:szCs w:val="18"/>
                <w:lang w:eastAsia="zh-CN"/>
              </w:rPr>
            </w:pPr>
            <w:r w:rsidRPr="00C34C2F">
              <w:rPr>
                <w:rFonts w:ascii="Arial" w:eastAsia="等线" w:hAnsi="Arial" w:cs="Arial"/>
                <w:sz w:val="18"/>
                <w:szCs w:val="18"/>
                <w:lang w:eastAsia="zh-CN"/>
              </w:rPr>
              <w:t>- true: I</w:t>
            </w:r>
            <w:r w:rsidR="00B30FCA" w:rsidRPr="00C34C2F">
              <w:rPr>
                <w:rFonts w:ascii="Arial" w:eastAsia="等线" w:hAnsi="Arial" w:cs="Arial"/>
                <w:sz w:val="18"/>
                <w:szCs w:val="18"/>
                <w:lang w:eastAsia="zh-CN"/>
              </w:rPr>
              <w:t>p</w:t>
            </w:r>
            <w:r w:rsidRPr="00C34C2F">
              <w:rPr>
                <w:rFonts w:ascii="Arial" w:eastAsia="等线" w:hAnsi="Arial" w:cs="Arial"/>
                <w:sz w:val="18"/>
                <w:szCs w:val="18"/>
                <w:lang w:eastAsia="zh-CN"/>
              </w:rPr>
              <w:t>v6 multi-homing is permitted.</w:t>
            </w:r>
          </w:p>
          <w:p w14:paraId="7407D4CD" w14:textId="55F10DC0" w:rsidR="00C34C2F" w:rsidRPr="00C34C2F" w:rsidRDefault="00C34C2F" w:rsidP="00C34C2F">
            <w:pPr>
              <w:tabs>
                <w:tab w:val="num" w:pos="644"/>
              </w:tabs>
              <w:overflowPunct w:val="0"/>
              <w:autoSpaceDE w:val="0"/>
              <w:autoSpaceDN w:val="0"/>
              <w:adjustRightInd w:val="0"/>
              <w:ind w:left="644" w:hanging="360"/>
              <w:textAlignment w:val="baseline"/>
              <w:rPr>
                <w:rFonts w:eastAsia="等线" w:cs="Arial"/>
                <w:szCs w:val="18"/>
                <w:lang w:eastAsia="en-GB"/>
              </w:rPr>
            </w:pPr>
            <w:r w:rsidRPr="00C34C2F">
              <w:rPr>
                <w:rFonts w:eastAsia="等线" w:cs="Arial"/>
                <w:szCs w:val="18"/>
                <w:lang w:eastAsia="zh-CN"/>
              </w:rPr>
              <w:t xml:space="preserve">- </w:t>
            </w:r>
            <w:r w:rsidRPr="00C34C2F">
              <w:rPr>
                <w:rFonts w:ascii="Arial" w:eastAsia="等线" w:hAnsi="Arial" w:cs="Arial"/>
                <w:sz w:val="18"/>
                <w:szCs w:val="18"/>
                <w:lang w:eastAsia="zh-CN"/>
              </w:rPr>
              <w:t>false (default): I</w:t>
            </w:r>
            <w:r w:rsidR="00B30FCA" w:rsidRPr="00C34C2F">
              <w:rPr>
                <w:rFonts w:ascii="Arial" w:eastAsia="等线" w:hAnsi="Arial" w:cs="Arial"/>
                <w:sz w:val="18"/>
                <w:szCs w:val="18"/>
                <w:lang w:eastAsia="zh-CN"/>
              </w:rPr>
              <w:t>p</w:t>
            </w:r>
            <w:r w:rsidRPr="00C34C2F">
              <w:rPr>
                <w:rFonts w:ascii="Arial" w:eastAsia="等线" w:hAnsi="Arial" w:cs="Arial"/>
                <w:sz w:val="18"/>
                <w:szCs w:val="18"/>
                <w:lang w:eastAsia="zh-CN"/>
              </w:rPr>
              <w:t>v6 multi-homing is not allowed.</w:t>
            </w:r>
          </w:p>
        </w:tc>
        <w:tc>
          <w:tcPr>
            <w:tcW w:w="859" w:type="dxa"/>
            <w:tcBorders>
              <w:top w:val="single" w:sz="4" w:space="0" w:color="auto"/>
              <w:left w:val="single" w:sz="4" w:space="0" w:color="auto"/>
              <w:bottom w:val="single" w:sz="4" w:space="0" w:color="auto"/>
              <w:right w:val="single" w:sz="4" w:space="0" w:color="auto"/>
            </w:tcBorders>
          </w:tcPr>
          <w:p w14:paraId="6B7BAE70"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sz w:val="18"/>
                <w:lang w:eastAsia="zh-CN"/>
              </w:rPr>
              <w:t>DTSSA</w:t>
            </w:r>
          </w:p>
        </w:tc>
      </w:tr>
      <w:tr w:rsidR="00C34C2F" w:rsidRPr="00C34C2F" w14:paraId="42BE3BDB"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621AB26C"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hint="eastAsia"/>
                <w:sz w:val="18"/>
                <w:lang w:eastAsia="zh-CN"/>
              </w:rPr>
              <w:t>ma</w:t>
            </w:r>
            <w:r w:rsidRPr="00C34C2F">
              <w:rPr>
                <w:rFonts w:ascii="Arial" w:eastAsia="等线" w:hAnsi="Arial"/>
                <w:sz w:val="18"/>
                <w:lang w:eastAsia="zh-CN"/>
              </w:rPr>
              <w:t>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353BD638"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395EBEC"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zh-CN"/>
              </w:rPr>
            </w:pPr>
            <w:r w:rsidRPr="00C34C2F">
              <w:rPr>
                <w:rFonts w:ascii="Arial" w:eastAsia="等线" w:hAnsi="Arial" w:hint="eastAsia"/>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3988A4CF"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A277E81"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C34C2F">
              <w:rPr>
                <w:rFonts w:ascii="Arial" w:eastAsia="等线" w:hAnsi="Arial" w:cs="Arial" w:hint="eastAsia"/>
                <w:sz w:val="18"/>
                <w:szCs w:val="18"/>
                <w:lang w:eastAsia="zh-CN"/>
              </w:rPr>
              <w:t xml:space="preserve">This IE shall be present </w:t>
            </w:r>
            <w:r w:rsidRPr="00C34C2F">
              <w:rPr>
                <w:rFonts w:ascii="Arial" w:eastAsia="等线" w:hAnsi="Arial" w:cs="Arial"/>
                <w:sz w:val="18"/>
                <w:szCs w:val="18"/>
                <w:lang w:eastAsia="zh-CN"/>
              </w:rPr>
              <w:t>if a request to establish a MA PDU session was accepted or if a single access PDU session was upgraded into a MA PDU session (see clauses 4.22.2 and 4.22.3 of 3GPP TS 23.502 [3]).</w:t>
            </w:r>
          </w:p>
          <w:p w14:paraId="682CE484"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When present, it shall be set as follows:</w:t>
            </w:r>
          </w:p>
          <w:p w14:paraId="1D478B00"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p w14:paraId="5CAC39D1" w14:textId="36051F67" w:rsidR="00C34C2F" w:rsidRPr="00C34C2F" w:rsidRDefault="00C34C2F" w:rsidP="00C34C2F">
            <w:pPr>
              <w:tabs>
                <w:tab w:val="num" w:pos="644"/>
              </w:tabs>
              <w:overflowPunct w:val="0"/>
              <w:autoSpaceDE w:val="0"/>
              <w:autoSpaceDN w:val="0"/>
              <w:adjustRightInd w:val="0"/>
              <w:ind w:left="644" w:hanging="360"/>
              <w:textAlignment w:val="baseline"/>
              <w:rPr>
                <w:rFonts w:ascii="Arial" w:eastAsia="等线" w:hAnsi="Arial" w:cs="Arial"/>
                <w:sz w:val="18"/>
                <w:szCs w:val="18"/>
                <w:lang w:val="fr-FR" w:eastAsia="zh-CN"/>
              </w:rPr>
            </w:pPr>
            <w:r w:rsidRPr="00C34C2F">
              <w:rPr>
                <w:rFonts w:ascii="Arial" w:eastAsia="等线" w:hAnsi="Arial" w:cs="Arial"/>
                <w:sz w:val="18"/>
                <w:szCs w:val="18"/>
                <w:lang w:val="fr-FR" w:eastAsia="zh-CN"/>
              </w:rPr>
              <w:t>- true: MA PDU session</w:t>
            </w:r>
          </w:p>
          <w:p w14:paraId="5632F751" w14:textId="402A68D9" w:rsidR="00C34C2F" w:rsidRPr="00C34C2F" w:rsidRDefault="00C34C2F" w:rsidP="00C34C2F">
            <w:pPr>
              <w:tabs>
                <w:tab w:val="num" w:pos="644"/>
              </w:tabs>
              <w:overflowPunct w:val="0"/>
              <w:autoSpaceDE w:val="0"/>
              <w:autoSpaceDN w:val="0"/>
              <w:adjustRightInd w:val="0"/>
              <w:ind w:left="644" w:hanging="360"/>
              <w:textAlignment w:val="baseline"/>
              <w:rPr>
                <w:rFonts w:eastAsia="等线" w:cs="Arial"/>
                <w:szCs w:val="18"/>
                <w:lang w:val="fr-FR" w:eastAsia="en-GB"/>
              </w:rPr>
            </w:pPr>
            <w:r w:rsidRPr="00C34C2F">
              <w:rPr>
                <w:rFonts w:ascii="Arial" w:eastAsia="等线" w:hAnsi="Arial" w:cs="Arial"/>
                <w:sz w:val="18"/>
                <w:szCs w:val="18"/>
                <w:lang w:val="fr-FR" w:eastAsia="zh-CN"/>
              </w:rPr>
              <w:t>- false (default): single access PDU session</w:t>
            </w:r>
          </w:p>
        </w:tc>
        <w:tc>
          <w:tcPr>
            <w:tcW w:w="859" w:type="dxa"/>
            <w:tcBorders>
              <w:top w:val="single" w:sz="4" w:space="0" w:color="auto"/>
              <w:left w:val="single" w:sz="4" w:space="0" w:color="auto"/>
              <w:bottom w:val="single" w:sz="4" w:space="0" w:color="auto"/>
              <w:right w:val="single" w:sz="4" w:space="0" w:color="auto"/>
            </w:tcBorders>
          </w:tcPr>
          <w:p w14:paraId="7C46C9F2"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zh-CN"/>
              </w:rPr>
            </w:pPr>
            <w:r w:rsidRPr="00C34C2F">
              <w:rPr>
                <w:rFonts w:ascii="Arial" w:eastAsia="等线" w:hAnsi="Arial"/>
                <w:sz w:val="18"/>
                <w:lang w:eastAsia="zh-CN"/>
              </w:rPr>
              <w:t>MAPDU</w:t>
            </w:r>
          </w:p>
        </w:tc>
      </w:tr>
      <w:tr w:rsidR="00C34C2F" w:rsidRPr="00C34C2F" w14:paraId="651DD101"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170B0C9D"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zh-CN"/>
              </w:rPr>
            </w:pPr>
            <w:r w:rsidRPr="00C34C2F">
              <w:rPr>
                <w:rFonts w:ascii="Arial" w:eastAsia="等线" w:hAnsi="Arial"/>
                <w:sz w:val="18"/>
                <w:lang w:eastAsia="en-GB"/>
              </w:rPr>
              <w:t>n3gPathSwitchSupportInd</w:t>
            </w:r>
          </w:p>
        </w:tc>
        <w:tc>
          <w:tcPr>
            <w:tcW w:w="1843" w:type="dxa"/>
            <w:tcBorders>
              <w:top w:val="single" w:sz="4" w:space="0" w:color="auto"/>
              <w:left w:val="single" w:sz="4" w:space="0" w:color="auto"/>
              <w:bottom w:val="single" w:sz="4" w:space="0" w:color="auto"/>
              <w:right w:val="single" w:sz="4" w:space="0" w:color="auto"/>
            </w:tcBorders>
          </w:tcPr>
          <w:p w14:paraId="1DEFA486"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val="en-US"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D877915"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zh-CN"/>
              </w:rPr>
            </w:pPr>
            <w:r w:rsidRPr="00C34C2F">
              <w:rPr>
                <w:rFonts w:ascii="Arial" w:eastAsia="等线" w:hAnsi="Arial" w:hint="eastAsia"/>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213CCA49"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zh-CN"/>
              </w:rPr>
            </w:pPr>
            <w:r w:rsidRPr="00C34C2F">
              <w:rPr>
                <w:rFonts w:ascii="Arial" w:eastAsia="等线"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4291A14"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C34C2F">
              <w:rPr>
                <w:rFonts w:ascii="Arial" w:eastAsia="等线" w:hAnsi="Arial" w:cs="Arial" w:hint="eastAsia"/>
                <w:sz w:val="18"/>
                <w:szCs w:val="18"/>
                <w:lang w:eastAsia="zh-CN"/>
              </w:rPr>
              <w:t xml:space="preserve">This IE shall be present if </w:t>
            </w:r>
            <w:r w:rsidRPr="00C34C2F">
              <w:rPr>
                <w:rFonts w:ascii="Arial" w:eastAsia="等线" w:hAnsi="Arial"/>
                <w:color w:val="000000"/>
                <w:sz w:val="18"/>
                <w:lang w:val="en-US" w:eastAsia="en-GB"/>
              </w:rPr>
              <w:t xml:space="preserve">the n3gPathSwitchSupportInd was set to true in the request and the anchor SMF supports </w:t>
            </w:r>
            <w:r w:rsidRPr="00C34C2F">
              <w:rPr>
                <w:rFonts w:ascii="Arial" w:eastAsia="等线" w:hAnsi="Arial" w:cs="Arial"/>
                <w:color w:val="000000"/>
                <w:sz w:val="18"/>
                <w:szCs w:val="18"/>
                <w:lang w:eastAsia="zh-CN"/>
              </w:rPr>
              <w:t>non-</w:t>
            </w:r>
            <w:r w:rsidRPr="00C34C2F">
              <w:rPr>
                <w:rFonts w:ascii="Arial" w:eastAsia="等线" w:hAnsi="Arial" w:cs="Arial"/>
                <w:sz w:val="18"/>
                <w:szCs w:val="18"/>
                <w:lang w:eastAsia="zh-CN"/>
              </w:rPr>
              <w:t>3GPP access path switching for a MA-PDU session</w:t>
            </w:r>
            <w:r w:rsidRPr="00C34C2F">
              <w:rPr>
                <w:rFonts w:ascii="Arial" w:eastAsia="等线" w:hAnsi="Arial" w:cs="Arial" w:hint="eastAsia"/>
                <w:sz w:val="18"/>
                <w:szCs w:val="18"/>
                <w:lang w:eastAsia="zh-CN"/>
              </w:rPr>
              <w:t>.</w:t>
            </w:r>
          </w:p>
          <w:p w14:paraId="27DA36A7"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C34C2F">
              <w:rPr>
                <w:rFonts w:ascii="Arial" w:eastAsia="等线" w:hAnsi="Arial" w:cs="Arial"/>
                <w:sz w:val="18"/>
                <w:szCs w:val="18"/>
                <w:lang w:eastAsia="en-GB"/>
              </w:rPr>
              <w:t>When present, it shall be set as follows:</w:t>
            </w:r>
          </w:p>
          <w:p w14:paraId="796F5FC9" w14:textId="77777777" w:rsidR="00C34C2F" w:rsidRPr="00C34C2F" w:rsidRDefault="00C34C2F" w:rsidP="00C34C2F">
            <w:pPr>
              <w:keepNext/>
              <w:keepLines/>
              <w:overflowPunct w:val="0"/>
              <w:autoSpaceDE w:val="0"/>
              <w:autoSpaceDN w:val="0"/>
              <w:adjustRightInd w:val="0"/>
              <w:spacing w:after="0"/>
              <w:ind w:leftChars="100" w:left="200"/>
              <w:textAlignment w:val="baseline"/>
              <w:rPr>
                <w:rFonts w:ascii="Arial" w:eastAsia="等线" w:hAnsi="Arial" w:cs="Arial"/>
                <w:sz w:val="18"/>
                <w:szCs w:val="18"/>
                <w:lang w:eastAsia="zh-CN"/>
              </w:rPr>
            </w:pPr>
            <w:r w:rsidRPr="00C34C2F">
              <w:rPr>
                <w:rFonts w:ascii="Arial" w:eastAsia="等线" w:hAnsi="Arial" w:cs="Arial"/>
                <w:sz w:val="18"/>
                <w:szCs w:val="18"/>
                <w:lang w:eastAsia="zh-CN"/>
              </w:rPr>
              <w:t>- true: non-3GPP access path switching is supported</w:t>
            </w:r>
          </w:p>
          <w:p w14:paraId="40BA87EC" w14:textId="77777777" w:rsidR="00C34C2F" w:rsidRPr="00C34C2F" w:rsidRDefault="00C34C2F" w:rsidP="00C34C2F">
            <w:pPr>
              <w:keepNext/>
              <w:keepLines/>
              <w:overflowPunct w:val="0"/>
              <w:autoSpaceDE w:val="0"/>
              <w:autoSpaceDN w:val="0"/>
              <w:adjustRightInd w:val="0"/>
              <w:spacing w:after="0"/>
              <w:ind w:leftChars="100" w:left="200"/>
              <w:textAlignment w:val="baseline"/>
              <w:rPr>
                <w:rFonts w:ascii="Arial" w:eastAsia="等线" w:hAnsi="Arial" w:cs="Arial"/>
                <w:sz w:val="18"/>
                <w:szCs w:val="18"/>
                <w:lang w:eastAsia="zh-CN"/>
              </w:rPr>
            </w:pPr>
            <w:r w:rsidRPr="00C34C2F">
              <w:rPr>
                <w:rFonts w:ascii="Arial" w:eastAsia="等线" w:hAnsi="Arial" w:cs="Arial"/>
                <w:sz w:val="18"/>
                <w:szCs w:val="18"/>
                <w:lang w:eastAsia="zh-CN"/>
              </w:rPr>
              <w:t>- false (default): non-3GPP access path switching is not supported</w:t>
            </w:r>
          </w:p>
        </w:tc>
        <w:tc>
          <w:tcPr>
            <w:tcW w:w="859" w:type="dxa"/>
            <w:tcBorders>
              <w:top w:val="single" w:sz="4" w:space="0" w:color="auto"/>
              <w:left w:val="single" w:sz="4" w:space="0" w:color="auto"/>
              <w:bottom w:val="single" w:sz="4" w:space="0" w:color="auto"/>
              <w:right w:val="single" w:sz="4" w:space="0" w:color="auto"/>
            </w:tcBorders>
          </w:tcPr>
          <w:p w14:paraId="4EFD43C6"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zh-CN"/>
              </w:rPr>
            </w:pPr>
            <w:r w:rsidRPr="00C34C2F">
              <w:rPr>
                <w:rFonts w:ascii="Arial" w:eastAsia="等线" w:hAnsi="Arial"/>
                <w:sz w:val="18"/>
                <w:lang w:eastAsia="zh-CN"/>
              </w:rPr>
              <w:t>N3GPS</w:t>
            </w:r>
          </w:p>
        </w:tc>
      </w:tr>
      <w:tr w:rsidR="00C34C2F" w:rsidRPr="00C34C2F" w14:paraId="325B9122"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43E7F78B"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zh-CN"/>
              </w:rPr>
            </w:pPr>
            <w:proofErr w:type="spellStart"/>
            <w:r w:rsidRPr="00C34C2F">
              <w:rPr>
                <w:rFonts w:ascii="Arial" w:eastAsia="等线" w:hAnsi="Arial"/>
                <w:sz w:val="18"/>
                <w:lang w:eastAsia="zh-CN"/>
              </w:rPr>
              <w:t>homeProvidedChargingId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351063B7"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string</w:t>
            </w:r>
          </w:p>
        </w:tc>
        <w:tc>
          <w:tcPr>
            <w:tcW w:w="283" w:type="dxa"/>
            <w:tcBorders>
              <w:top w:val="single" w:sz="4" w:space="0" w:color="auto"/>
              <w:left w:val="single" w:sz="4" w:space="0" w:color="auto"/>
              <w:bottom w:val="single" w:sz="4" w:space="0" w:color="auto"/>
              <w:right w:val="single" w:sz="4" w:space="0" w:color="auto"/>
            </w:tcBorders>
          </w:tcPr>
          <w:p w14:paraId="50CE439D"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zh-CN"/>
              </w:rPr>
            </w:pPr>
            <w:r w:rsidRPr="00C34C2F">
              <w:rPr>
                <w:rFonts w:ascii="Arial" w:eastAsia="等线" w:hAnsi="Arial"/>
                <w:sz w:val="18"/>
                <w:lang w:eastAsia="zh-CN"/>
              </w:rPr>
              <w:t>O</w:t>
            </w:r>
          </w:p>
        </w:tc>
        <w:tc>
          <w:tcPr>
            <w:tcW w:w="567" w:type="dxa"/>
            <w:tcBorders>
              <w:top w:val="single" w:sz="4" w:space="0" w:color="auto"/>
              <w:left w:val="single" w:sz="4" w:space="0" w:color="auto"/>
              <w:bottom w:val="single" w:sz="4" w:space="0" w:color="auto"/>
              <w:right w:val="single" w:sz="4" w:space="0" w:color="auto"/>
            </w:tcBorders>
          </w:tcPr>
          <w:p w14:paraId="1404B99A"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zh-CN"/>
              </w:rPr>
            </w:pPr>
            <w:r w:rsidRPr="00C34C2F">
              <w:rPr>
                <w:rFonts w:ascii="Arial" w:eastAsia="等线"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450FB13"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noProof/>
                <w:sz w:val="18"/>
                <w:lang w:val="en-US" w:eastAsia="en-GB"/>
              </w:rPr>
            </w:pPr>
            <w:r w:rsidRPr="00C34C2F">
              <w:rPr>
                <w:rFonts w:ascii="Arial" w:eastAsia="等线" w:hAnsi="Arial" w:cs="Arial"/>
                <w:sz w:val="18"/>
                <w:szCs w:val="18"/>
                <w:lang w:eastAsia="en-GB"/>
              </w:rPr>
              <w:t xml:space="preserve">When present, this IE shall contain the Home provided Charging ID (see </w:t>
            </w:r>
            <w:r w:rsidRPr="00C34C2F">
              <w:rPr>
                <w:rFonts w:ascii="Arial" w:eastAsia="等线" w:hAnsi="Arial"/>
                <w:noProof/>
                <w:sz w:val="18"/>
                <w:lang w:val="en-US" w:eastAsia="en-GB"/>
              </w:rPr>
              <w:t>3GPP TS 32.255 [25]).</w:t>
            </w:r>
          </w:p>
          <w:p w14:paraId="01BCCF3D"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noProof/>
                <w:sz w:val="18"/>
                <w:lang w:val="en-US" w:eastAsia="en-GB"/>
              </w:rPr>
            </w:pPr>
            <w:r w:rsidRPr="00C34C2F">
              <w:rPr>
                <w:rFonts w:ascii="Arial" w:eastAsia="等线" w:hAnsi="Arial"/>
                <w:noProof/>
                <w:sz w:val="18"/>
                <w:lang w:val="en-US" w:eastAsia="en-GB"/>
              </w:rPr>
              <w:t>This IE shall be present during an EPS to 5GS Idle mode mobility or Handover of a HR PDU session. (NOTE 5)</w:t>
            </w:r>
          </w:p>
          <w:p w14:paraId="436707A4"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noProof/>
                <w:sz w:val="18"/>
                <w:lang w:val="en-US" w:eastAsia="en-GB"/>
              </w:rPr>
            </w:pPr>
          </w:p>
          <w:p w14:paraId="629CE60F" w14:textId="0677E21F"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noProof/>
                <w:sz w:val="18"/>
                <w:lang w:val="en-US" w:eastAsia="en-GB"/>
              </w:rPr>
              <w:t>The string shall encode the Charging ID (32-bit unsigned integer value, with maximum value "</w:t>
            </w:r>
            <w:r w:rsidRPr="00C34C2F">
              <w:rPr>
                <w:rFonts w:ascii="Arial" w:eastAsia="等线" w:hAnsi="Arial" w:cs="Arial"/>
                <w:sz w:val="18"/>
                <w:szCs w:val="18"/>
                <w:lang w:eastAsia="en-GB"/>
              </w:rPr>
              <w:t>4294967295</w:t>
            </w:r>
            <w:r w:rsidRPr="00C34C2F">
              <w:rPr>
                <w:rFonts w:ascii="Arial" w:eastAsia="等线" w:hAnsi="Arial"/>
                <w:noProof/>
                <w:sz w:val="18"/>
                <w:lang w:val="en-US" w:eastAsia="en-GB"/>
              </w:rPr>
              <w:t xml:space="preserve">") in </w:t>
            </w:r>
            <w:r w:rsidRPr="00C34C2F">
              <w:rPr>
                <w:rFonts w:ascii="Arial" w:eastAsia="等线" w:hAnsi="Arial" w:cs="Arial"/>
                <w:sz w:val="18"/>
                <w:szCs w:val="18"/>
                <w:lang w:eastAsia="en-GB"/>
              </w:rPr>
              <w:t>decimal representation.</w:t>
            </w:r>
          </w:p>
          <w:p w14:paraId="3832C93B"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p w14:paraId="0F5EB8F9" w14:textId="1B0627EE" w:rsidR="00C34C2F" w:rsidRPr="00C34C2F" w:rsidRDefault="00C34C2F" w:rsidP="00C34C2F">
            <w:pPr>
              <w:keepNext/>
              <w:keepLines/>
              <w:overflowPunct w:val="0"/>
              <w:autoSpaceDE w:val="0"/>
              <w:autoSpaceDN w:val="0"/>
              <w:adjustRightInd w:val="0"/>
              <w:spacing w:after="0"/>
              <w:textAlignment w:val="baseline"/>
              <w:rPr>
                <w:rFonts w:ascii="Arial" w:eastAsia="等线" w:hAnsi="Arial"/>
                <w:noProof/>
                <w:sz w:val="18"/>
                <w:lang w:val="en-US" w:eastAsia="en-GB"/>
              </w:rPr>
            </w:pPr>
            <w:r w:rsidRPr="00C34C2F">
              <w:rPr>
                <w:rFonts w:ascii="Arial" w:eastAsia="等线" w:hAnsi="Arial" w:cs="Arial"/>
                <w:sz w:val="18"/>
                <w:szCs w:val="18"/>
                <w:lang w:eastAsia="en-GB"/>
              </w:rPr>
              <w:t>Pattern: '^(0|([1-9]{1}[0-9]{0,9}))$'</w:t>
            </w:r>
          </w:p>
          <w:p w14:paraId="3FEAE872"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noProof/>
                <w:sz w:val="18"/>
                <w:lang w:val="en-US" w:eastAsia="en-GB"/>
              </w:rPr>
            </w:pPr>
          </w:p>
          <w:p w14:paraId="31E43BE6"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C34C2F">
              <w:rPr>
                <w:rFonts w:ascii="Arial" w:eastAsia="等线" w:hAnsi="Arial"/>
                <w:noProof/>
                <w:sz w:val="18"/>
                <w:lang w:val="en-US" w:eastAsia="en-GB"/>
              </w:rPr>
              <w:t>(NOTE 8)</w:t>
            </w:r>
          </w:p>
        </w:tc>
        <w:tc>
          <w:tcPr>
            <w:tcW w:w="859" w:type="dxa"/>
            <w:tcBorders>
              <w:top w:val="single" w:sz="4" w:space="0" w:color="auto"/>
              <w:left w:val="single" w:sz="4" w:space="0" w:color="auto"/>
              <w:bottom w:val="single" w:sz="4" w:space="0" w:color="auto"/>
              <w:right w:val="single" w:sz="4" w:space="0" w:color="auto"/>
            </w:tcBorders>
          </w:tcPr>
          <w:p w14:paraId="1BDAC245"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zh-CN"/>
              </w:rPr>
            </w:pPr>
          </w:p>
        </w:tc>
      </w:tr>
      <w:tr w:rsidR="00C34C2F" w:rsidRPr="00C34C2F" w14:paraId="7746AECD"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7DDB8470"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zh-CN"/>
              </w:rPr>
            </w:pPr>
            <w:proofErr w:type="spellStart"/>
            <w:r w:rsidRPr="00C34C2F">
              <w:rPr>
                <w:rFonts w:ascii="Arial" w:eastAsia="等线" w:hAnsi="Arial"/>
                <w:sz w:val="18"/>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6974BAA4"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E290C75"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zh-CN"/>
              </w:rPr>
            </w:pPr>
            <w:r w:rsidRPr="00C34C2F">
              <w:rPr>
                <w:rFonts w:ascii="Arial" w:eastAsia="等线"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47CFA70A"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zh-CN"/>
              </w:rPr>
            </w:pPr>
            <w:r w:rsidRPr="00C34C2F">
              <w:rPr>
                <w:rFonts w:ascii="Arial" w:eastAsia="等线"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4480FDD" w14:textId="51EC5CEC"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C34C2F">
              <w:rPr>
                <w:rFonts w:ascii="Arial" w:eastAsia="等线" w:hAnsi="Arial" w:cs="Arial"/>
                <w:sz w:val="18"/>
                <w:szCs w:val="18"/>
                <w:lang w:eastAsia="zh-CN"/>
              </w:rPr>
              <w:t>This IE shall be present with value "true", if NEF has indicated Extended Buffering Support for mobile terminated data in SMF-NEF connection establishment response.</w:t>
            </w:r>
          </w:p>
          <w:p w14:paraId="5B9553F8"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C34C2F">
              <w:rPr>
                <w:rFonts w:ascii="Arial" w:eastAsia="等线" w:hAnsi="Arial" w:cs="Arial"/>
                <w:sz w:val="18"/>
                <w:szCs w:val="18"/>
                <w:lang w:eastAsia="zh-CN"/>
              </w:rPr>
              <w:t>When present, this IE shall be set as following:</w:t>
            </w:r>
          </w:p>
          <w:p w14:paraId="0AC34443" w14:textId="77777777" w:rsidR="00C34C2F" w:rsidRPr="00C34C2F" w:rsidRDefault="00C34C2F" w:rsidP="00C34C2F">
            <w:pPr>
              <w:tabs>
                <w:tab w:val="num" w:pos="644"/>
              </w:tabs>
              <w:overflowPunct w:val="0"/>
              <w:autoSpaceDE w:val="0"/>
              <w:autoSpaceDN w:val="0"/>
              <w:adjustRightInd w:val="0"/>
              <w:ind w:left="644" w:hanging="360"/>
              <w:textAlignment w:val="baseline"/>
              <w:rPr>
                <w:rFonts w:eastAsia="等线" w:cs="Arial"/>
                <w:szCs w:val="18"/>
                <w:lang w:eastAsia="zh-CN"/>
              </w:rPr>
            </w:pPr>
            <w:r w:rsidRPr="00C34C2F">
              <w:rPr>
                <w:rFonts w:ascii="Arial" w:eastAsia="等线" w:hAnsi="Arial" w:cs="Arial"/>
                <w:sz w:val="18"/>
                <w:szCs w:val="18"/>
                <w:lang w:eastAsia="zh-CN"/>
              </w:rPr>
              <w:t>- true:</w:t>
            </w:r>
            <w:r w:rsidRPr="00C34C2F">
              <w:rPr>
                <w:rFonts w:ascii="Arial" w:eastAsia="等线" w:hAnsi="Arial" w:cs="Arial"/>
                <w:sz w:val="18"/>
                <w:szCs w:val="18"/>
                <w:lang w:eastAsia="zh-CN"/>
              </w:rPr>
              <w:tab/>
              <w:t>Extended Buffering supported by NEF</w:t>
            </w:r>
          </w:p>
          <w:p w14:paraId="001E78CA" w14:textId="77777777" w:rsidR="00C34C2F" w:rsidRPr="00C34C2F" w:rsidRDefault="00C34C2F" w:rsidP="00C34C2F">
            <w:pPr>
              <w:tabs>
                <w:tab w:val="num" w:pos="644"/>
              </w:tabs>
              <w:overflowPunct w:val="0"/>
              <w:autoSpaceDE w:val="0"/>
              <w:autoSpaceDN w:val="0"/>
              <w:adjustRightInd w:val="0"/>
              <w:ind w:left="644" w:hanging="360"/>
              <w:textAlignment w:val="baseline"/>
              <w:rPr>
                <w:rFonts w:eastAsia="等线" w:cs="Arial"/>
                <w:szCs w:val="18"/>
                <w:lang w:eastAsia="en-GB"/>
              </w:rPr>
            </w:pPr>
            <w:r w:rsidRPr="00C34C2F">
              <w:rPr>
                <w:rFonts w:ascii="Arial" w:eastAsia="等线"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14:paraId="2C0C8492"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zh-CN"/>
              </w:rPr>
            </w:pPr>
            <w:r w:rsidRPr="00C34C2F">
              <w:rPr>
                <w:rFonts w:ascii="Arial" w:eastAsia="等线" w:hAnsi="Arial"/>
                <w:sz w:val="18"/>
                <w:lang w:eastAsia="zh-CN"/>
              </w:rPr>
              <w:t>CIOT</w:t>
            </w:r>
          </w:p>
        </w:tc>
      </w:tr>
      <w:tr w:rsidR="00C34C2F" w:rsidRPr="00C34C2F" w14:paraId="2E4B2D1E"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6DACEDEC"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zh-CN"/>
              </w:rPr>
            </w:pPr>
            <w:proofErr w:type="spellStart"/>
            <w:r w:rsidRPr="00C34C2F">
              <w:rPr>
                <w:rFonts w:ascii="Arial" w:eastAsia="等线" w:hAnsi="Arial"/>
                <w:sz w:val="18"/>
                <w:lang w:val="en-US" w:eastAsia="en-GB"/>
              </w:rPr>
              <w:t>smallDataRateControlEnabled</w:t>
            </w:r>
            <w:proofErr w:type="spellEnd"/>
          </w:p>
        </w:tc>
        <w:tc>
          <w:tcPr>
            <w:tcW w:w="1843" w:type="dxa"/>
            <w:tcBorders>
              <w:top w:val="single" w:sz="4" w:space="0" w:color="auto"/>
              <w:left w:val="single" w:sz="4" w:space="0" w:color="auto"/>
              <w:bottom w:val="single" w:sz="4" w:space="0" w:color="auto"/>
              <w:right w:val="single" w:sz="4" w:space="0" w:color="auto"/>
            </w:tcBorders>
          </w:tcPr>
          <w:p w14:paraId="1E3075E4"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42768BF"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zh-CN"/>
              </w:rPr>
            </w:pPr>
            <w:r w:rsidRPr="00C34C2F">
              <w:rPr>
                <w:rFonts w:ascii="Arial" w:eastAsia="等线"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36EA34B7"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zh-CN"/>
              </w:rPr>
            </w:pPr>
            <w:r w:rsidRPr="00C34C2F">
              <w:rPr>
                <w:rFonts w:ascii="Arial" w:eastAsia="等线"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1F51557" w14:textId="550ADC5B"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cs="Arial"/>
                <w:sz w:val="18"/>
                <w:szCs w:val="18"/>
                <w:lang w:eastAsia="en-GB"/>
              </w:rPr>
              <w:t>This IE shall be present and set to "true" if small data rate control is applicable on the PDU session.</w:t>
            </w:r>
          </w:p>
          <w:p w14:paraId="424081AC"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When present, it shall be set as follows:</w:t>
            </w:r>
          </w:p>
          <w:p w14:paraId="3FBB7FDF" w14:textId="77777777" w:rsidR="00C34C2F" w:rsidRPr="00C34C2F" w:rsidRDefault="00C34C2F" w:rsidP="00C34C2F">
            <w:pPr>
              <w:tabs>
                <w:tab w:val="num" w:pos="644"/>
              </w:tabs>
              <w:overflowPunct w:val="0"/>
              <w:autoSpaceDE w:val="0"/>
              <w:autoSpaceDN w:val="0"/>
              <w:adjustRightInd w:val="0"/>
              <w:spacing w:after="0"/>
              <w:ind w:left="641" w:hanging="357"/>
              <w:textAlignment w:val="baseline"/>
              <w:rPr>
                <w:rFonts w:ascii="Arial" w:eastAsia="等线" w:hAnsi="Arial" w:cs="Arial"/>
                <w:sz w:val="18"/>
                <w:szCs w:val="18"/>
                <w:lang w:eastAsia="zh-CN"/>
              </w:rPr>
            </w:pPr>
            <w:r w:rsidRPr="00C34C2F">
              <w:rPr>
                <w:rFonts w:ascii="Arial" w:eastAsia="等线" w:hAnsi="Arial" w:cs="Arial"/>
                <w:sz w:val="18"/>
                <w:szCs w:val="18"/>
                <w:lang w:eastAsia="zh-CN"/>
              </w:rPr>
              <w:t>-</w:t>
            </w:r>
            <w:r w:rsidRPr="00C34C2F">
              <w:rPr>
                <w:rFonts w:ascii="Arial" w:eastAsia="等线" w:hAnsi="Arial" w:cs="Arial"/>
                <w:sz w:val="18"/>
                <w:szCs w:val="18"/>
                <w:lang w:eastAsia="zh-CN"/>
              </w:rPr>
              <w:tab/>
              <w:t>true: small data rate control is applicable.</w:t>
            </w:r>
          </w:p>
          <w:p w14:paraId="1725666E" w14:textId="77777777" w:rsidR="00C34C2F" w:rsidRPr="00C34C2F" w:rsidRDefault="00C34C2F" w:rsidP="00C34C2F">
            <w:pPr>
              <w:tabs>
                <w:tab w:val="num" w:pos="644"/>
              </w:tabs>
              <w:overflowPunct w:val="0"/>
              <w:autoSpaceDE w:val="0"/>
              <w:autoSpaceDN w:val="0"/>
              <w:adjustRightInd w:val="0"/>
              <w:spacing w:after="0"/>
              <w:ind w:left="641" w:hanging="357"/>
              <w:textAlignment w:val="baseline"/>
              <w:rPr>
                <w:rFonts w:eastAsia="等线" w:cs="Arial"/>
                <w:szCs w:val="18"/>
                <w:lang w:eastAsia="zh-CN"/>
              </w:rPr>
            </w:pPr>
            <w:r w:rsidRPr="00C34C2F">
              <w:rPr>
                <w:rFonts w:ascii="Arial" w:eastAsia="等线" w:hAnsi="Arial" w:cs="Arial"/>
                <w:sz w:val="18"/>
                <w:szCs w:val="18"/>
                <w:lang w:eastAsia="zh-CN"/>
              </w:rPr>
              <w:t>-</w:t>
            </w:r>
            <w:r w:rsidRPr="00C34C2F">
              <w:rPr>
                <w:rFonts w:ascii="Arial" w:eastAsia="等线" w:hAnsi="Arial" w:cs="Arial"/>
                <w:sz w:val="18"/>
                <w:szCs w:val="18"/>
                <w:lang w:eastAsia="zh-CN"/>
              </w:rPr>
              <w:tab/>
              <w:t>false (default): small data rate control is not applicable</w:t>
            </w:r>
            <w:r w:rsidRPr="00C34C2F">
              <w:rPr>
                <w:rFonts w:ascii="Arial" w:eastAsia="等线" w:hAnsi="Arial" w:cs="Arial"/>
                <w:sz w:val="18"/>
                <w:szCs w:val="18"/>
                <w:lang w:eastAsia="en-GB"/>
              </w:rPr>
              <w:t>.</w:t>
            </w:r>
          </w:p>
        </w:tc>
        <w:tc>
          <w:tcPr>
            <w:tcW w:w="859" w:type="dxa"/>
            <w:tcBorders>
              <w:top w:val="single" w:sz="4" w:space="0" w:color="auto"/>
              <w:left w:val="single" w:sz="4" w:space="0" w:color="auto"/>
              <w:bottom w:val="single" w:sz="4" w:space="0" w:color="auto"/>
              <w:right w:val="single" w:sz="4" w:space="0" w:color="auto"/>
            </w:tcBorders>
          </w:tcPr>
          <w:p w14:paraId="10D74A54"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zh-CN"/>
              </w:rPr>
            </w:pPr>
            <w:r w:rsidRPr="00C34C2F">
              <w:rPr>
                <w:rFonts w:ascii="Arial" w:eastAsia="等线" w:hAnsi="Arial" w:cs="Arial"/>
                <w:sz w:val="18"/>
                <w:szCs w:val="18"/>
                <w:lang w:eastAsia="en-GB"/>
              </w:rPr>
              <w:t>CIOT</w:t>
            </w:r>
          </w:p>
        </w:tc>
      </w:tr>
      <w:tr w:rsidR="00C34C2F" w:rsidRPr="00C34C2F" w14:paraId="2C244736"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150E9F02"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val="en-US" w:eastAsia="en-GB"/>
              </w:rPr>
            </w:pPr>
            <w:r w:rsidRPr="00C34C2F">
              <w:rPr>
                <w:rFonts w:ascii="Arial" w:eastAsia="等线" w:hAnsi="Arial"/>
                <w:sz w:val="18"/>
                <w:lang w:eastAsia="en-GB"/>
              </w:rPr>
              <w:lastRenderedPageBreak/>
              <w:t>ueIpv6InterfaceId</w:t>
            </w:r>
          </w:p>
        </w:tc>
        <w:tc>
          <w:tcPr>
            <w:tcW w:w="1843" w:type="dxa"/>
            <w:tcBorders>
              <w:top w:val="single" w:sz="4" w:space="0" w:color="auto"/>
              <w:left w:val="single" w:sz="4" w:space="0" w:color="auto"/>
              <w:bottom w:val="single" w:sz="4" w:space="0" w:color="auto"/>
              <w:right w:val="single" w:sz="4" w:space="0" w:color="auto"/>
            </w:tcBorders>
          </w:tcPr>
          <w:p w14:paraId="6CF6D1A9"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string</w:t>
            </w:r>
          </w:p>
        </w:tc>
        <w:tc>
          <w:tcPr>
            <w:tcW w:w="283" w:type="dxa"/>
            <w:tcBorders>
              <w:top w:val="single" w:sz="4" w:space="0" w:color="auto"/>
              <w:left w:val="single" w:sz="4" w:space="0" w:color="auto"/>
              <w:bottom w:val="single" w:sz="4" w:space="0" w:color="auto"/>
              <w:right w:val="single" w:sz="4" w:space="0" w:color="auto"/>
            </w:tcBorders>
          </w:tcPr>
          <w:p w14:paraId="53D63A9A"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en-GB"/>
              </w:rPr>
            </w:pPr>
            <w:r w:rsidRPr="00C34C2F">
              <w:rPr>
                <w:rFonts w:ascii="Arial" w:eastAsia="等线"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5C9309AC"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FE702A0" w14:textId="1485EECB"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This IE shall be present if the H-SMF/SMF has assigned I</w:t>
            </w:r>
            <w:r w:rsidR="00B30FCA" w:rsidRPr="00C34C2F">
              <w:rPr>
                <w:rFonts w:ascii="Arial" w:eastAsia="等线" w:hAnsi="Arial" w:cs="Arial"/>
                <w:sz w:val="18"/>
                <w:szCs w:val="18"/>
                <w:lang w:eastAsia="en-GB"/>
              </w:rPr>
              <w:t>p</w:t>
            </w:r>
            <w:r w:rsidRPr="00C34C2F">
              <w:rPr>
                <w:rFonts w:ascii="Arial" w:eastAsia="等线" w:hAnsi="Arial" w:cs="Arial"/>
                <w:sz w:val="18"/>
                <w:szCs w:val="18"/>
                <w:lang w:eastAsia="en-GB"/>
              </w:rPr>
              <w:t>v6 interface identifier to the UE during the PDU session establishment for the Home-routed Roaming scenario or for a PDU session with an I-SMF.</w:t>
            </w:r>
          </w:p>
          <w:p w14:paraId="2C5C6042" w14:textId="7284C2DD"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When present, it shall encode the UE I</w:t>
            </w:r>
            <w:r w:rsidR="00B30FCA" w:rsidRPr="00C34C2F">
              <w:rPr>
                <w:rFonts w:ascii="Arial" w:eastAsia="等线" w:hAnsi="Arial" w:cs="Arial"/>
                <w:sz w:val="18"/>
                <w:szCs w:val="18"/>
                <w:lang w:eastAsia="en-GB"/>
              </w:rPr>
              <w:t>p</w:t>
            </w:r>
            <w:r w:rsidRPr="00C34C2F">
              <w:rPr>
                <w:rFonts w:ascii="Arial" w:eastAsia="等线" w:hAnsi="Arial" w:cs="Arial"/>
                <w:sz w:val="18"/>
                <w:szCs w:val="18"/>
                <w:lang w:eastAsia="en-GB"/>
              </w:rPr>
              <w:t>v6 Interface Identifier to be used by the UE for its link-local address configuration with 16 hexadecimal digits.</w:t>
            </w:r>
          </w:p>
          <w:p w14:paraId="6EE59D4A"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p w14:paraId="79D00D80" w14:textId="77996C4D"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sz w:val="18"/>
                <w:lang w:eastAsia="en-GB"/>
              </w:rPr>
              <w:t>Pattern: "^[A-Fa-f0-9]{16}$"</w:t>
            </w:r>
          </w:p>
        </w:tc>
        <w:tc>
          <w:tcPr>
            <w:tcW w:w="859" w:type="dxa"/>
            <w:tcBorders>
              <w:top w:val="single" w:sz="4" w:space="0" w:color="auto"/>
              <w:left w:val="single" w:sz="4" w:space="0" w:color="auto"/>
              <w:bottom w:val="single" w:sz="4" w:space="0" w:color="auto"/>
              <w:right w:val="single" w:sz="4" w:space="0" w:color="auto"/>
            </w:tcBorders>
          </w:tcPr>
          <w:p w14:paraId="3DA2DDD0"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C34C2F" w:rsidRPr="00C34C2F" w14:paraId="39C14BFB"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06CCA382"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73A9713D"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tcPr>
          <w:p w14:paraId="466A2825"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en-GB"/>
              </w:rPr>
            </w:pPr>
            <w:r w:rsidRPr="00C34C2F">
              <w:rPr>
                <w:rFonts w:ascii="Arial" w:eastAsia="等线"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7192FE5D"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F351758" w14:textId="0EC86961"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This IE shall be present if I</w:t>
            </w:r>
            <w:r w:rsidR="00B30FCA" w:rsidRPr="00C34C2F">
              <w:rPr>
                <w:rFonts w:ascii="Arial" w:eastAsia="等线" w:hAnsi="Arial" w:cs="Arial"/>
                <w:sz w:val="18"/>
                <w:szCs w:val="18"/>
                <w:lang w:eastAsia="en-GB"/>
              </w:rPr>
              <w:t>p</w:t>
            </w:r>
            <w:r w:rsidRPr="00C34C2F">
              <w:rPr>
                <w:rFonts w:ascii="Arial" w:eastAsia="等线" w:hAnsi="Arial" w:cs="Arial"/>
                <w:sz w:val="18"/>
                <w:szCs w:val="18"/>
                <w:lang w:eastAsia="en-GB"/>
              </w:rPr>
              <w:t>v6 Index has been received from PCF during SM Policy Creation. (NOTE 4)</w:t>
            </w:r>
          </w:p>
        </w:tc>
        <w:tc>
          <w:tcPr>
            <w:tcW w:w="859" w:type="dxa"/>
            <w:tcBorders>
              <w:top w:val="single" w:sz="4" w:space="0" w:color="auto"/>
              <w:left w:val="single" w:sz="4" w:space="0" w:color="auto"/>
              <w:bottom w:val="single" w:sz="4" w:space="0" w:color="auto"/>
              <w:right w:val="single" w:sz="4" w:space="0" w:color="auto"/>
            </w:tcBorders>
          </w:tcPr>
          <w:p w14:paraId="22CD51A1"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DTSSA</w:t>
            </w:r>
          </w:p>
        </w:tc>
      </w:tr>
      <w:tr w:rsidR="00C34C2F" w:rsidRPr="00C34C2F" w14:paraId="4FE9C075"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478CA264"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dnAaaAddress</w:t>
            </w:r>
            <w:proofErr w:type="spellEnd"/>
          </w:p>
        </w:tc>
        <w:tc>
          <w:tcPr>
            <w:tcW w:w="1843" w:type="dxa"/>
            <w:tcBorders>
              <w:top w:val="single" w:sz="4" w:space="0" w:color="auto"/>
              <w:left w:val="single" w:sz="4" w:space="0" w:color="auto"/>
              <w:bottom w:val="single" w:sz="4" w:space="0" w:color="auto"/>
              <w:right w:val="single" w:sz="4" w:space="0" w:color="auto"/>
            </w:tcBorders>
          </w:tcPr>
          <w:p w14:paraId="793EB7BB"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761B863A"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en-GB"/>
              </w:rPr>
            </w:pPr>
            <w:r w:rsidRPr="00C34C2F">
              <w:rPr>
                <w:rFonts w:ascii="Arial" w:eastAsia="等线"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18F964AC"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297C8DE"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When present, this IE shall contain the address of DN-AAA server for UE IP Address allocation that has been received from UDM. (NOTE 4).</w:t>
            </w:r>
          </w:p>
        </w:tc>
        <w:tc>
          <w:tcPr>
            <w:tcW w:w="859" w:type="dxa"/>
            <w:tcBorders>
              <w:top w:val="single" w:sz="4" w:space="0" w:color="auto"/>
              <w:left w:val="single" w:sz="4" w:space="0" w:color="auto"/>
              <w:bottom w:val="single" w:sz="4" w:space="0" w:color="auto"/>
              <w:right w:val="single" w:sz="4" w:space="0" w:color="auto"/>
            </w:tcBorders>
          </w:tcPr>
          <w:p w14:paraId="0401B0D6"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DTSSA</w:t>
            </w:r>
          </w:p>
        </w:tc>
      </w:tr>
      <w:tr w:rsidR="00C34C2F" w:rsidRPr="00C34C2F" w14:paraId="1637A578"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5589239E"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redundantPduSessionInfo</w:t>
            </w:r>
            <w:proofErr w:type="spellEnd"/>
          </w:p>
        </w:tc>
        <w:tc>
          <w:tcPr>
            <w:tcW w:w="1843" w:type="dxa"/>
            <w:tcBorders>
              <w:top w:val="single" w:sz="4" w:space="0" w:color="auto"/>
              <w:left w:val="single" w:sz="4" w:space="0" w:color="auto"/>
              <w:bottom w:val="single" w:sz="4" w:space="0" w:color="auto"/>
              <w:right w:val="single" w:sz="4" w:space="0" w:color="auto"/>
            </w:tcBorders>
          </w:tcPr>
          <w:p w14:paraId="09283972"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6730841B"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en-GB"/>
              </w:rPr>
            </w:pPr>
            <w:r w:rsidRPr="00C34C2F">
              <w:rPr>
                <w:rFonts w:ascii="Arial" w:eastAsia="等线"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4B48FAC4"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9C90DD0"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 xml:space="preserve">This IE shall be present for a PDU session with an I-SMF, if </w:t>
            </w:r>
            <w:r w:rsidRPr="00C34C2F">
              <w:rPr>
                <w:rFonts w:ascii="Arial" w:eastAsia="等线" w:hAnsi="Arial"/>
                <w:sz w:val="18"/>
                <w:lang w:eastAsia="en-GB"/>
              </w:rPr>
              <w:t xml:space="preserve">Dual Connectivity based end to end Redundant User Plane Paths shall apply as specified in clause 5.33.2.1 of 3GPP TS 23.501 [2], regardless of whether the </w:t>
            </w:r>
            <w:proofErr w:type="spellStart"/>
            <w:r w:rsidRPr="00C34C2F">
              <w:rPr>
                <w:rFonts w:ascii="Arial" w:eastAsia="等线" w:hAnsi="Arial"/>
                <w:sz w:val="18"/>
                <w:lang w:eastAsia="en-GB"/>
              </w:rPr>
              <w:t>redundantPduSessionInfo</w:t>
            </w:r>
            <w:proofErr w:type="spellEnd"/>
            <w:r w:rsidRPr="00C34C2F">
              <w:rPr>
                <w:rFonts w:ascii="Arial" w:eastAsia="等线" w:hAnsi="Arial"/>
                <w:sz w:val="18"/>
                <w:lang w:eastAsia="en-GB"/>
              </w:rPr>
              <w:t xml:space="preserve"> IE was received or not in the request. If an RSN and/or PDU Session Pair ID was received from the UE, the same RSN and/or PDU Session Pair ID shall be returned in the response; additionally, if either the RSN or PDU Session Pair ID was not received from the UE, the anchor SMF shall determine and also return an RSN or PDU Session Pair ID respectively in the response. </w:t>
            </w:r>
          </w:p>
        </w:tc>
        <w:tc>
          <w:tcPr>
            <w:tcW w:w="859" w:type="dxa"/>
            <w:tcBorders>
              <w:top w:val="single" w:sz="4" w:space="0" w:color="auto"/>
              <w:left w:val="single" w:sz="4" w:space="0" w:color="auto"/>
              <w:bottom w:val="single" w:sz="4" w:space="0" w:color="auto"/>
              <w:right w:val="single" w:sz="4" w:space="0" w:color="auto"/>
            </w:tcBorders>
          </w:tcPr>
          <w:p w14:paraId="4123D1E2"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DCE2ER</w:t>
            </w:r>
          </w:p>
        </w:tc>
      </w:tr>
      <w:tr w:rsidR="00C34C2F" w:rsidRPr="00C34C2F" w14:paraId="138BE379"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6FD3A251"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val="en-US" w:eastAsia="en-GB"/>
              </w:rPr>
              <w:t>nspuSupportInd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2506E055"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3D8EDBB"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en-GB"/>
              </w:rPr>
            </w:pPr>
            <w:r w:rsidRPr="00C34C2F">
              <w:rPr>
                <w:rFonts w:ascii="Arial" w:eastAsia="等线"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0424D20A"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39A7877" w14:textId="207A5B82"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zh-CN"/>
              </w:rPr>
            </w:pPr>
            <w:r w:rsidRPr="00C34C2F">
              <w:rPr>
                <w:rFonts w:ascii="Arial" w:eastAsia="等线" w:hAnsi="Arial" w:cs="Arial"/>
                <w:sz w:val="18"/>
                <w:szCs w:val="18"/>
                <w:lang w:eastAsia="en-GB"/>
              </w:rPr>
              <w:t xml:space="preserve">This IE shall be present and set to "true" if </w:t>
            </w:r>
            <w:proofErr w:type="spellStart"/>
            <w:r w:rsidRPr="00C34C2F">
              <w:rPr>
                <w:rFonts w:ascii="Arial" w:eastAsia="等线" w:hAnsi="Arial"/>
                <w:sz w:val="18"/>
                <w:lang w:eastAsia="en-GB"/>
              </w:rPr>
              <w:t>enablePauseCharging</w:t>
            </w:r>
            <w:proofErr w:type="spellEnd"/>
            <w:r w:rsidRPr="00C34C2F">
              <w:rPr>
                <w:rFonts w:ascii="Arial" w:eastAsia="等线" w:hAnsi="Arial"/>
                <w:sz w:val="18"/>
                <w:lang w:eastAsia="zh-CN"/>
              </w:rPr>
              <w:t xml:space="preserve"> is set to "true" and if the (H-)SMF and PSA UPF support </w:t>
            </w:r>
            <w:r w:rsidRPr="00C34C2F">
              <w:rPr>
                <w:rFonts w:ascii="Arial" w:eastAsia="等线" w:hAnsi="Arial"/>
                <w:sz w:val="18"/>
                <w:lang w:eastAsia="en-GB"/>
              </w:rPr>
              <w:t>Notify Start Pause of Charging via user plane feature</w:t>
            </w:r>
            <w:r w:rsidRPr="00C34C2F">
              <w:rPr>
                <w:rFonts w:ascii="Arial" w:eastAsia="等线" w:hAnsi="Arial"/>
                <w:sz w:val="18"/>
                <w:lang w:eastAsia="zh-CN"/>
              </w:rPr>
              <w:t xml:space="preserve"> as specified in clause 5.30 of 3GPP TS 29.244 [29].</w:t>
            </w:r>
          </w:p>
          <w:p w14:paraId="280C34DD"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zh-CN"/>
              </w:rPr>
            </w:pPr>
          </w:p>
          <w:p w14:paraId="7754CEA2"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When present, it shall be set as follows:</w:t>
            </w:r>
          </w:p>
          <w:p w14:paraId="0B882094" w14:textId="77777777" w:rsidR="00C34C2F" w:rsidRPr="00C34C2F" w:rsidRDefault="00C34C2F" w:rsidP="00C34C2F">
            <w:pPr>
              <w:overflowPunct w:val="0"/>
              <w:autoSpaceDE w:val="0"/>
              <w:autoSpaceDN w:val="0"/>
              <w:adjustRightInd w:val="0"/>
              <w:ind w:left="641" w:hanging="357"/>
              <w:textAlignment w:val="baseline"/>
              <w:rPr>
                <w:rFonts w:eastAsia="等线" w:cs="Arial"/>
                <w:szCs w:val="18"/>
                <w:lang w:eastAsia="en-GB"/>
              </w:rPr>
            </w:pPr>
            <w:r w:rsidRPr="00C34C2F">
              <w:rPr>
                <w:rFonts w:ascii="Arial" w:eastAsia="等线" w:hAnsi="Arial" w:cs="Arial"/>
                <w:sz w:val="18"/>
                <w:szCs w:val="18"/>
                <w:lang w:eastAsia="zh-CN"/>
              </w:rPr>
              <w:t>-</w:t>
            </w:r>
            <w:r w:rsidRPr="00C34C2F">
              <w:rPr>
                <w:rFonts w:ascii="Arial" w:eastAsia="等线" w:hAnsi="Arial" w:cs="Arial"/>
                <w:sz w:val="18"/>
                <w:szCs w:val="18"/>
                <w:lang w:eastAsia="zh-CN"/>
              </w:rPr>
              <w:tab/>
              <w:t>true: Notify Start Pause of Charging via user plane feature is supported.</w:t>
            </w:r>
          </w:p>
        </w:tc>
        <w:tc>
          <w:tcPr>
            <w:tcW w:w="859" w:type="dxa"/>
            <w:tcBorders>
              <w:top w:val="single" w:sz="4" w:space="0" w:color="auto"/>
              <w:left w:val="single" w:sz="4" w:space="0" w:color="auto"/>
              <w:bottom w:val="single" w:sz="4" w:space="0" w:color="auto"/>
              <w:right w:val="single" w:sz="4" w:space="0" w:color="auto"/>
            </w:tcBorders>
          </w:tcPr>
          <w:p w14:paraId="00568DD5"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C34C2F" w:rsidRPr="00C34C2F" w14:paraId="5826467F"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78A24A2F" w14:textId="373738E4" w:rsidR="00C34C2F" w:rsidRPr="00C34C2F" w:rsidRDefault="0025227D" w:rsidP="00C34C2F">
            <w:pPr>
              <w:keepNext/>
              <w:keepLines/>
              <w:overflowPunct w:val="0"/>
              <w:autoSpaceDE w:val="0"/>
              <w:autoSpaceDN w:val="0"/>
              <w:adjustRightInd w:val="0"/>
              <w:spacing w:after="0"/>
              <w:textAlignment w:val="baseline"/>
              <w:rPr>
                <w:rFonts w:ascii="Arial" w:eastAsia="等线" w:hAnsi="Arial"/>
                <w:sz w:val="18"/>
                <w:lang w:val="en-US" w:eastAsia="en-GB"/>
              </w:rPr>
            </w:pPr>
            <w:proofErr w:type="spellStart"/>
            <w:r w:rsidRPr="00C34C2F">
              <w:rPr>
                <w:rFonts w:ascii="Arial" w:eastAsia="等线" w:hAnsi="Arial"/>
                <w:sz w:val="18"/>
                <w:lang w:eastAsia="en-GB"/>
              </w:rPr>
              <w:t>I</w:t>
            </w:r>
            <w:r w:rsidR="00C34C2F" w:rsidRPr="00C34C2F">
              <w:rPr>
                <w:rFonts w:ascii="Arial" w:eastAsia="等线" w:hAnsi="Arial"/>
                <w:sz w:val="18"/>
                <w:lang w:eastAsia="en-GB"/>
              </w:rPr>
              <w:t>nterPlmnApiRoot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0504E23F"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Uri</w:t>
            </w:r>
          </w:p>
        </w:tc>
        <w:tc>
          <w:tcPr>
            <w:tcW w:w="283" w:type="dxa"/>
            <w:tcBorders>
              <w:top w:val="single" w:sz="4" w:space="0" w:color="auto"/>
              <w:left w:val="single" w:sz="4" w:space="0" w:color="auto"/>
              <w:bottom w:val="single" w:sz="4" w:space="0" w:color="auto"/>
              <w:right w:val="single" w:sz="4" w:space="0" w:color="auto"/>
            </w:tcBorders>
          </w:tcPr>
          <w:p w14:paraId="2768499B"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en-GB"/>
              </w:rPr>
            </w:pPr>
            <w:r w:rsidRPr="00C34C2F">
              <w:rPr>
                <w:rFonts w:ascii="Arial" w:eastAsia="等线"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66DC740E"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25D387E" w14:textId="784C58BA"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 xml:space="preserve">This IE should be present if the PDU session may be subject to inter-PLMN mobility and different PDU session context URIs shall be used for intra-PLMN and inter-PLMN </w:t>
            </w:r>
            <w:proofErr w:type="spellStart"/>
            <w:r w:rsidRPr="00C34C2F">
              <w:rPr>
                <w:rFonts w:ascii="Arial" w:eastAsia="等线" w:hAnsi="Arial"/>
                <w:sz w:val="18"/>
                <w:lang w:eastAsia="en-GB"/>
              </w:rPr>
              <w:t>signaling</w:t>
            </w:r>
            <w:proofErr w:type="spellEnd"/>
            <w:r w:rsidRPr="00C34C2F">
              <w:rPr>
                <w:rFonts w:ascii="Arial" w:eastAsia="等线" w:hAnsi="Arial"/>
                <w:sz w:val="18"/>
                <w:lang w:eastAsia="en-GB"/>
              </w:rPr>
              <w:t xml:space="preserve"> requests targeting the PDU session context.</w:t>
            </w:r>
          </w:p>
          <w:p w14:paraId="3D4D19D5"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 xml:space="preserve">When present, it shall contain the </w:t>
            </w:r>
            <w:proofErr w:type="spellStart"/>
            <w:r w:rsidRPr="00C34C2F">
              <w:rPr>
                <w:rFonts w:ascii="Arial" w:eastAsia="等线" w:hAnsi="Arial"/>
                <w:sz w:val="18"/>
                <w:lang w:eastAsia="en-GB"/>
              </w:rPr>
              <w:t>apiRoot</w:t>
            </w:r>
            <w:proofErr w:type="spellEnd"/>
            <w:r w:rsidRPr="00C34C2F">
              <w:rPr>
                <w:rFonts w:ascii="Arial" w:eastAsia="等线" w:hAnsi="Arial"/>
                <w:sz w:val="18"/>
                <w:lang w:eastAsia="en-GB"/>
              </w:rPr>
              <w:t xml:space="preserve"> of the PDU session context to be used in inter-PLMN signalling request targeting the PDU session context.</w:t>
            </w:r>
          </w:p>
          <w:p w14:paraId="51E4D4F9"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sz w:val="18"/>
                <w:lang w:eastAsia="en-GB"/>
              </w:rPr>
              <w:t>(NOTE 7)</w:t>
            </w:r>
          </w:p>
        </w:tc>
        <w:tc>
          <w:tcPr>
            <w:tcW w:w="859" w:type="dxa"/>
            <w:tcBorders>
              <w:top w:val="single" w:sz="4" w:space="0" w:color="auto"/>
              <w:left w:val="single" w:sz="4" w:space="0" w:color="auto"/>
              <w:bottom w:val="single" w:sz="4" w:space="0" w:color="auto"/>
              <w:right w:val="single" w:sz="4" w:space="0" w:color="auto"/>
            </w:tcBorders>
          </w:tcPr>
          <w:p w14:paraId="52CB3111"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C34C2F" w:rsidRPr="00C34C2F" w14:paraId="346487D0"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4F6B5080"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val="en-US" w:eastAsia="en-GB"/>
              </w:rPr>
            </w:pPr>
            <w:proofErr w:type="spellStart"/>
            <w:r w:rsidRPr="00C34C2F">
              <w:rPr>
                <w:rFonts w:ascii="Arial" w:eastAsia="等线" w:hAnsi="Arial"/>
                <w:sz w:val="18"/>
                <w:lang w:eastAsia="en-GB"/>
              </w:rPr>
              <w:t>intraPlmnApiRoot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62FC1A96"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Uri</w:t>
            </w:r>
          </w:p>
        </w:tc>
        <w:tc>
          <w:tcPr>
            <w:tcW w:w="283" w:type="dxa"/>
            <w:tcBorders>
              <w:top w:val="single" w:sz="4" w:space="0" w:color="auto"/>
              <w:left w:val="single" w:sz="4" w:space="0" w:color="auto"/>
              <w:bottom w:val="single" w:sz="4" w:space="0" w:color="auto"/>
              <w:right w:val="single" w:sz="4" w:space="0" w:color="auto"/>
            </w:tcBorders>
          </w:tcPr>
          <w:p w14:paraId="7C94CF65"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en-GB"/>
              </w:rPr>
            </w:pPr>
            <w:r w:rsidRPr="00C34C2F">
              <w:rPr>
                <w:rFonts w:ascii="Arial" w:eastAsia="等线"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73E54CE6"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EC41375" w14:textId="4EBC3CC9"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 xml:space="preserve">This IE should be present if the PDU session may be subject to inter-PLMN mobility and different PDU session context URIs shall be used for intra-PLMN and inter-PLMN </w:t>
            </w:r>
            <w:proofErr w:type="spellStart"/>
            <w:r w:rsidRPr="00C34C2F">
              <w:rPr>
                <w:rFonts w:ascii="Arial" w:eastAsia="等线" w:hAnsi="Arial"/>
                <w:sz w:val="18"/>
                <w:lang w:eastAsia="en-GB"/>
              </w:rPr>
              <w:t>signaling</w:t>
            </w:r>
            <w:proofErr w:type="spellEnd"/>
            <w:r w:rsidRPr="00C34C2F">
              <w:rPr>
                <w:rFonts w:ascii="Arial" w:eastAsia="等线" w:hAnsi="Arial"/>
                <w:sz w:val="18"/>
                <w:lang w:eastAsia="en-GB"/>
              </w:rPr>
              <w:t xml:space="preserve"> requests targeting the PDU session context.</w:t>
            </w:r>
          </w:p>
          <w:p w14:paraId="032B4BBF"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lang w:eastAsia="en-GB"/>
              </w:rPr>
              <w:t xml:space="preserve">When present, it shall contain the </w:t>
            </w:r>
            <w:proofErr w:type="spellStart"/>
            <w:r w:rsidRPr="00C34C2F">
              <w:rPr>
                <w:rFonts w:ascii="Arial" w:eastAsia="等线" w:hAnsi="Arial"/>
                <w:sz w:val="18"/>
                <w:lang w:eastAsia="en-GB"/>
              </w:rPr>
              <w:t>apiRoot</w:t>
            </w:r>
            <w:proofErr w:type="spellEnd"/>
            <w:r w:rsidRPr="00C34C2F">
              <w:rPr>
                <w:rFonts w:ascii="Arial" w:eastAsia="等线" w:hAnsi="Arial"/>
                <w:sz w:val="18"/>
                <w:lang w:eastAsia="en-GB"/>
              </w:rPr>
              <w:t xml:space="preserve"> of the PDU session context to be used in intra-PLMN signalling request targeting the PDU session context.</w:t>
            </w:r>
          </w:p>
          <w:p w14:paraId="2F058281"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sz w:val="18"/>
                <w:lang w:eastAsia="en-GB"/>
              </w:rPr>
              <w:t>(NOTE 7)</w:t>
            </w:r>
          </w:p>
        </w:tc>
        <w:tc>
          <w:tcPr>
            <w:tcW w:w="859" w:type="dxa"/>
            <w:tcBorders>
              <w:top w:val="single" w:sz="4" w:space="0" w:color="auto"/>
              <w:left w:val="single" w:sz="4" w:space="0" w:color="auto"/>
              <w:bottom w:val="single" w:sz="4" w:space="0" w:color="auto"/>
              <w:right w:val="single" w:sz="4" w:space="0" w:color="auto"/>
            </w:tcBorders>
          </w:tcPr>
          <w:p w14:paraId="016C577A"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C34C2F" w:rsidRPr="00C34C2F" w14:paraId="3EEEBA9B"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0FBAFBA7"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udmGroupId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1354E06B"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zh-CN"/>
              </w:rP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3A32212E"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en-GB"/>
              </w:rPr>
            </w:pPr>
            <w:r w:rsidRPr="00C34C2F">
              <w:rPr>
                <w:rFonts w:ascii="Arial" w:eastAsia="等线"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302FBBAA"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zh-CN"/>
              </w:rPr>
            </w:pPr>
            <w:r w:rsidRPr="00C34C2F">
              <w:rPr>
                <w:rFonts w:ascii="Arial" w:eastAsia="等线"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23F31BD"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sz w:val="18"/>
                <w:szCs w:val="18"/>
                <w:lang w:eastAsia="en-GB"/>
              </w:rPr>
              <w:t xml:space="preserve">This IE may be present </w:t>
            </w:r>
            <w:r w:rsidRPr="00C34C2F">
              <w:rPr>
                <w:rFonts w:ascii="Arial" w:eastAsia="等线" w:hAnsi="Arial" w:cs="Arial"/>
                <w:sz w:val="18"/>
                <w:szCs w:val="18"/>
                <w:lang w:eastAsia="en-GB"/>
              </w:rPr>
              <w:t>during an EPS to 5GS handover using the N26 interface procedure.</w:t>
            </w:r>
            <w:r w:rsidRPr="00C34C2F">
              <w:rPr>
                <w:rFonts w:ascii="Arial" w:eastAsia="等线" w:hAnsi="Arial"/>
                <w:sz w:val="18"/>
                <w:szCs w:val="18"/>
                <w:lang w:eastAsia="en-GB"/>
              </w:rPr>
              <w:t xml:space="preserve"> When present, it shall indicate the identity of the UDM group serving the UE.</w:t>
            </w:r>
          </w:p>
        </w:tc>
        <w:tc>
          <w:tcPr>
            <w:tcW w:w="859" w:type="dxa"/>
            <w:tcBorders>
              <w:top w:val="single" w:sz="4" w:space="0" w:color="auto"/>
              <w:left w:val="single" w:sz="4" w:space="0" w:color="auto"/>
              <w:bottom w:val="single" w:sz="4" w:space="0" w:color="auto"/>
              <w:right w:val="single" w:sz="4" w:space="0" w:color="auto"/>
            </w:tcBorders>
          </w:tcPr>
          <w:p w14:paraId="3D63F65A"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C34C2F" w:rsidRPr="00C34C2F" w14:paraId="7A839C35"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677992F7" w14:textId="5C57DFDC" w:rsidR="00C34C2F" w:rsidRPr="00C34C2F" w:rsidRDefault="0025227D"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en-GB"/>
              </w:rPr>
              <w:t>P</w:t>
            </w:r>
            <w:r w:rsidR="00C34C2F" w:rsidRPr="00C34C2F">
              <w:rPr>
                <w:rFonts w:ascii="Arial" w:eastAsia="等线" w:hAnsi="Arial"/>
                <w:sz w:val="18"/>
                <w:lang w:eastAsia="en-GB"/>
              </w:rPr>
              <w:t>cfGroupId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3E07F296"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zh-CN"/>
              </w:rP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51F22AB3"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en-GB"/>
              </w:rPr>
            </w:pPr>
            <w:r w:rsidRPr="00C34C2F">
              <w:rPr>
                <w:rFonts w:ascii="Arial" w:eastAsia="等线"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525CF66F"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zh-CN"/>
              </w:rPr>
            </w:pPr>
            <w:r w:rsidRPr="00C34C2F">
              <w:rPr>
                <w:rFonts w:ascii="Arial" w:eastAsia="等线"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366DF42"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This IE may be present during an EPS to 5GS handover using the N26 interface procedure.</w:t>
            </w:r>
          </w:p>
          <w:p w14:paraId="2C8FC623"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cs="Arial"/>
                <w:sz w:val="18"/>
                <w:szCs w:val="18"/>
                <w:lang w:eastAsia="en-GB"/>
              </w:rPr>
              <w:t xml:space="preserve">When present, this IE shall contain the identity of the (home) PCF group serving the PDU session for Session Management policy.  </w:t>
            </w:r>
          </w:p>
        </w:tc>
        <w:tc>
          <w:tcPr>
            <w:tcW w:w="859" w:type="dxa"/>
            <w:tcBorders>
              <w:top w:val="single" w:sz="4" w:space="0" w:color="auto"/>
              <w:left w:val="single" w:sz="4" w:space="0" w:color="auto"/>
              <w:bottom w:val="single" w:sz="4" w:space="0" w:color="auto"/>
              <w:right w:val="single" w:sz="4" w:space="0" w:color="auto"/>
            </w:tcBorders>
          </w:tcPr>
          <w:p w14:paraId="22B0FA6B"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C34C2F" w:rsidRPr="00C34C2F" w14:paraId="03591F16"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260C8615" w14:textId="0D869FB3" w:rsidR="00C34C2F" w:rsidRPr="00C34C2F" w:rsidRDefault="0025227D" w:rsidP="00C34C2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34C2F">
              <w:rPr>
                <w:rFonts w:ascii="Arial" w:eastAsia="等线" w:hAnsi="Arial"/>
                <w:sz w:val="18"/>
                <w:lang w:eastAsia="zh-CN"/>
              </w:rPr>
              <w:lastRenderedPageBreak/>
              <w:t>H</w:t>
            </w:r>
            <w:r w:rsidR="00C34C2F" w:rsidRPr="00C34C2F">
              <w:rPr>
                <w:rFonts w:ascii="Arial" w:eastAsia="等线" w:hAnsi="Arial"/>
                <w:sz w:val="18"/>
                <w:lang w:eastAsia="zh-CN"/>
              </w:rPr>
              <w:t>rsboInfo</w:t>
            </w:r>
            <w:proofErr w:type="spellEnd"/>
          </w:p>
        </w:tc>
        <w:tc>
          <w:tcPr>
            <w:tcW w:w="1843" w:type="dxa"/>
            <w:tcBorders>
              <w:top w:val="single" w:sz="4" w:space="0" w:color="auto"/>
              <w:left w:val="single" w:sz="4" w:space="0" w:color="auto"/>
              <w:bottom w:val="single" w:sz="4" w:space="0" w:color="auto"/>
              <w:right w:val="single" w:sz="4" w:space="0" w:color="auto"/>
            </w:tcBorders>
          </w:tcPr>
          <w:p w14:paraId="49808B9A"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zh-CN"/>
              </w:rPr>
            </w:pPr>
            <w:proofErr w:type="spellStart"/>
            <w:r w:rsidRPr="00C34C2F">
              <w:rPr>
                <w:rFonts w:ascii="Arial" w:eastAsia="等线" w:hAnsi="Arial"/>
                <w:sz w:val="18"/>
                <w:lang w:eastAsia="zh-CN"/>
              </w:rPr>
              <w:t>HrsboInfoFromHplmn</w:t>
            </w:r>
            <w:proofErr w:type="spellEnd"/>
          </w:p>
        </w:tc>
        <w:tc>
          <w:tcPr>
            <w:tcW w:w="283" w:type="dxa"/>
            <w:tcBorders>
              <w:top w:val="single" w:sz="4" w:space="0" w:color="auto"/>
              <w:left w:val="single" w:sz="4" w:space="0" w:color="auto"/>
              <w:bottom w:val="single" w:sz="4" w:space="0" w:color="auto"/>
              <w:right w:val="single" w:sz="4" w:space="0" w:color="auto"/>
            </w:tcBorders>
          </w:tcPr>
          <w:p w14:paraId="637860B8"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en-GB"/>
              </w:rPr>
            </w:pPr>
            <w:r w:rsidRPr="00C34C2F">
              <w:rPr>
                <w:rFonts w:ascii="Arial" w:eastAsia="等线"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1C236184"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en-GB"/>
              </w:rPr>
            </w:pPr>
            <w:r w:rsidRPr="00C34C2F">
              <w:rPr>
                <w:rFonts w:ascii="Arial" w:eastAsia="等线" w:hAnsi="Arial" w:hint="eastAsia"/>
                <w:sz w:val="18"/>
                <w:lang w:eastAsia="zh-CN"/>
              </w:rPr>
              <w:t>0</w:t>
            </w:r>
            <w:r w:rsidRPr="00C34C2F">
              <w:rPr>
                <w:rFonts w:ascii="Arial" w:eastAsia="等线"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460C34C"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hint="eastAsia"/>
                <w:sz w:val="18"/>
                <w:szCs w:val="18"/>
                <w:lang w:eastAsia="en-GB"/>
              </w:rPr>
              <w:t xml:space="preserve">This IE </w:t>
            </w:r>
            <w:r w:rsidRPr="00C34C2F">
              <w:rPr>
                <w:rFonts w:ascii="Arial" w:eastAsia="等线" w:hAnsi="Arial" w:cs="Arial"/>
                <w:sz w:val="18"/>
                <w:szCs w:val="18"/>
                <w:lang w:eastAsia="en-GB"/>
              </w:rPr>
              <w:t>shall</w:t>
            </w:r>
            <w:r w:rsidRPr="00C34C2F">
              <w:rPr>
                <w:rFonts w:ascii="Arial" w:eastAsia="等线" w:hAnsi="Arial" w:cs="Arial" w:hint="eastAsia"/>
                <w:sz w:val="18"/>
                <w:szCs w:val="18"/>
                <w:lang w:eastAsia="en-GB"/>
              </w:rPr>
              <w:t xml:space="preserve"> be present </w:t>
            </w:r>
            <w:r w:rsidRPr="00C34C2F">
              <w:rPr>
                <w:rFonts w:ascii="Arial" w:eastAsia="等线" w:hAnsi="Arial" w:cs="Arial"/>
                <w:sz w:val="18"/>
                <w:szCs w:val="18"/>
                <w:lang w:eastAsia="en-GB"/>
              </w:rPr>
              <w:t>in HR roaming scenarios if the H-SMF supports the HR-SBO feature and it receives a request for HR-SBO.</w:t>
            </w:r>
          </w:p>
          <w:p w14:paraId="5F30F2E1"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hint="eastAsia"/>
                <w:sz w:val="18"/>
                <w:szCs w:val="18"/>
                <w:lang w:eastAsia="zh-CN"/>
              </w:rPr>
              <w:t>W</w:t>
            </w:r>
            <w:r w:rsidRPr="00C34C2F">
              <w:rPr>
                <w:rFonts w:ascii="Arial" w:eastAsia="等线" w:hAnsi="Arial" w:cs="Arial"/>
                <w:sz w:val="18"/>
                <w:szCs w:val="18"/>
                <w:lang w:eastAsia="zh-CN"/>
              </w:rPr>
              <w:t xml:space="preserve">hen present, this IE shall </w:t>
            </w:r>
            <w:r w:rsidRPr="00C34C2F">
              <w:rPr>
                <w:rFonts w:ascii="Arial" w:eastAsia="Malgun Gothic" w:hAnsi="Arial"/>
                <w:sz w:val="18"/>
                <w:lang w:eastAsia="ko-KR"/>
              </w:rPr>
              <w:t xml:space="preserve">Include the information for </w:t>
            </w:r>
            <w:r w:rsidRPr="00C34C2F">
              <w:rPr>
                <w:rFonts w:ascii="Arial" w:eastAsia="等线" w:hAnsi="Arial"/>
                <w:sz w:val="18"/>
                <w:lang w:eastAsia="en-GB"/>
              </w:rPr>
              <w:t>HR-SBO</w:t>
            </w:r>
            <w:r w:rsidRPr="00C34C2F">
              <w:rPr>
                <w:rFonts w:ascii="Arial" w:eastAsia="等线" w:hAnsi="Arial" w:cs="Arial"/>
                <w:sz w:val="18"/>
                <w:szCs w:val="18"/>
                <w:lang w:eastAsia="en-GB"/>
              </w:rPr>
              <w:t>.</w:t>
            </w:r>
          </w:p>
          <w:p w14:paraId="73E28B62"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The absence of this IE shall indicate that the HR-SBO is not allowed.</w:t>
            </w:r>
          </w:p>
        </w:tc>
        <w:tc>
          <w:tcPr>
            <w:tcW w:w="859" w:type="dxa"/>
            <w:tcBorders>
              <w:top w:val="single" w:sz="4" w:space="0" w:color="auto"/>
              <w:left w:val="single" w:sz="4" w:space="0" w:color="auto"/>
              <w:bottom w:val="single" w:sz="4" w:space="0" w:color="auto"/>
              <w:right w:val="single" w:sz="4" w:space="0" w:color="auto"/>
            </w:tcBorders>
          </w:tcPr>
          <w:p w14:paraId="550A3326"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C34C2F">
              <w:rPr>
                <w:rFonts w:ascii="Arial" w:eastAsia="等线" w:hAnsi="Arial" w:cs="Arial"/>
                <w:sz w:val="18"/>
                <w:szCs w:val="18"/>
                <w:lang w:eastAsia="en-GB"/>
              </w:rPr>
              <w:t>HR-SBO</w:t>
            </w:r>
          </w:p>
        </w:tc>
      </w:tr>
      <w:tr w:rsidR="00C34C2F" w:rsidRPr="00C34C2F" w14:paraId="08A9C12E"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0D0A4026"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zh-CN"/>
              </w:rPr>
            </w:pPr>
            <w:proofErr w:type="spellStart"/>
            <w:r w:rsidRPr="00C34C2F">
              <w:rPr>
                <w:rFonts w:ascii="Arial" w:eastAsia="等线" w:hAnsi="Arial"/>
                <w:sz w:val="18"/>
                <w:lang w:eastAsia="zh-CN"/>
              </w:rPr>
              <w:t>pendingUpdateInfoList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5D4BAB46"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zh-CN"/>
              </w:rPr>
            </w:pPr>
            <w:r w:rsidRPr="00C34C2F">
              <w:rPr>
                <w:rFonts w:ascii="Arial" w:eastAsia="等线" w:hAnsi="Arial"/>
                <w:sz w:val="18"/>
                <w:lang w:eastAsia="zh-CN"/>
              </w:rPr>
              <w:t>array(</w:t>
            </w:r>
            <w:proofErr w:type="spellStart"/>
            <w:r w:rsidRPr="00C34C2F">
              <w:rPr>
                <w:rFonts w:ascii="Arial" w:eastAsia="等线" w:hAnsi="Arial"/>
                <w:sz w:val="18"/>
                <w:lang w:eastAsia="zh-CN"/>
              </w:rPr>
              <w:t>PendingUpdateInfo</w:t>
            </w:r>
            <w:proofErr w:type="spellEnd"/>
            <w:r w:rsidRPr="00C34C2F">
              <w:rPr>
                <w:rFonts w:ascii="Arial" w:eastAsia="等线" w:hAnsi="Arial"/>
                <w:sz w:val="18"/>
                <w:lang w:eastAsia="zh-CN"/>
              </w:rPr>
              <w:t>)</w:t>
            </w:r>
          </w:p>
        </w:tc>
        <w:tc>
          <w:tcPr>
            <w:tcW w:w="283" w:type="dxa"/>
            <w:tcBorders>
              <w:top w:val="single" w:sz="4" w:space="0" w:color="auto"/>
              <w:left w:val="single" w:sz="4" w:space="0" w:color="auto"/>
              <w:bottom w:val="single" w:sz="4" w:space="0" w:color="auto"/>
              <w:right w:val="single" w:sz="4" w:space="0" w:color="auto"/>
            </w:tcBorders>
          </w:tcPr>
          <w:p w14:paraId="3AF6827C"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等线" w:hAnsi="Arial"/>
                <w:sz w:val="18"/>
                <w:lang w:eastAsia="zh-CN"/>
              </w:rPr>
            </w:pPr>
            <w:r w:rsidRPr="00C34C2F">
              <w:rPr>
                <w:rFonts w:ascii="Arial" w:eastAsia="等线" w:hAnsi="Arial"/>
                <w:sz w:val="18"/>
                <w:szCs w:val="18"/>
                <w:lang w:eastAsia="fr-FR"/>
              </w:rPr>
              <w:t>O</w:t>
            </w:r>
          </w:p>
        </w:tc>
        <w:tc>
          <w:tcPr>
            <w:tcW w:w="567" w:type="dxa"/>
            <w:tcBorders>
              <w:top w:val="single" w:sz="4" w:space="0" w:color="auto"/>
              <w:left w:val="single" w:sz="4" w:space="0" w:color="auto"/>
              <w:bottom w:val="single" w:sz="4" w:space="0" w:color="auto"/>
              <w:right w:val="single" w:sz="4" w:space="0" w:color="auto"/>
            </w:tcBorders>
          </w:tcPr>
          <w:p w14:paraId="1DF891A9"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lang w:eastAsia="zh-CN"/>
              </w:rPr>
            </w:pPr>
            <w:r w:rsidRPr="00C34C2F">
              <w:rPr>
                <w:rFonts w:ascii="Arial" w:eastAsia="等线" w:hAnsi="Arial"/>
                <w:sz w:val="18"/>
                <w:szCs w:val="18"/>
                <w:lang w:eastAsia="fr-FR"/>
              </w:rPr>
              <w:t>1..N</w:t>
            </w:r>
          </w:p>
        </w:tc>
        <w:tc>
          <w:tcPr>
            <w:tcW w:w="4395" w:type="dxa"/>
            <w:tcBorders>
              <w:top w:val="single" w:sz="4" w:space="0" w:color="auto"/>
              <w:left w:val="single" w:sz="4" w:space="0" w:color="auto"/>
              <w:bottom w:val="single" w:sz="4" w:space="0" w:color="auto"/>
              <w:right w:val="single" w:sz="4" w:space="0" w:color="auto"/>
            </w:tcBorders>
          </w:tcPr>
          <w:p w14:paraId="63F8C63A"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sz w:val="18"/>
                <w:szCs w:val="18"/>
                <w:lang w:eastAsia="en-GB"/>
              </w:rPr>
            </w:pPr>
            <w:r w:rsidRPr="00C34C2F">
              <w:rPr>
                <w:rFonts w:ascii="Arial" w:eastAsia="等线" w:hAnsi="Arial"/>
                <w:sz w:val="18"/>
                <w:szCs w:val="18"/>
                <w:lang w:eastAsia="en-GB"/>
              </w:rPr>
              <w:t xml:space="preserve">When present, this IE shall indicate the list of information that are not required to be updated in real-time to the (H-)SMF, i.e. the change of the listed information (e.g. UE location or </w:t>
            </w:r>
            <w:proofErr w:type="spellStart"/>
            <w:r w:rsidRPr="00C34C2F">
              <w:rPr>
                <w:rFonts w:ascii="Arial" w:eastAsia="等线" w:hAnsi="Arial"/>
                <w:sz w:val="18"/>
                <w:szCs w:val="18"/>
                <w:lang w:eastAsia="en-GB"/>
              </w:rPr>
              <w:t>Timezone</w:t>
            </w:r>
            <w:proofErr w:type="spellEnd"/>
            <w:r w:rsidRPr="00C34C2F">
              <w:rPr>
                <w:rFonts w:ascii="Arial" w:eastAsia="等线" w:hAnsi="Arial"/>
                <w:sz w:val="18"/>
                <w:szCs w:val="18"/>
                <w:lang w:eastAsia="en-GB"/>
              </w:rPr>
              <w:t>) may be piggybacked in a subsequent essential update (e.g. to exchange the N1 message from the UE) to the (H-)SMF. The NF service consumer (i.e. I-SMF/V-SMF) should not trigger an Update to the (H-)SMF including only the change(s) of the listed information.</w:t>
            </w:r>
          </w:p>
        </w:tc>
        <w:tc>
          <w:tcPr>
            <w:tcW w:w="859" w:type="dxa"/>
            <w:tcBorders>
              <w:top w:val="single" w:sz="4" w:space="0" w:color="auto"/>
              <w:left w:val="single" w:sz="4" w:space="0" w:color="auto"/>
              <w:bottom w:val="single" w:sz="4" w:space="0" w:color="auto"/>
              <w:right w:val="single" w:sz="4" w:space="0" w:color="auto"/>
            </w:tcBorders>
          </w:tcPr>
          <w:p w14:paraId="59D983FF" w14:textId="77777777" w:rsidR="00C34C2F" w:rsidRPr="00C34C2F" w:rsidRDefault="00C34C2F" w:rsidP="00C34C2F">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B30FCA" w:rsidRPr="00C34C2F" w14:paraId="387806E3" w14:textId="77777777" w:rsidTr="00120920">
        <w:trPr>
          <w:jc w:val="center"/>
          <w:ins w:id="91" w:author="chenxinuo" w:date="2023-09-27T11:50:00Z"/>
        </w:trPr>
        <w:tc>
          <w:tcPr>
            <w:tcW w:w="1985" w:type="dxa"/>
            <w:tcBorders>
              <w:top w:val="single" w:sz="4" w:space="0" w:color="auto"/>
              <w:left w:val="single" w:sz="4" w:space="0" w:color="auto"/>
              <w:bottom w:val="single" w:sz="4" w:space="0" w:color="auto"/>
              <w:right w:val="single" w:sz="4" w:space="0" w:color="auto"/>
            </w:tcBorders>
          </w:tcPr>
          <w:p w14:paraId="5EBE4EC9" w14:textId="2429068A" w:rsidR="00B30FCA" w:rsidRPr="00C34C2F" w:rsidRDefault="0025227D" w:rsidP="00C34C2F">
            <w:pPr>
              <w:keepNext/>
              <w:keepLines/>
              <w:overflowPunct w:val="0"/>
              <w:autoSpaceDE w:val="0"/>
              <w:autoSpaceDN w:val="0"/>
              <w:adjustRightInd w:val="0"/>
              <w:spacing w:after="0"/>
              <w:textAlignment w:val="baseline"/>
              <w:rPr>
                <w:ins w:id="92" w:author="chenxinuo" w:date="2023-09-27T11:50:00Z"/>
                <w:rFonts w:ascii="Arial" w:eastAsia="等线" w:hAnsi="Arial"/>
                <w:sz w:val="18"/>
                <w:lang w:eastAsia="zh-CN"/>
              </w:rPr>
            </w:pPr>
            <w:proofErr w:type="spellStart"/>
            <w:ins w:id="93" w:author="chenxinuo" w:date="2023-09-27T12:24:00Z">
              <w:r>
                <w:rPr>
                  <w:rFonts w:ascii="Arial" w:eastAsia="等线" w:hAnsi="Arial"/>
                  <w:sz w:val="18"/>
                  <w:lang w:eastAsia="zh-CN"/>
                </w:rPr>
                <w:t>a</w:t>
              </w:r>
            </w:ins>
            <w:ins w:id="94" w:author="chenxinuo" w:date="2023-09-27T11:50:00Z">
              <w:r w:rsidR="00B30FCA">
                <w:rPr>
                  <w:rFonts w:ascii="Arial" w:eastAsia="等线" w:hAnsi="Arial"/>
                  <w:sz w:val="18"/>
                  <w:lang w:eastAsia="zh-CN"/>
                </w:rPr>
                <w:t>nType</w:t>
              </w:r>
              <w:proofErr w:type="spellEnd"/>
            </w:ins>
          </w:p>
        </w:tc>
        <w:tc>
          <w:tcPr>
            <w:tcW w:w="1843" w:type="dxa"/>
            <w:tcBorders>
              <w:top w:val="single" w:sz="4" w:space="0" w:color="auto"/>
              <w:left w:val="single" w:sz="4" w:space="0" w:color="auto"/>
              <w:bottom w:val="single" w:sz="4" w:space="0" w:color="auto"/>
              <w:right w:val="single" w:sz="4" w:space="0" w:color="auto"/>
            </w:tcBorders>
          </w:tcPr>
          <w:p w14:paraId="45E169D5" w14:textId="2ECE2367" w:rsidR="00B30FCA" w:rsidRPr="00C34C2F" w:rsidRDefault="00B30FCA" w:rsidP="00C34C2F">
            <w:pPr>
              <w:keepNext/>
              <w:keepLines/>
              <w:overflowPunct w:val="0"/>
              <w:autoSpaceDE w:val="0"/>
              <w:autoSpaceDN w:val="0"/>
              <w:adjustRightInd w:val="0"/>
              <w:spacing w:after="0"/>
              <w:textAlignment w:val="baseline"/>
              <w:rPr>
                <w:ins w:id="95" w:author="chenxinuo" w:date="2023-09-27T11:50:00Z"/>
                <w:rFonts w:ascii="Arial" w:eastAsia="等线" w:hAnsi="Arial"/>
                <w:sz w:val="18"/>
                <w:lang w:eastAsia="zh-CN"/>
              </w:rPr>
            </w:pPr>
            <w:proofErr w:type="spellStart"/>
            <w:ins w:id="96" w:author="chenxinuo" w:date="2023-09-27T11:50:00Z">
              <w:r>
                <w:rPr>
                  <w:rFonts w:ascii="Arial" w:eastAsia="等线" w:hAnsi="Arial" w:hint="eastAsia"/>
                  <w:sz w:val="18"/>
                  <w:lang w:eastAsia="zh-CN"/>
                </w:rPr>
                <w:t>A</w:t>
              </w:r>
              <w:r>
                <w:rPr>
                  <w:rFonts w:ascii="Arial" w:eastAsia="等线" w:hAnsi="Arial"/>
                  <w:sz w:val="18"/>
                  <w:lang w:eastAsia="zh-CN"/>
                </w:rPr>
                <w:t>ccesType</w:t>
              </w:r>
              <w:proofErr w:type="spellEnd"/>
            </w:ins>
          </w:p>
        </w:tc>
        <w:tc>
          <w:tcPr>
            <w:tcW w:w="283" w:type="dxa"/>
            <w:tcBorders>
              <w:top w:val="single" w:sz="4" w:space="0" w:color="auto"/>
              <w:left w:val="single" w:sz="4" w:space="0" w:color="auto"/>
              <w:bottom w:val="single" w:sz="4" w:space="0" w:color="auto"/>
              <w:right w:val="single" w:sz="4" w:space="0" w:color="auto"/>
            </w:tcBorders>
          </w:tcPr>
          <w:p w14:paraId="73A5F109" w14:textId="0072C033" w:rsidR="00B30FCA" w:rsidRPr="00C34C2F" w:rsidRDefault="00EE7043" w:rsidP="00C34C2F">
            <w:pPr>
              <w:keepNext/>
              <w:keepLines/>
              <w:overflowPunct w:val="0"/>
              <w:autoSpaceDE w:val="0"/>
              <w:autoSpaceDN w:val="0"/>
              <w:adjustRightInd w:val="0"/>
              <w:spacing w:after="0"/>
              <w:jc w:val="center"/>
              <w:textAlignment w:val="baseline"/>
              <w:rPr>
                <w:ins w:id="97" w:author="chenxinuo" w:date="2023-09-27T11:50:00Z"/>
                <w:rFonts w:ascii="Arial" w:eastAsia="等线" w:hAnsi="Arial"/>
                <w:sz w:val="18"/>
                <w:szCs w:val="18"/>
                <w:lang w:eastAsia="zh-CN"/>
              </w:rPr>
            </w:pPr>
            <w:ins w:id="98" w:author="chenxinuo" w:date="2023-09-27T20:57:00Z">
              <w:r>
                <w:rPr>
                  <w:rFonts w:ascii="Arial" w:eastAsia="等线" w:hAnsi="Arial"/>
                  <w:sz w:val="18"/>
                  <w:szCs w:val="18"/>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401CCC3F" w14:textId="405D2690" w:rsidR="00B30FCA" w:rsidRPr="00C34C2F" w:rsidRDefault="00EE7043" w:rsidP="00C34C2F">
            <w:pPr>
              <w:keepNext/>
              <w:keepLines/>
              <w:overflowPunct w:val="0"/>
              <w:autoSpaceDE w:val="0"/>
              <w:autoSpaceDN w:val="0"/>
              <w:adjustRightInd w:val="0"/>
              <w:spacing w:after="0"/>
              <w:textAlignment w:val="baseline"/>
              <w:rPr>
                <w:ins w:id="99" w:author="chenxinuo" w:date="2023-09-27T11:50:00Z"/>
                <w:rFonts w:ascii="Arial" w:eastAsia="等线" w:hAnsi="Arial"/>
                <w:sz w:val="18"/>
                <w:szCs w:val="18"/>
                <w:lang w:eastAsia="zh-CN"/>
              </w:rPr>
            </w:pPr>
            <w:ins w:id="100" w:author="chenxinuo" w:date="2023-09-27T20:57:00Z">
              <w:r>
                <w:rPr>
                  <w:rFonts w:ascii="Arial" w:eastAsia="等线" w:hAnsi="Arial"/>
                  <w:sz w:val="18"/>
                  <w:szCs w:val="18"/>
                  <w:lang w:eastAsia="zh-CN"/>
                </w:rPr>
                <w:t>0..</w:t>
              </w:r>
            </w:ins>
            <w:ins w:id="101" w:author="chenxinuo" w:date="2023-09-27T11:50:00Z">
              <w:r w:rsidR="00B30FCA">
                <w:rPr>
                  <w:rFonts w:ascii="Arial" w:eastAsia="等线" w:hAnsi="Arial" w:hint="eastAsia"/>
                  <w:sz w:val="18"/>
                  <w:szCs w:val="18"/>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2BD46EF8" w14:textId="755F2976" w:rsidR="00B30FCA" w:rsidRPr="00C34C2F" w:rsidRDefault="00B30FCA" w:rsidP="005A5A61">
            <w:pPr>
              <w:keepNext/>
              <w:keepLines/>
              <w:overflowPunct w:val="0"/>
              <w:autoSpaceDE w:val="0"/>
              <w:autoSpaceDN w:val="0"/>
              <w:adjustRightInd w:val="0"/>
              <w:spacing w:after="0"/>
              <w:textAlignment w:val="baseline"/>
              <w:rPr>
                <w:ins w:id="102" w:author="chenxinuo" w:date="2023-09-27T11:50:00Z"/>
                <w:rFonts w:ascii="Arial" w:eastAsia="等线" w:hAnsi="Arial"/>
                <w:sz w:val="18"/>
                <w:szCs w:val="18"/>
                <w:lang w:eastAsia="zh-CN"/>
              </w:rPr>
            </w:pPr>
            <w:ins w:id="103" w:author="chenxinuo" w:date="2023-09-27T11:50:00Z">
              <w:r>
                <w:rPr>
                  <w:rFonts w:ascii="Arial" w:eastAsia="等线" w:hAnsi="Arial" w:hint="eastAsia"/>
                  <w:sz w:val="18"/>
                  <w:szCs w:val="18"/>
                  <w:lang w:eastAsia="zh-CN"/>
                </w:rPr>
                <w:t>T</w:t>
              </w:r>
              <w:r>
                <w:rPr>
                  <w:rFonts w:ascii="Arial" w:eastAsia="等线" w:hAnsi="Arial"/>
                  <w:sz w:val="18"/>
                  <w:szCs w:val="18"/>
                  <w:lang w:eastAsia="zh-CN"/>
                </w:rPr>
                <w:t xml:space="preserve">his IE </w:t>
              </w:r>
              <w:proofErr w:type="spellStart"/>
              <w:r>
                <w:rPr>
                  <w:rFonts w:ascii="Arial" w:eastAsia="等线" w:hAnsi="Arial"/>
                  <w:sz w:val="18"/>
                  <w:szCs w:val="18"/>
                  <w:lang w:eastAsia="zh-CN"/>
                </w:rPr>
                <w:t>shal</w:t>
              </w:r>
              <w:proofErr w:type="spellEnd"/>
              <w:r>
                <w:rPr>
                  <w:rFonts w:ascii="Arial" w:eastAsia="等线" w:hAnsi="Arial"/>
                  <w:sz w:val="18"/>
                  <w:szCs w:val="18"/>
                  <w:lang w:eastAsia="zh-CN"/>
                </w:rPr>
                <w:t xml:space="preserve"> indicate the </w:t>
              </w:r>
              <w:proofErr w:type="spellStart"/>
              <w:r>
                <w:rPr>
                  <w:rFonts w:ascii="Arial" w:eastAsia="等线" w:hAnsi="Arial"/>
                  <w:sz w:val="18"/>
                  <w:szCs w:val="18"/>
                  <w:lang w:eastAsia="zh-CN"/>
                </w:rPr>
                <w:t>Acces</w:t>
              </w:r>
              <w:proofErr w:type="spellEnd"/>
              <w:r>
                <w:rPr>
                  <w:rFonts w:ascii="Arial" w:eastAsia="等线" w:hAnsi="Arial"/>
                  <w:sz w:val="18"/>
                  <w:szCs w:val="18"/>
                  <w:lang w:eastAsia="zh-CN"/>
                </w:rPr>
                <w:t xml:space="preserve"> Network Type to which the PDU sessio</w:t>
              </w:r>
            </w:ins>
            <w:ins w:id="104" w:author="chenxinuo" w:date="2023-09-27T11:51:00Z">
              <w:r>
                <w:rPr>
                  <w:rFonts w:ascii="Arial" w:eastAsia="等线" w:hAnsi="Arial"/>
                  <w:sz w:val="18"/>
                  <w:szCs w:val="18"/>
                  <w:lang w:eastAsia="zh-CN"/>
                </w:rPr>
                <w:t xml:space="preserve">ns is to be </w:t>
              </w:r>
            </w:ins>
            <w:ins w:id="105" w:author="chenxinuo" w:date="2023-09-27T12:22:00Z">
              <w:r w:rsidR="0072777F">
                <w:rPr>
                  <w:rFonts w:ascii="Arial" w:eastAsia="等线" w:hAnsi="Arial"/>
                  <w:sz w:val="18"/>
                  <w:szCs w:val="18"/>
                  <w:lang w:eastAsia="zh-CN"/>
                </w:rPr>
                <w:t>associated.</w:t>
              </w:r>
            </w:ins>
            <w:ins w:id="106" w:author="chenxinuo" w:date="2023-09-27T12:23:00Z">
              <w:r w:rsidR="0072777F">
                <w:rPr>
                  <w:rFonts w:ascii="Arial" w:eastAsia="等线" w:hAnsi="Arial"/>
                  <w:sz w:val="18"/>
                  <w:szCs w:val="18"/>
                  <w:lang w:eastAsia="zh-CN"/>
                </w:rPr>
                <w:t xml:space="preserve"> </w:t>
              </w:r>
            </w:ins>
          </w:p>
        </w:tc>
        <w:tc>
          <w:tcPr>
            <w:tcW w:w="859" w:type="dxa"/>
            <w:tcBorders>
              <w:top w:val="single" w:sz="4" w:space="0" w:color="auto"/>
              <w:left w:val="single" w:sz="4" w:space="0" w:color="auto"/>
              <w:bottom w:val="single" w:sz="4" w:space="0" w:color="auto"/>
              <w:right w:val="single" w:sz="4" w:space="0" w:color="auto"/>
            </w:tcBorders>
          </w:tcPr>
          <w:p w14:paraId="0FB1F105" w14:textId="5E46C49A" w:rsidR="00B30FCA" w:rsidRPr="00C34C2F" w:rsidRDefault="00EE7043" w:rsidP="00C34C2F">
            <w:pPr>
              <w:keepNext/>
              <w:keepLines/>
              <w:overflowPunct w:val="0"/>
              <w:autoSpaceDE w:val="0"/>
              <w:autoSpaceDN w:val="0"/>
              <w:adjustRightInd w:val="0"/>
              <w:spacing w:after="0"/>
              <w:textAlignment w:val="baseline"/>
              <w:rPr>
                <w:ins w:id="107" w:author="chenxinuo" w:date="2023-09-27T11:50:00Z"/>
                <w:rFonts w:ascii="Arial" w:eastAsia="等线" w:hAnsi="Arial" w:cs="Arial"/>
                <w:sz w:val="18"/>
                <w:szCs w:val="18"/>
                <w:lang w:eastAsia="en-GB"/>
              </w:rPr>
            </w:pPr>
            <w:ins w:id="108" w:author="chenxinuo" w:date="2023-09-27T20:58:00Z">
              <w:r>
                <w:rPr>
                  <w:rFonts w:ascii="Arial" w:eastAsia="等线" w:hAnsi="Arial" w:cs="Arial"/>
                  <w:sz w:val="18"/>
                  <w:szCs w:val="18"/>
                  <w:lang w:eastAsia="zh-CN"/>
                </w:rPr>
                <w:t>MAPDU</w:t>
              </w:r>
            </w:ins>
          </w:p>
        </w:tc>
      </w:tr>
      <w:tr w:rsidR="0025227D" w:rsidRPr="00C34C2F" w14:paraId="47C109C5" w14:textId="77777777" w:rsidTr="00120920">
        <w:trPr>
          <w:jc w:val="center"/>
          <w:ins w:id="109" w:author="chenxinuo" w:date="2023-09-27T12:24:00Z"/>
        </w:trPr>
        <w:tc>
          <w:tcPr>
            <w:tcW w:w="1985" w:type="dxa"/>
            <w:tcBorders>
              <w:top w:val="single" w:sz="4" w:space="0" w:color="auto"/>
              <w:left w:val="single" w:sz="4" w:space="0" w:color="auto"/>
              <w:bottom w:val="single" w:sz="4" w:space="0" w:color="auto"/>
              <w:right w:val="single" w:sz="4" w:space="0" w:color="auto"/>
            </w:tcBorders>
          </w:tcPr>
          <w:p w14:paraId="5FE95F1F" w14:textId="4608B994" w:rsidR="0025227D" w:rsidRDefault="0025227D" w:rsidP="00C34C2F">
            <w:pPr>
              <w:keepNext/>
              <w:keepLines/>
              <w:overflowPunct w:val="0"/>
              <w:autoSpaceDE w:val="0"/>
              <w:autoSpaceDN w:val="0"/>
              <w:adjustRightInd w:val="0"/>
              <w:spacing w:after="0"/>
              <w:textAlignment w:val="baseline"/>
              <w:rPr>
                <w:ins w:id="110" w:author="chenxinuo" w:date="2023-09-27T12:24:00Z"/>
                <w:rFonts w:ascii="Arial" w:eastAsia="等线" w:hAnsi="Arial"/>
                <w:sz w:val="18"/>
                <w:lang w:eastAsia="zh-CN"/>
              </w:rPr>
            </w:pPr>
            <w:proofErr w:type="spellStart"/>
            <w:ins w:id="111" w:author="chenxinuo" w:date="2023-09-27T12:24:00Z">
              <w:r>
                <w:rPr>
                  <w:rFonts w:ascii="Arial" w:eastAsia="等线" w:hAnsi="Arial" w:hint="eastAsia"/>
                  <w:sz w:val="18"/>
                  <w:lang w:eastAsia="zh-CN"/>
                </w:rPr>
                <w:t>a</w:t>
              </w:r>
              <w:r>
                <w:rPr>
                  <w:rFonts w:ascii="Arial" w:eastAsia="等线" w:hAnsi="Arial"/>
                  <w:sz w:val="18"/>
                  <w:lang w:eastAsia="zh-CN"/>
                </w:rPr>
                <w:t>dditionalAnType</w:t>
              </w:r>
              <w:proofErr w:type="spellEnd"/>
            </w:ins>
          </w:p>
        </w:tc>
        <w:tc>
          <w:tcPr>
            <w:tcW w:w="1843" w:type="dxa"/>
            <w:tcBorders>
              <w:top w:val="single" w:sz="4" w:space="0" w:color="auto"/>
              <w:left w:val="single" w:sz="4" w:space="0" w:color="auto"/>
              <w:bottom w:val="single" w:sz="4" w:space="0" w:color="auto"/>
              <w:right w:val="single" w:sz="4" w:space="0" w:color="auto"/>
            </w:tcBorders>
          </w:tcPr>
          <w:p w14:paraId="16F31CC7" w14:textId="71BF7DBB" w:rsidR="0025227D" w:rsidRDefault="0025227D" w:rsidP="00C34C2F">
            <w:pPr>
              <w:keepNext/>
              <w:keepLines/>
              <w:overflowPunct w:val="0"/>
              <w:autoSpaceDE w:val="0"/>
              <w:autoSpaceDN w:val="0"/>
              <w:adjustRightInd w:val="0"/>
              <w:spacing w:after="0"/>
              <w:textAlignment w:val="baseline"/>
              <w:rPr>
                <w:ins w:id="112" w:author="chenxinuo" w:date="2023-09-27T12:24:00Z"/>
                <w:rFonts w:ascii="Arial" w:eastAsia="等线" w:hAnsi="Arial"/>
                <w:sz w:val="18"/>
                <w:lang w:eastAsia="zh-CN"/>
              </w:rPr>
            </w:pPr>
            <w:proofErr w:type="spellStart"/>
            <w:ins w:id="113" w:author="chenxinuo" w:date="2023-09-27T12:24:00Z">
              <w:r>
                <w:rPr>
                  <w:rFonts w:ascii="Arial" w:eastAsia="等线" w:hAnsi="Arial" w:hint="eastAsia"/>
                  <w:sz w:val="18"/>
                  <w:lang w:eastAsia="zh-CN"/>
                </w:rPr>
                <w:t>A</w:t>
              </w:r>
              <w:r>
                <w:rPr>
                  <w:rFonts w:ascii="Arial" w:eastAsia="等线" w:hAnsi="Arial"/>
                  <w:sz w:val="18"/>
                  <w:lang w:eastAsia="zh-CN"/>
                </w:rPr>
                <w:t>ccesType</w:t>
              </w:r>
              <w:proofErr w:type="spellEnd"/>
            </w:ins>
          </w:p>
        </w:tc>
        <w:tc>
          <w:tcPr>
            <w:tcW w:w="283" w:type="dxa"/>
            <w:tcBorders>
              <w:top w:val="single" w:sz="4" w:space="0" w:color="auto"/>
              <w:left w:val="single" w:sz="4" w:space="0" w:color="auto"/>
              <w:bottom w:val="single" w:sz="4" w:space="0" w:color="auto"/>
              <w:right w:val="single" w:sz="4" w:space="0" w:color="auto"/>
            </w:tcBorders>
          </w:tcPr>
          <w:p w14:paraId="07A3C315" w14:textId="4BA503FB" w:rsidR="0025227D" w:rsidRDefault="0025227D" w:rsidP="005A5A61">
            <w:pPr>
              <w:keepNext/>
              <w:keepLines/>
              <w:overflowPunct w:val="0"/>
              <w:autoSpaceDE w:val="0"/>
              <w:autoSpaceDN w:val="0"/>
              <w:adjustRightInd w:val="0"/>
              <w:spacing w:after="0"/>
              <w:jc w:val="center"/>
              <w:textAlignment w:val="baseline"/>
              <w:rPr>
                <w:ins w:id="114" w:author="chenxinuo" w:date="2023-09-27T12:24:00Z"/>
                <w:rFonts w:ascii="Arial" w:eastAsia="等线" w:hAnsi="Arial"/>
                <w:sz w:val="18"/>
                <w:szCs w:val="18"/>
                <w:lang w:eastAsia="zh-CN"/>
              </w:rPr>
            </w:pPr>
            <w:ins w:id="115" w:author="chenxinuo" w:date="2023-09-27T12:25:00Z">
              <w:r>
                <w:rPr>
                  <w:rFonts w:ascii="Arial" w:eastAsia="等线" w:hAnsi="Arial" w:hint="eastAsia"/>
                  <w:sz w:val="18"/>
                  <w:szCs w:val="18"/>
                  <w:lang w:eastAsia="zh-CN"/>
                </w:rPr>
                <w:t>C</w:t>
              </w:r>
              <w:del w:id="116" w:author="Huawei-1" w:date="2023-09-27T15:25:00Z">
                <w:r w:rsidDel="005A5A61">
                  <w:rPr>
                    <w:rFonts w:ascii="Arial" w:eastAsia="等线" w:hAnsi="Arial"/>
                    <w:sz w:val="18"/>
                    <w:szCs w:val="18"/>
                    <w:lang w:eastAsia="zh-CN"/>
                  </w:rPr>
                  <w:delText xml:space="preserve"> </w:delText>
                </w:r>
              </w:del>
            </w:ins>
          </w:p>
        </w:tc>
        <w:tc>
          <w:tcPr>
            <w:tcW w:w="567" w:type="dxa"/>
            <w:tcBorders>
              <w:top w:val="single" w:sz="4" w:space="0" w:color="auto"/>
              <w:left w:val="single" w:sz="4" w:space="0" w:color="auto"/>
              <w:bottom w:val="single" w:sz="4" w:space="0" w:color="auto"/>
              <w:right w:val="single" w:sz="4" w:space="0" w:color="auto"/>
            </w:tcBorders>
          </w:tcPr>
          <w:p w14:paraId="307FA65E" w14:textId="06D3C72A" w:rsidR="0025227D" w:rsidRDefault="0025227D" w:rsidP="00C34C2F">
            <w:pPr>
              <w:keepNext/>
              <w:keepLines/>
              <w:overflowPunct w:val="0"/>
              <w:autoSpaceDE w:val="0"/>
              <w:autoSpaceDN w:val="0"/>
              <w:adjustRightInd w:val="0"/>
              <w:spacing w:after="0"/>
              <w:textAlignment w:val="baseline"/>
              <w:rPr>
                <w:ins w:id="117" w:author="chenxinuo" w:date="2023-09-27T12:24:00Z"/>
                <w:rFonts w:ascii="Arial" w:eastAsia="等线" w:hAnsi="Arial"/>
                <w:sz w:val="18"/>
                <w:szCs w:val="18"/>
                <w:lang w:eastAsia="zh-CN"/>
              </w:rPr>
            </w:pPr>
            <w:ins w:id="118" w:author="chenxinuo" w:date="2023-09-27T12:25:00Z">
              <w:r>
                <w:rPr>
                  <w:rFonts w:ascii="Arial" w:eastAsia="等线" w:hAnsi="Arial" w:hint="eastAsia"/>
                  <w:sz w:val="18"/>
                  <w:szCs w:val="18"/>
                  <w:lang w:eastAsia="zh-CN"/>
                </w:rPr>
                <w:t>0</w:t>
              </w:r>
              <w:r>
                <w:rPr>
                  <w:rFonts w:ascii="Arial" w:eastAsia="等线" w:hAnsi="Arial"/>
                  <w:sz w:val="18"/>
                  <w:szCs w:val="18"/>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2C1E1E4B" w14:textId="7835972C" w:rsidR="0025227D" w:rsidRDefault="0025227D" w:rsidP="005A5A61">
            <w:pPr>
              <w:keepNext/>
              <w:keepLines/>
              <w:overflowPunct w:val="0"/>
              <w:autoSpaceDE w:val="0"/>
              <w:autoSpaceDN w:val="0"/>
              <w:adjustRightInd w:val="0"/>
              <w:spacing w:after="0"/>
              <w:textAlignment w:val="baseline"/>
              <w:rPr>
                <w:ins w:id="119" w:author="chenxinuo" w:date="2023-09-27T12:24:00Z"/>
                <w:rFonts w:ascii="Arial" w:eastAsia="等线" w:hAnsi="Arial"/>
                <w:sz w:val="18"/>
                <w:szCs w:val="18"/>
                <w:lang w:eastAsia="zh-CN"/>
              </w:rPr>
            </w:pPr>
            <w:ins w:id="120" w:author="chenxinuo" w:date="2023-09-27T12:25:00Z">
              <w:r>
                <w:rPr>
                  <w:rFonts w:ascii="Arial" w:eastAsia="等线" w:hAnsi="Arial" w:hint="eastAsia"/>
                  <w:sz w:val="18"/>
                  <w:szCs w:val="18"/>
                  <w:lang w:eastAsia="zh-CN"/>
                </w:rPr>
                <w:t>T</w:t>
              </w:r>
              <w:r>
                <w:rPr>
                  <w:rFonts w:ascii="Arial" w:eastAsia="等线" w:hAnsi="Arial"/>
                  <w:sz w:val="18"/>
                  <w:szCs w:val="18"/>
                  <w:lang w:eastAsia="zh-CN"/>
                </w:rPr>
                <w:t>his IE shall indicate the additional Access Network Type to which the PDU session is to be associated.</w:t>
              </w:r>
            </w:ins>
            <w:ins w:id="121" w:author="chenxinuo" w:date="2023-09-27T12:28:00Z">
              <w:r>
                <w:rPr>
                  <w:rFonts w:ascii="Arial" w:eastAsia="等线" w:hAnsi="Arial"/>
                  <w:sz w:val="18"/>
                  <w:szCs w:val="18"/>
                  <w:lang w:eastAsia="zh-CN"/>
                </w:rPr>
                <w:t xml:space="preserve"> </w:t>
              </w:r>
            </w:ins>
          </w:p>
        </w:tc>
        <w:tc>
          <w:tcPr>
            <w:tcW w:w="859" w:type="dxa"/>
            <w:tcBorders>
              <w:top w:val="single" w:sz="4" w:space="0" w:color="auto"/>
              <w:left w:val="single" w:sz="4" w:space="0" w:color="auto"/>
              <w:bottom w:val="single" w:sz="4" w:space="0" w:color="auto"/>
              <w:right w:val="single" w:sz="4" w:space="0" w:color="auto"/>
            </w:tcBorders>
          </w:tcPr>
          <w:p w14:paraId="1A7CFB4A" w14:textId="20844EE5" w:rsidR="0025227D" w:rsidRPr="00C34C2F" w:rsidRDefault="0025227D" w:rsidP="00C34C2F">
            <w:pPr>
              <w:keepNext/>
              <w:keepLines/>
              <w:overflowPunct w:val="0"/>
              <w:autoSpaceDE w:val="0"/>
              <w:autoSpaceDN w:val="0"/>
              <w:adjustRightInd w:val="0"/>
              <w:spacing w:after="0"/>
              <w:textAlignment w:val="baseline"/>
              <w:rPr>
                <w:ins w:id="122" w:author="chenxinuo" w:date="2023-09-27T12:24:00Z"/>
                <w:rFonts w:ascii="Arial" w:eastAsia="等线" w:hAnsi="Arial" w:cs="Arial"/>
                <w:sz w:val="18"/>
                <w:szCs w:val="18"/>
                <w:lang w:eastAsia="zh-CN"/>
              </w:rPr>
            </w:pPr>
            <w:ins w:id="123" w:author="chenxinuo" w:date="2023-09-27T12:25:00Z">
              <w:r>
                <w:rPr>
                  <w:rFonts w:ascii="Arial" w:eastAsia="等线" w:hAnsi="Arial" w:cs="Arial" w:hint="eastAsia"/>
                  <w:sz w:val="18"/>
                  <w:szCs w:val="18"/>
                  <w:lang w:eastAsia="zh-CN"/>
                </w:rPr>
                <w:t>M</w:t>
              </w:r>
              <w:r>
                <w:rPr>
                  <w:rFonts w:ascii="Arial" w:eastAsia="等线" w:hAnsi="Arial" w:cs="Arial"/>
                  <w:sz w:val="18"/>
                  <w:szCs w:val="18"/>
                  <w:lang w:eastAsia="zh-CN"/>
                </w:rPr>
                <w:t>APDU</w:t>
              </w:r>
            </w:ins>
          </w:p>
        </w:tc>
      </w:tr>
      <w:tr w:rsidR="00C34C2F" w:rsidRPr="00C34C2F" w14:paraId="76A7255D" w14:textId="77777777" w:rsidTr="00120920">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7364B8A1" w14:textId="77777777" w:rsidR="00C34C2F" w:rsidRPr="00C34C2F" w:rsidRDefault="00C34C2F" w:rsidP="00C34C2F">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C34C2F">
              <w:rPr>
                <w:rFonts w:ascii="Arial" w:eastAsia="等线" w:hAnsi="Arial"/>
                <w:sz w:val="18"/>
                <w:lang w:eastAsia="en-GB"/>
              </w:rPr>
              <w:t>NOTE 1:</w:t>
            </w:r>
            <w:r w:rsidRPr="00C34C2F">
              <w:rPr>
                <w:rFonts w:ascii="Arial" w:eastAsia="等线" w:hAnsi="Arial"/>
                <w:sz w:val="18"/>
                <w:lang w:eastAsia="en-GB"/>
              </w:rP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14:paraId="7A0BFE28" w14:textId="77777777" w:rsidR="00C34C2F" w:rsidRPr="00C34C2F" w:rsidRDefault="00C34C2F" w:rsidP="00C34C2F">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C34C2F">
              <w:rPr>
                <w:rFonts w:ascii="Arial" w:eastAsia="等线" w:hAnsi="Arial"/>
                <w:sz w:val="18"/>
                <w:lang w:eastAsia="en-GB"/>
              </w:rPr>
              <w:t>NOTE 2:</w:t>
            </w:r>
            <w:r w:rsidRPr="00C34C2F">
              <w:rPr>
                <w:rFonts w:ascii="Arial" w:eastAsia="等线" w:hAnsi="Arial"/>
                <w:sz w:val="18"/>
                <w:lang w:eastAsia="en-GB"/>
              </w:rPr>
              <w:tab/>
            </w:r>
            <w:r w:rsidRPr="00C34C2F">
              <w:rPr>
                <w:rFonts w:ascii="Arial" w:eastAsia="等线" w:hAnsi="Arial" w:hint="eastAsia"/>
                <w:sz w:val="18"/>
                <w:lang w:eastAsia="en-GB"/>
              </w:rPr>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p w14:paraId="39224688" w14:textId="77777777" w:rsidR="00C34C2F" w:rsidRPr="00C34C2F" w:rsidRDefault="00C34C2F" w:rsidP="00C34C2F">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C34C2F">
              <w:rPr>
                <w:rFonts w:ascii="Arial" w:eastAsia="等线" w:hAnsi="Arial"/>
                <w:sz w:val="18"/>
                <w:lang w:eastAsia="en-GB"/>
              </w:rPr>
              <w:t>NOTE 3:</w:t>
            </w:r>
            <w:r w:rsidRPr="00C34C2F">
              <w:rPr>
                <w:rFonts w:ascii="Arial" w:eastAsia="等线" w:hAnsi="Arial"/>
                <w:sz w:val="18"/>
                <w:lang w:eastAsia="en-GB"/>
              </w:rPr>
              <w:tab/>
              <w:t xml:space="preserve">The V-SMF/I-SMF shall ignore any QoS Rule(s) associated to a QoS flow received in </w:t>
            </w:r>
            <w:proofErr w:type="spellStart"/>
            <w:r w:rsidRPr="00C34C2F">
              <w:rPr>
                <w:rFonts w:ascii="Arial" w:eastAsia="等线" w:hAnsi="Arial"/>
                <w:sz w:val="18"/>
                <w:lang w:eastAsia="en-GB"/>
              </w:rPr>
              <w:t>PduSessionCreatedData</w:t>
            </w:r>
            <w:proofErr w:type="spellEnd"/>
            <w:r w:rsidRPr="00C34C2F">
              <w:rPr>
                <w:rFonts w:ascii="Arial" w:eastAsia="等线" w:hAnsi="Arial"/>
                <w:sz w:val="18"/>
                <w:lang w:eastAsia="en-GB"/>
              </w:rPr>
              <w:t xml:space="preserve"> during V-SMF/I-SMF insertion scenarios where no QoS Rule(s) can be sent to the UE, i.e. during Registration, Inter NG-RAN node N2 based handover, and EPS to 5GS Idle mode mobility/handover using N26 interface procedures with V-SMF/I-SMF insertion, or during Service Request and </w:t>
            </w:r>
            <w:proofErr w:type="spellStart"/>
            <w:r w:rsidRPr="00C34C2F">
              <w:rPr>
                <w:rFonts w:ascii="Arial" w:eastAsia="等线" w:hAnsi="Arial"/>
                <w:sz w:val="18"/>
                <w:lang w:eastAsia="en-GB"/>
              </w:rPr>
              <w:t>Xn</w:t>
            </w:r>
            <w:proofErr w:type="spellEnd"/>
            <w:r w:rsidRPr="00C34C2F">
              <w:rPr>
                <w:rFonts w:ascii="Arial" w:eastAsia="等线" w:hAnsi="Arial"/>
                <w:sz w:val="18"/>
                <w:lang w:eastAsia="en-GB"/>
              </w:rPr>
              <w:t xml:space="preserve"> based handover procedures with I-SMF insertion. In such scenarios, the (H-)SMF shall initiate a subsequent PDU session modification procedure if it needs to change the QoS Rules associated to the QoS flows.</w:t>
            </w:r>
          </w:p>
          <w:p w14:paraId="72F8AEF0" w14:textId="77777777" w:rsidR="00C34C2F" w:rsidRPr="00C34C2F" w:rsidRDefault="00C34C2F" w:rsidP="00C34C2F">
            <w:pPr>
              <w:keepNext/>
              <w:keepLines/>
              <w:overflowPunct w:val="0"/>
              <w:autoSpaceDE w:val="0"/>
              <w:autoSpaceDN w:val="0"/>
              <w:adjustRightInd w:val="0"/>
              <w:spacing w:after="0"/>
              <w:ind w:left="851" w:hanging="851"/>
              <w:textAlignment w:val="baseline"/>
              <w:rPr>
                <w:rFonts w:ascii="Arial" w:eastAsia="等线" w:hAnsi="Arial" w:cs="Arial"/>
                <w:sz w:val="18"/>
                <w:szCs w:val="18"/>
                <w:lang w:eastAsia="en-GB"/>
              </w:rPr>
            </w:pPr>
            <w:r w:rsidRPr="00C34C2F">
              <w:rPr>
                <w:rFonts w:ascii="Arial" w:eastAsia="等线" w:hAnsi="Arial"/>
                <w:sz w:val="18"/>
                <w:lang w:eastAsia="en-GB"/>
              </w:rPr>
              <w:t>NOTE 4:</w:t>
            </w:r>
            <w:r w:rsidRPr="00C34C2F">
              <w:rPr>
                <w:rFonts w:ascii="Arial" w:eastAsia="等线" w:hAnsi="Arial"/>
                <w:sz w:val="18"/>
                <w:lang w:eastAsia="en-GB"/>
              </w:rPr>
              <w:tab/>
              <w:t>The I-SMF may use IPv6 index to assist in selecting how the IPv6 prefix is to be allocated for local PSA when IPv6 multi-homing is applied for the PDU session.</w:t>
            </w:r>
            <w:r w:rsidRPr="00C34C2F">
              <w:rPr>
                <w:rFonts w:ascii="Arial" w:eastAsia="等线" w:hAnsi="Arial" w:cs="Arial"/>
                <w:sz w:val="18"/>
                <w:szCs w:val="18"/>
                <w:lang w:eastAsia="en-GB"/>
              </w:rPr>
              <w:t xml:space="preserve"> If the IPv6 index indicates UE IP address allocation should be performed towards DN-AAA server, the DN-AAA server address may be included from the SMF to the I-SMF.</w:t>
            </w:r>
          </w:p>
          <w:p w14:paraId="495C1DBB" w14:textId="77777777" w:rsidR="00C34C2F" w:rsidRPr="00C34C2F" w:rsidRDefault="00C34C2F" w:rsidP="00C34C2F">
            <w:pPr>
              <w:keepNext/>
              <w:keepLines/>
              <w:overflowPunct w:val="0"/>
              <w:autoSpaceDE w:val="0"/>
              <w:autoSpaceDN w:val="0"/>
              <w:adjustRightInd w:val="0"/>
              <w:spacing w:after="0"/>
              <w:ind w:left="851" w:hanging="851"/>
              <w:textAlignment w:val="baseline"/>
              <w:rPr>
                <w:rFonts w:ascii="Arial" w:eastAsia="等线" w:hAnsi="Arial" w:cs="Arial"/>
                <w:sz w:val="18"/>
                <w:szCs w:val="18"/>
                <w:lang w:eastAsia="en-GB"/>
              </w:rPr>
            </w:pPr>
            <w:r w:rsidRPr="00C34C2F">
              <w:rPr>
                <w:rFonts w:ascii="Arial" w:eastAsia="等线" w:hAnsi="Arial"/>
                <w:sz w:val="18"/>
                <w:lang w:eastAsia="en-GB"/>
              </w:rPr>
              <w:t>NOTE 5:</w:t>
            </w:r>
            <w:r w:rsidRPr="00C34C2F">
              <w:rPr>
                <w:rFonts w:ascii="Arial" w:eastAsia="等线" w:hAnsi="Arial"/>
                <w:sz w:val="18"/>
                <w:lang w:eastAsia="en-GB"/>
              </w:rPr>
              <w:tab/>
              <w:t xml:space="preserve">The </w:t>
            </w:r>
            <w:proofErr w:type="spellStart"/>
            <w:r w:rsidRPr="00C34C2F">
              <w:rPr>
                <w:rFonts w:ascii="Arial" w:eastAsia="等线" w:hAnsi="Arial"/>
                <w:sz w:val="18"/>
                <w:lang w:eastAsia="en-GB"/>
              </w:rPr>
              <w:t>chargingId</w:t>
            </w:r>
            <w:proofErr w:type="spellEnd"/>
            <w:r w:rsidRPr="00C34C2F">
              <w:rPr>
                <w:rFonts w:ascii="Arial" w:eastAsia="等线" w:hAnsi="Arial"/>
                <w:sz w:val="18"/>
                <w:lang w:eastAsia="en-GB"/>
              </w:rPr>
              <w:t xml:space="preserve"> IE in </w:t>
            </w:r>
            <w:proofErr w:type="spellStart"/>
            <w:r w:rsidRPr="00C34C2F">
              <w:rPr>
                <w:rFonts w:ascii="Arial" w:eastAsia="等线" w:hAnsi="Arial"/>
                <w:sz w:val="18"/>
                <w:lang w:eastAsia="en-GB"/>
              </w:rPr>
              <w:t>SmContext</w:t>
            </w:r>
            <w:proofErr w:type="spellEnd"/>
            <w:r w:rsidRPr="00C34C2F">
              <w:rPr>
                <w:rFonts w:ascii="Arial" w:eastAsia="等线" w:hAnsi="Arial"/>
                <w:sz w:val="18"/>
                <w:lang w:eastAsia="en-GB"/>
              </w:rPr>
              <w:t xml:space="preserve"> (see clause 6.1.6.2.39) shall be set to the value received in the </w:t>
            </w:r>
            <w:proofErr w:type="spellStart"/>
            <w:r w:rsidRPr="00C34C2F">
              <w:rPr>
                <w:rFonts w:ascii="Arial" w:eastAsia="等线" w:hAnsi="Arial"/>
                <w:sz w:val="18"/>
                <w:lang w:eastAsia="zh-CN"/>
              </w:rPr>
              <w:t>homeProvidedChargingId</w:t>
            </w:r>
            <w:proofErr w:type="spellEnd"/>
            <w:r w:rsidRPr="00C34C2F">
              <w:rPr>
                <w:rFonts w:ascii="Arial" w:eastAsia="等线" w:hAnsi="Arial"/>
                <w:sz w:val="18"/>
                <w:lang w:eastAsia="zh-CN"/>
              </w:rPr>
              <w:t xml:space="preserve"> IE during an </w:t>
            </w:r>
            <w:r w:rsidRPr="00C34C2F">
              <w:rPr>
                <w:rFonts w:ascii="Arial" w:eastAsia="等线" w:hAnsi="Arial"/>
                <w:noProof/>
                <w:sz w:val="18"/>
                <w:lang w:val="en-US" w:eastAsia="en-GB"/>
              </w:rPr>
              <w:t>EPS to 5GS Idle mode mobility or Handover of a HR PDU session</w:t>
            </w:r>
            <w:r w:rsidRPr="00C34C2F">
              <w:rPr>
                <w:rFonts w:ascii="Arial" w:eastAsia="等线" w:hAnsi="Arial" w:cs="Arial"/>
                <w:sz w:val="18"/>
                <w:szCs w:val="18"/>
                <w:lang w:eastAsia="en-GB"/>
              </w:rPr>
              <w:t>.</w:t>
            </w:r>
          </w:p>
          <w:p w14:paraId="6DED622D" w14:textId="77777777" w:rsidR="00C34C2F" w:rsidRPr="00C34C2F" w:rsidRDefault="00C34C2F" w:rsidP="00C34C2F">
            <w:pPr>
              <w:keepNext/>
              <w:keepLines/>
              <w:overflowPunct w:val="0"/>
              <w:autoSpaceDE w:val="0"/>
              <w:autoSpaceDN w:val="0"/>
              <w:adjustRightInd w:val="0"/>
              <w:spacing w:after="0"/>
              <w:ind w:left="851" w:hanging="851"/>
              <w:textAlignment w:val="baseline"/>
              <w:rPr>
                <w:rFonts w:ascii="Arial" w:eastAsia="等线" w:hAnsi="Arial" w:cs="Arial"/>
                <w:sz w:val="18"/>
                <w:szCs w:val="18"/>
                <w:lang w:eastAsia="en-GB"/>
              </w:rPr>
            </w:pPr>
            <w:r w:rsidRPr="00C34C2F">
              <w:rPr>
                <w:rFonts w:ascii="Arial" w:eastAsia="等线" w:hAnsi="Arial"/>
                <w:sz w:val="18"/>
                <w:lang w:eastAsia="en-GB"/>
              </w:rPr>
              <w:t>NOTE 6:</w:t>
            </w:r>
            <w:r w:rsidRPr="00C34C2F">
              <w:rPr>
                <w:rFonts w:ascii="Arial" w:eastAsia="等线" w:hAnsi="Arial"/>
                <w:sz w:val="18"/>
                <w:lang w:eastAsia="en-GB"/>
              </w:rPr>
              <w:tab/>
              <w:t xml:space="preserve">During inter-system mobility from EPS to 5GS, the UE Integrity Protection Maximum Data Rate is not available at the SMF during PDU Session Creation. The UE will provide UE Integrity Protection Maximum Data Rate to the network within a subsequent UE triggered PDU session modification procedure, as specified in </w:t>
            </w:r>
            <w:r w:rsidRPr="00C34C2F">
              <w:rPr>
                <w:rFonts w:ascii="Arial" w:eastAsia="等线" w:hAnsi="Arial" w:cs="Arial"/>
                <w:sz w:val="18"/>
                <w:szCs w:val="18"/>
                <w:lang w:eastAsia="en-GB"/>
              </w:rPr>
              <w:t>clause 4.3.3.2 of 3GPP TS 23.502 [3].</w:t>
            </w:r>
          </w:p>
          <w:p w14:paraId="46DC50FB" w14:textId="77777777" w:rsidR="00C34C2F" w:rsidRPr="00C34C2F" w:rsidRDefault="00C34C2F" w:rsidP="00C34C2F">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C34C2F">
              <w:rPr>
                <w:rFonts w:ascii="Arial" w:eastAsia="等线" w:hAnsi="Arial" w:cs="Arial"/>
                <w:sz w:val="18"/>
                <w:szCs w:val="18"/>
                <w:lang w:eastAsia="en-GB"/>
              </w:rPr>
              <w:t>NOTE 7:</w:t>
            </w:r>
            <w:r w:rsidRPr="00C34C2F">
              <w:rPr>
                <w:rFonts w:ascii="Arial" w:eastAsia="等线" w:hAnsi="Arial" w:cs="Arial"/>
                <w:sz w:val="18"/>
                <w:szCs w:val="18"/>
                <w:lang w:eastAsia="en-GB"/>
              </w:rPr>
              <w:tab/>
              <w:t xml:space="preserve">During an inter-PLMN mobility, after retrieving the SM context from the old V-SMF, I-SMF or anchor SMF, the target V-SMF or I-SMF shall replace the </w:t>
            </w:r>
            <w:proofErr w:type="spellStart"/>
            <w:r w:rsidRPr="00C34C2F">
              <w:rPr>
                <w:rFonts w:ascii="Arial" w:eastAsia="等线" w:hAnsi="Arial" w:cs="Arial"/>
                <w:sz w:val="18"/>
                <w:szCs w:val="18"/>
                <w:lang w:eastAsia="en-GB"/>
              </w:rPr>
              <w:t>apiRoot</w:t>
            </w:r>
            <w:proofErr w:type="spellEnd"/>
            <w:r w:rsidRPr="00C34C2F">
              <w:rPr>
                <w:rFonts w:ascii="Arial" w:eastAsia="等线" w:hAnsi="Arial" w:cs="Arial"/>
                <w:sz w:val="18"/>
                <w:szCs w:val="18"/>
                <w:lang w:eastAsia="en-GB"/>
              </w:rPr>
              <w:t xml:space="preserve"> of the </w:t>
            </w:r>
            <w:proofErr w:type="spellStart"/>
            <w:r w:rsidRPr="00C34C2F">
              <w:rPr>
                <w:rFonts w:ascii="Arial" w:eastAsia="等线" w:hAnsi="Arial" w:cs="Arial"/>
                <w:sz w:val="18"/>
                <w:szCs w:val="18"/>
                <w:lang w:eastAsia="en-GB"/>
              </w:rPr>
              <w:t>pduSessionRef</w:t>
            </w:r>
            <w:proofErr w:type="spellEnd"/>
            <w:r w:rsidRPr="00C34C2F">
              <w:rPr>
                <w:rFonts w:ascii="Arial" w:eastAsia="等线" w:hAnsi="Arial" w:cs="Arial"/>
                <w:sz w:val="18"/>
                <w:szCs w:val="18"/>
                <w:lang w:eastAsia="en-GB"/>
              </w:rPr>
              <w:t xml:space="preserve"> with the </w:t>
            </w:r>
            <w:proofErr w:type="spellStart"/>
            <w:r w:rsidRPr="00C34C2F">
              <w:rPr>
                <w:rFonts w:ascii="Arial" w:eastAsia="等线" w:hAnsi="Arial" w:cs="Arial"/>
                <w:sz w:val="18"/>
                <w:szCs w:val="18"/>
                <w:lang w:eastAsia="en-GB"/>
              </w:rPr>
              <w:t>interPlmnApiRoot</w:t>
            </w:r>
            <w:proofErr w:type="spellEnd"/>
            <w:r w:rsidRPr="00C34C2F">
              <w:rPr>
                <w:rFonts w:ascii="Arial" w:eastAsia="等线" w:hAnsi="Arial" w:cs="Arial"/>
                <w:sz w:val="18"/>
                <w:szCs w:val="18"/>
                <w:lang w:eastAsia="en-GB"/>
              </w:rPr>
              <w:t xml:space="preserve"> (if available) if the anchor SMF is not in the target PLMN, or with the </w:t>
            </w:r>
            <w:proofErr w:type="spellStart"/>
            <w:r w:rsidRPr="00C34C2F">
              <w:rPr>
                <w:rFonts w:ascii="Arial" w:eastAsia="等线" w:hAnsi="Arial"/>
                <w:sz w:val="18"/>
                <w:lang w:eastAsia="en-GB"/>
              </w:rPr>
              <w:t>intraPlmnApiRoot</w:t>
            </w:r>
            <w:proofErr w:type="spellEnd"/>
            <w:r w:rsidRPr="00C34C2F">
              <w:rPr>
                <w:rFonts w:ascii="Arial" w:eastAsia="等线" w:hAnsi="Arial"/>
                <w:sz w:val="18"/>
                <w:lang w:eastAsia="en-GB"/>
              </w:rPr>
              <w:t xml:space="preserve"> (if available) otherwise. The Operator Identifier in the DNN indicates the PLMN ID of the anchor SMF.</w:t>
            </w:r>
          </w:p>
          <w:p w14:paraId="0D1B981C" w14:textId="77777777" w:rsidR="00C34C2F" w:rsidRPr="00C34C2F" w:rsidRDefault="00C34C2F" w:rsidP="00C34C2F">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C34C2F">
              <w:rPr>
                <w:rFonts w:ascii="Arial" w:eastAsia="等线" w:hAnsi="Arial"/>
                <w:sz w:val="18"/>
                <w:lang w:eastAsia="en-GB"/>
              </w:rPr>
              <w:t>NOTE 8:</w:t>
            </w:r>
            <w:r w:rsidRPr="00C34C2F">
              <w:rPr>
                <w:rFonts w:ascii="Arial" w:eastAsia="等线" w:hAnsi="Arial"/>
                <w:sz w:val="18"/>
                <w:lang w:eastAsia="en-GB"/>
              </w:rPr>
              <w:tab/>
              <w:t>Usage of Charging ID with Uint32 value for roaming scenarios may lead to Charging ID collision between SMFs.</w:t>
            </w:r>
          </w:p>
        </w:tc>
      </w:tr>
    </w:tbl>
    <w:p w14:paraId="05514DA9" w14:textId="23399D79" w:rsidR="00C34C2F" w:rsidRDefault="00C34C2F" w:rsidP="00C34C2F">
      <w:pPr>
        <w:overflowPunct w:val="0"/>
        <w:autoSpaceDE w:val="0"/>
        <w:autoSpaceDN w:val="0"/>
        <w:adjustRightInd w:val="0"/>
        <w:textAlignment w:val="baseline"/>
        <w:rPr>
          <w:rFonts w:eastAsia="等线"/>
          <w:lang w:val="en-US" w:eastAsia="en-GB"/>
        </w:rPr>
      </w:pPr>
    </w:p>
    <w:p w14:paraId="6152B6EF" w14:textId="77777777" w:rsidR="00EC55D6" w:rsidRPr="000B27DE" w:rsidRDefault="00EC55D6" w:rsidP="00EC55D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6C3C1FC0" w14:textId="77777777" w:rsidR="00F40E33" w:rsidRPr="00F40E33" w:rsidRDefault="00F40E33" w:rsidP="00F40E3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en-GB"/>
        </w:rPr>
      </w:pPr>
      <w:bookmarkStart w:id="124" w:name="_Toc25074011"/>
      <w:bookmarkStart w:id="125" w:name="_Toc34063203"/>
      <w:bookmarkStart w:id="126" w:name="_Toc43120188"/>
      <w:bookmarkStart w:id="127" w:name="_Toc49768245"/>
      <w:bookmarkStart w:id="128" w:name="_Toc56434421"/>
      <w:bookmarkStart w:id="129" w:name="_Toc145927580"/>
      <w:bookmarkStart w:id="130" w:name="_Hlk104212256"/>
      <w:r w:rsidRPr="00F40E33">
        <w:rPr>
          <w:rFonts w:ascii="Arial" w:eastAsia="等线" w:hAnsi="Arial"/>
          <w:sz w:val="36"/>
          <w:lang w:eastAsia="en-GB"/>
        </w:rPr>
        <w:t>A.2</w:t>
      </w:r>
      <w:r w:rsidRPr="00F40E33">
        <w:rPr>
          <w:rFonts w:ascii="Arial" w:eastAsia="等线" w:hAnsi="Arial"/>
          <w:sz w:val="36"/>
          <w:lang w:eastAsia="en-GB"/>
        </w:rPr>
        <w:tab/>
      </w:r>
      <w:proofErr w:type="spellStart"/>
      <w:r w:rsidRPr="00F40E33">
        <w:rPr>
          <w:rFonts w:ascii="Arial" w:eastAsia="等线" w:hAnsi="Arial"/>
          <w:sz w:val="36"/>
          <w:lang w:eastAsia="en-GB"/>
        </w:rPr>
        <w:t>Nsmf_PDUSession</w:t>
      </w:r>
      <w:proofErr w:type="spellEnd"/>
      <w:r w:rsidRPr="00F40E33">
        <w:rPr>
          <w:rFonts w:ascii="Arial" w:eastAsia="等线" w:hAnsi="Arial"/>
          <w:sz w:val="36"/>
          <w:lang w:eastAsia="en-GB"/>
        </w:rPr>
        <w:t xml:space="preserve"> API</w:t>
      </w:r>
      <w:bookmarkEnd w:id="124"/>
      <w:bookmarkEnd w:id="125"/>
      <w:bookmarkEnd w:id="126"/>
      <w:bookmarkEnd w:id="127"/>
      <w:bookmarkEnd w:id="128"/>
      <w:bookmarkEnd w:id="129"/>
    </w:p>
    <w:p w14:paraId="599B067A"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proofErr w:type="spellStart"/>
      <w:r w:rsidRPr="00F40E33">
        <w:rPr>
          <w:rFonts w:ascii="Courier New" w:eastAsia="等线" w:hAnsi="Courier New"/>
          <w:sz w:val="16"/>
          <w:lang w:val="en-US" w:eastAsia="en-GB"/>
        </w:rPr>
        <w:t>openapi</w:t>
      </w:r>
      <w:proofErr w:type="spellEnd"/>
      <w:r w:rsidRPr="00F40E33">
        <w:rPr>
          <w:rFonts w:ascii="Courier New" w:eastAsia="等线" w:hAnsi="Courier New"/>
          <w:sz w:val="16"/>
          <w:lang w:val="en-US" w:eastAsia="en-GB"/>
        </w:rPr>
        <w:t>: 3.0.0</w:t>
      </w:r>
    </w:p>
    <w:p w14:paraId="2B546EBB"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p>
    <w:p w14:paraId="6128D1CD"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info:</w:t>
      </w:r>
    </w:p>
    <w:p w14:paraId="76058574"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version: '1.3.0-alpha.5'</w:t>
      </w:r>
    </w:p>
    <w:p w14:paraId="4CDDA721"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title: '</w:t>
      </w:r>
      <w:proofErr w:type="spellStart"/>
      <w:r w:rsidRPr="00F40E33">
        <w:rPr>
          <w:rFonts w:ascii="Courier New" w:eastAsia="等线" w:hAnsi="Courier New"/>
          <w:sz w:val="16"/>
          <w:lang w:val="en-US" w:eastAsia="en-GB"/>
        </w:rPr>
        <w:t>Nsmf_PDUSession</w:t>
      </w:r>
      <w:proofErr w:type="spellEnd"/>
      <w:r w:rsidRPr="00F40E33">
        <w:rPr>
          <w:rFonts w:ascii="Courier New" w:eastAsia="等线" w:hAnsi="Courier New"/>
          <w:sz w:val="16"/>
          <w:lang w:val="en-US" w:eastAsia="en-GB"/>
        </w:rPr>
        <w:t>'</w:t>
      </w:r>
    </w:p>
    <w:p w14:paraId="6E617DB8"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fr-FR" w:eastAsia="en-GB"/>
        </w:rPr>
      </w:pPr>
      <w:r w:rsidRPr="00F40E33">
        <w:rPr>
          <w:rFonts w:ascii="Courier New" w:eastAsia="等线" w:hAnsi="Courier New"/>
          <w:sz w:val="16"/>
          <w:lang w:eastAsia="en-GB"/>
        </w:rPr>
        <w:t xml:space="preserve">  </w:t>
      </w:r>
      <w:r w:rsidRPr="00F40E33">
        <w:rPr>
          <w:rFonts w:ascii="Courier New" w:eastAsia="等线" w:hAnsi="Courier New"/>
          <w:sz w:val="16"/>
          <w:lang w:val="fr-FR" w:eastAsia="en-GB"/>
        </w:rPr>
        <w:t>description: |</w:t>
      </w:r>
    </w:p>
    <w:p w14:paraId="2D20E8CA"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fr-FR" w:eastAsia="en-GB"/>
        </w:rPr>
      </w:pPr>
      <w:r w:rsidRPr="00F40E33">
        <w:rPr>
          <w:rFonts w:ascii="Courier New" w:eastAsia="等线" w:hAnsi="Courier New"/>
          <w:sz w:val="16"/>
          <w:lang w:val="fr-FR" w:eastAsia="en-GB"/>
        </w:rPr>
        <w:t xml:space="preserve">    SMF PDU Session Service.  </w:t>
      </w:r>
    </w:p>
    <w:p w14:paraId="628F6B6B"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F40E33">
        <w:rPr>
          <w:rFonts w:ascii="Courier New" w:eastAsia="等线" w:hAnsi="Courier New"/>
          <w:sz w:val="16"/>
          <w:lang w:val="fr-FR" w:eastAsia="en-GB"/>
        </w:rPr>
        <w:t xml:space="preserve">    </w:t>
      </w:r>
      <w:r w:rsidRPr="00F40E33">
        <w:rPr>
          <w:rFonts w:ascii="Courier New" w:eastAsia="等线" w:hAnsi="Courier New"/>
          <w:sz w:val="16"/>
          <w:lang w:eastAsia="en-GB"/>
        </w:rPr>
        <w:t xml:space="preserve">© 2023, 3GPP Organizational Partners (ARIB, ATIS, CCSA, ETSI, TSDSI, TTA, TTC).  </w:t>
      </w:r>
    </w:p>
    <w:p w14:paraId="3318C023"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F40E33">
        <w:rPr>
          <w:rFonts w:ascii="Courier New" w:eastAsia="等线" w:hAnsi="Courier New"/>
          <w:sz w:val="16"/>
          <w:lang w:eastAsia="en-GB"/>
        </w:rPr>
        <w:t xml:space="preserve">    All rights reserved.</w:t>
      </w:r>
    </w:p>
    <w:p w14:paraId="578FD781" w14:textId="1EBEEB8C" w:rsidR="00F40E33" w:rsidRPr="00F40E33" w:rsidRDefault="00D46FB2"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zh-CN"/>
        </w:rPr>
      </w:pPr>
      <w:r>
        <w:rPr>
          <w:rFonts w:ascii="Courier New" w:eastAsia="等线" w:hAnsi="Courier New" w:hint="eastAsia"/>
          <w:sz w:val="16"/>
          <w:lang w:eastAsia="zh-CN"/>
        </w:rPr>
        <w:t>[</w:t>
      </w:r>
      <w:r>
        <w:rPr>
          <w:rFonts w:ascii="Courier New" w:eastAsia="等线" w:hAnsi="Courier New"/>
          <w:sz w:val="16"/>
          <w:lang w:eastAsia="zh-CN"/>
        </w:rPr>
        <w:t>…]</w:t>
      </w:r>
    </w:p>
    <w:bookmarkEnd w:id="130"/>
    <w:p w14:paraId="68CA625B"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w:t>
      </w:r>
      <w:proofErr w:type="spellStart"/>
      <w:r w:rsidRPr="00F40E33">
        <w:rPr>
          <w:rFonts w:ascii="Courier New" w:eastAsia="等线" w:hAnsi="Courier New"/>
          <w:sz w:val="16"/>
          <w:lang w:val="en-US" w:eastAsia="en-GB"/>
        </w:rPr>
        <w:t>PduSessionCreatedData</w:t>
      </w:r>
      <w:proofErr w:type="spellEnd"/>
      <w:r w:rsidRPr="00F40E33">
        <w:rPr>
          <w:rFonts w:ascii="Courier New" w:eastAsia="等线" w:hAnsi="Courier New"/>
          <w:sz w:val="16"/>
          <w:lang w:val="en-US" w:eastAsia="en-GB"/>
        </w:rPr>
        <w:t>:</w:t>
      </w:r>
    </w:p>
    <w:p w14:paraId="372C2B81"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Arial"/>
          <w:sz w:val="16"/>
          <w:szCs w:val="18"/>
          <w:lang w:eastAsia="en-GB"/>
        </w:rPr>
      </w:pPr>
      <w:r w:rsidRPr="00F40E33">
        <w:rPr>
          <w:rFonts w:ascii="Courier New" w:eastAsia="等线" w:hAnsi="Courier New"/>
          <w:sz w:val="16"/>
          <w:lang w:eastAsia="en-GB"/>
        </w:rPr>
        <w:t xml:space="preserve">      </w:t>
      </w:r>
      <w:r w:rsidRPr="00F40E33">
        <w:rPr>
          <w:rFonts w:ascii="Courier New" w:eastAsia="等线" w:hAnsi="Courier New"/>
          <w:sz w:val="16"/>
          <w:lang w:val="en-US" w:eastAsia="en-GB"/>
        </w:rPr>
        <w:t xml:space="preserve">description: Data </w:t>
      </w:r>
      <w:r w:rsidRPr="00F40E33">
        <w:rPr>
          <w:rFonts w:ascii="Courier New" w:eastAsia="等线" w:hAnsi="Courier New" w:cs="Arial"/>
          <w:sz w:val="16"/>
          <w:szCs w:val="18"/>
          <w:lang w:eastAsia="en-GB"/>
        </w:rPr>
        <w:t>within Create Response</w:t>
      </w:r>
    </w:p>
    <w:p w14:paraId="348DC3AA"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type: object</w:t>
      </w:r>
    </w:p>
    <w:p w14:paraId="3D981565"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properties:</w:t>
      </w:r>
    </w:p>
    <w:p w14:paraId="0E7985DB"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w:t>
      </w:r>
      <w:proofErr w:type="spellStart"/>
      <w:r w:rsidRPr="00F40E33">
        <w:rPr>
          <w:rFonts w:ascii="Courier New" w:eastAsia="等线" w:hAnsi="Courier New"/>
          <w:sz w:val="16"/>
          <w:lang w:val="en-US" w:eastAsia="en-GB"/>
        </w:rPr>
        <w:t>pduSessionType</w:t>
      </w:r>
      <w:proofErr w:type="spellEnd"/>
      <w:r w:rsidRPr="00F40E33">
        <w:rPr>
          <w:rFonts w:ascii="Courier New" w:eastAsia="等线" w:hAnsi="Courier New"/>
          <w:sz w:val="16"/>
          <w:lang w:val="en-US" w:eastAsia="en-GB"/>
        </w:rPr>
        <w:t>:</w:t>
      </w:r>
    </w:p>
    <w:p w14:paraId="6710E4F1"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lastRenderedPageBreak/>
        <w:t xml:space="preserve">          $ref: 'TS29571_CommonData.yaml#/components/schemas/</w:t>
      </w:r>
      <w:proofErr w:type="spellStart"/>
      <w:r w:rsidRPr="00F40E33">
        <w:rPr>
          <w:rFonts w:ascii="Courier New" w:eastAsia="等线" w:hAnsi="Courier New"/>
          <w:sz w:val="16"/>
          <w:lang w:val="en-US" w:eastAsia="en-GB"/>
        </w:rPr>
        <w:t>PduSessionType</w:t>
      </w:r>
      <w:proofErr w:type="spellEnd"/>
      <w:r w:rsidRPr="00F40E33">
        <w:rPr>
          <w:rFonts w:ascii="Courier New" w:eastAsia="等线" w:hAnsi="Courier New"/>
          <w:sz w:val="16"/>
          <w:lang w:val="en-US" w:eastAsia="en-GB"/>
        </w:rPr>
        <w:t>'</w:t>
      </w:r>
    </w:p>
    <w:p w14:paraId="0E2BEF35"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w:t>
      </w:r>
      <w:proofErr w:type="spellStart"/>
      <w:r w:rsidRPr="00F40E33">
        <w:rPr>
          <w:rFonts w:ascii="Courier New" w:eastAsia="等线" w:hAnsi="Courier New"/>
          <w:sz w:val="16"/>
          <w:lang w:val="en-US" w:eastAsia="en-GB"/>
        </w:rPr>
        <w:t>sscMode</w:t>
      </w:r>
      <w:proofErr w:type="spellEnd"/>
      <w:r w:rsidRPr="00F40E33">
        <w:rPr>
          <w:rFonts w:ascii="Courier New" w:eastAsia="等线" w:hAnsi="Courier New"/>
          <w:sz w:val="16"/>
          <w:lang w:val="en-US" w:eastAsia="en-GB"/>
        </w:rPr>
        <w:t>:</w:t>
      </w:r>
    </w:p>
    <w:p w14:paraId="46848F2F"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type: string</w:t>
      </w:r>
    </w:p>
    <w:p w14:paraId="6675CA20"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pattern: '^[0-7]$'</w:t>
      </w:r>
    </w:p>
    <w:p w14:paraId="4FD8157A"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w:t>
      </w:r>
      <w:proofErr w:type="spellStart"/>
      <w:r w:rsidRPr="00F40E33">
        <w:rPr>
          <w:rFonts w:ascii="Courier New" w:eastAsia="等线" w:hAnsi="Courier New"/>
          <w:sz w:val="16"/>
          <w:lang w:val="en-US" w:eastAsia="en-GB"/>
        </w:rPr>
        <w:t>hcnTunnelInfo</w:t>
      </w:r>
      <w:proofErr w:type="spellEnd"/>
      <w:r w:rsidRPr="00F40E33">
        <w:rPr>
          <w:rFonts w:ascii="Courier New" w:eastAsia="等线" w:hAnsi="Courier New"/>
          <w:sz w:val="16"/>
          <w:lang w:val="en-US" w:eastAsia="en-GB"/>
        </w:rPr>
        <w:t>:</w:t>
      </w:r>
    </w:p>
    <w:p w14:paraId="2FBCB9B8"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$ref: '#/components/schemas/</w:t>
      </w:r>
      <w:proofErr w:type="spellStart"/>
      <w:r w:rsidRPr="00F40E33">
        <w:rPr>
          <w:rFonts w:ascii="Courier New" w:eastAsia="等线" w:hAnsi="Courier New"/>
          <w:sz w:val="16"/>
          <w:lang w:val="en-US" w:eastAsia="en-GB"/>
        </w:rPr>
        <w:t>TunnelInfo</w:t>
      </w:r>
      <w:proofErr w:type="spellEnd"/>
      <w:r w:rsidRPr="00F40E33">
        <w:rPr>
          <w:rFonts w:ascii="Courier New" w:eastAsia="等线" w:hAnsi="Courier New"/>
          <w:sz w:val="16"/>
          <w:lang w:val="en-US" w:eastAsia="en-GB"/>
        </w:rPr>
        <w:t>'</w:t>
      </w:r>
    </w:p>
    <w:p w14:paraId="762D9DDC"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w:t>
      </w:r>
      <w:proofErr w:type="spellStart"/>
      <w:r w:rsidRPr="00F40E33">
        <w:rPr>
          <w:rFonts w:ascii="Courier New" w:eastAsia="等线" w:hAnsi="Courier New"/>
          <w:sz w:val="16"/>
          <w:lang w:val="en-US" w:eastAsia="en-GB"/>
        </w:rPr>
        <w:t>cnTunnelInfo</w:t>
      </w:r>
      <w:proofErr w:type="spellEnd"/>
      <w:r w:rsidRPr="00F40E33">
        <w:rPr>
          <w:rFonts w:ascii="Courier New" w:eastAsia="等线" w:hAnsi="Courier New"/>
          <w:sz w:val="16"/>
          <w:lang w:val="en-US" w:eastAsia="en-GB"/>
        </w:rPr>
        <w:t>:</w:t>
      </w:r>
    </w:p>
    <w:p w14:paraId="4F0DEED7"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$ref: '#/components/schemas/</w:t>
      </w:r>
      <w:proofErr w:type="spellStart"/>
      <w:r w:rsidRPr="00F40E33">
        <w:rPr>
          <w:rFonts w:ascii="Courier New" w:eastAsia="等线" w:hAnsi="Courier New"/>
          <w:sz w:val="16"/>
          <w:lang w:val="en-US" w:eastAsia="en-GB"/>
        </w:rPr>
        <w:t>TunnelInfo</w:t>
      </w:r>
      <w:proofErr w:type="spellEnd"/>
      <w:r w:rsidRPr="00F40E33">
        <w:rPr>
          <w:rFonts w:ascii="Courier New" w:eastAsia="等线" w:hAnsi="Courier New"/>
          <w:sz w:val="16"/>
          <w:lang w:val="en-US" w:eastAsia="en-GB"/>
        </w:rPr>
        <w:t>'</w:t>
      </w:r>
    </w:p>
    <w:p w14:paraId="649099ED"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w:t>
      </w:r>
      <w:proofErr w:type="spellStart"/>
      <w:r w:rsidRPr="00F40E33">
        <w:rPr>
          <w:rFonts w:ascii="Courier New" w:eastAsia="等线" w:hAnsi="Courier New"/>
          <w:sz w:val="16"/>
          <w:lang w:val="en-US" w:eastAsia="en-GB"/>
        </w:rPr>
        <w:t>additionalCnTunnelInfo</w:t>
      </w:r>
      <w:proofErr w:type="spellEnd"/>
      <w:r w:rsidRPr="00F40E33">
        <w:rPr>
          <w:rFonts w:ascii="Courier New" w:eastAsia="等线" w:hAnsi="Courier New"/>
          <w:sz w:val="16"/>
          <w:lang w:val="en-US" w:eastAsia="en-GB"/>
        </w:rPr>
        <w:t>:</w:t>
      </w:r>
    </w:p>
    <w:p w14:paraId="1A6E018D"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$ref: '#/components/schemas/</w:t>
      </w:r>
      <w:proofErr w:type="spellStart"/>
      <w:r w:rsidRPr="00F40E33">
        <w:rPr>
          <w:rFonts w:ascii="Courier New" w:eastAsia="等线" w:hAnsi="Courier New"/>
          <w:sz w:val="16"/>
          <w:lang w:val="en-US" w:eastAsia="en-GB"/>
        </w:rPr>
        <w:t>TunnelInfo</w:t>
      </w:r>
      <w:proofErr w:type="spellEnd"/>
      <w:r w:rsidRPr="00F40E33">
        <w:rPr>
          <w:rFonts w:ascii="Courier New" w:eastAsia="等线" w:hAnsi="Courier New"/>
          <w:sz w:val="16"/>
          <w:lang w:val="en-US" w:eastAsia="en-GB"/>
        </w:rPr>
        <w:t>'</w:t>
      </w:r>
    </w:p>
    <w:p w14:paraId="093E39A5"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w:t>
      </w:r>
      <w:proofErr w:type="spellStart"/>
      <w:r w:rsidRPr="00F40E33">
        <w:rPr>
          <w:rFonts w:ascii="Courier New" w:eastAsia="等线" w:hAnsi="Courier New"/>
          <w:sz w:val="16"/>
          <w:lang w:val="en-US" w:eastAsia="en-GB"/>
        </w:rPr>
        <w:t>sessionAmbr</w:t>
      </w:r>
      <w:proofErr w:type="spellEnd"/>
      <w:r w:rsidRPr="00F40E33">
        <w:rPr>
          <w:rFonts w:ascii="Courier New" w:eastAsia="等线" w:hAnsi="Courier New"/>
          <w:sz w:val="16"/>
          <w:lang w:val="en-US" w:eastAsia="en-GB"/>
        </w:rPr>
        <w:t>:</w:t>
      </w:r>
    </w:p>
    <w:p w14:paraId="333623FE"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$ref: 'TS29571_CommonData.yaml#/components/schemas/</w:t>
      </w:r>
      <w:proofErr w:type="spellStart"/>
      <w:r w:rsidRPr="00F40E33">
        <w:rPr>
          <w:rFonts w:ascii="Courier New" w:eastAsia="等线" w:hAnsi="Courier New"/>
          <w:sz w:val="16"/>
          <w:lang w:val="en-US" w:eastAsia="en-GB"/>
        </w:rPr>
        <w:t>Ambr</w:t>
      </w:r>
      <w:proofErr w:type="spellEnd"/>
      <w:r w:rsidRPr="00F40E33">
        <w:rPr>
          <w:rFonts w:ascii="Courier New" w:eastAsia="等线" w:hAnsi="Courier New"/>
          <w:sz w:val="16"/>
          <w:lang w:val="en-US" w:eastAsia="en-GB"/>
        </w:rPr>
        <w:t>'</w:t>
      </w:r>
    </w:p>
    <w:p w14:paraId="3F0F91D4"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w:t>
      </w:r>
      <w:proofErr w:type="spellStart"/>
      <w:r w:rsidRPr="00F40E33">
        <w:rPr>
          <w:rFonts w:ascii="Courier New" w:eastAsia="等线" w:hAnsi="Courier New"/>
          <w:sz w:val="16"/>
          <w:lang w:val="en-US" w:eastAsia="en-GB"/>
        </w:rPr>
        <w:t>qosFlowsSetupList</w:t>
      </w:r>
      <w:proofErr w:type="spellEnd"/>
      <w:r w:rsidRPr="00F40E33">
        <w:rPr>
          <w:rFonts w:ascii="Courier New" w:eastAsia="等线" w:hAnsi="Courier New"/>
          <w:sz w:val="16"/>
          <w:lang w:val="en-US" w:eastAsia="en-GB"/>
        </w:rPr>
        <w:t>:</w:t>
      </w:r>
    </w:p>
    <w:p w14:paraId="535A4197"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type: array</w:t>
      </w:r>
    </w:p>
    <w:p w14:paraId="489313F3"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items:</w:t>
      </w:r>
    </w:p>
    <w:p w14:paraId="4D711FCD"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$ref: '#/components/schemas/</w:t>
      </w:r>
      <w:proofErr w:type="spellStart"/>
      <w:r w:rsidRPr="00F40E33">
        <w:rPr>
          <w:rFonts w:ascii="Courier New" w:eastAsia="等线" w:hAnsi="Courier New"/>
          <w:sz w:val="16"/>
          <w:lang w:val="en-US" w:eastAsia="en-GB"/>
        </w:rPr>
        <w:t>QosFlowSetupItem</w:t>
      </w:r>
      <w:proofErr w:type="spellEnd"/>
      <w:r w:rsidRPr="00F40E33">
        <w:rPr>
          <w:rFonts w:ascii="Courier New" w:eastAsia="等线" w:hAnsi="Courier New"/>
          <w:sz w:val="16"/>
          <w:lang w:val="en-US" w:eastAsia="en-GB"/>
        </w:rPr>
        <w:t>'</w:t>
      </w:r>
    </w:p>
    <w:p w14:paraId="07DDE31A"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w:t>
      </w:r>
      <w:proofErr w:type="spellStart"/>
      <w:r w:rsidRPr="00F40E33">
        <w:rPr>
          <w:rFonts w:ascii="Courier New" w:eastAsia="等线" w:hAnsi="Courier New"/>
          <w:sz w:val="16"/>
          <w:lang w:val="en-US" w:eastAsia="en-GB"/>
        </w:rPr>
        <w:t>minItems</w:t>
      </w:r>
      <w:proofErr w:type="spellEnd"/>
      <w:r w:rsidRPr="00F40E33">
        <w:rPr>
          <w:rFonts w:ascii="Courier New" w:eastAsia="等线" w:hAnsi="Courier New"/>
          <w:sz w:val="16"/>
          <w:lang w:val="en-US" w:eastAsia="en-GB"/>
        </w:rPr>
        <w:t>: 1</w:t>
      </w:r>
    </w:p>
    <w:p w14:paraId="665E17F0"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w:t>
      </w:r>
      <w:proofErr w:type="spellStart"/>
      <w:r w:rsidRPr="00F40E33">
        <w:rPr>
          <w:rFonts w:ascii="Courier New" w:eastAsia="等线" w:hAnsi="Courier New"/>
          <w:sz w:val="16"/>
          <w:lang w:eastAsia="en-GB"/>
        </w:rPr>
        <w:t>hSmfInstanceId</w:t>
      </w:r>
      <w:proofErr w:type="spellEnd"/>
      <w:r w:rsidRPr="00F40E33">
        <w:rPr>
          <w:rFonts w:ascii="Courier New" w:eastAsia="等线" w:hAnsi="Courier New"/>
          <w:sz w:val="16"/>
          <w:lang w:val="en-US" w:eastAsia="en-GB"/>
        </w:rPr>
        <w:t>:</w:t>
      </w:r>
    </w:p>
    <w:p w14:paraId="42C93492"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$ref: 'TS29571_CommonData.yaml#/components/schemas/</w:t>
      </w:r>
      <w:proofErr w:type="spellStart"/>
      <w:r w:rsidRPr="00F40E33">
        <w:rPr>
          <w:rFonts w:ascii="Courier New" w:eastAsia="等线" w:hAnsi="Courier New"/>
          <w:sz w:val="16"/>
          <w:lang w:val="en-US" w:eastAsia="en-GB"/>
        </w:rPr>
        <w:t>NfInstanceId</w:t>
      </w:r>
      <w:proofErr w:type="spellEnd"/>
      <w:r w:rsidRPr="00F40E33">
        <w:rPr>
          <w:rFonts w:ascii="Courier New" w:eastAsia="等线" w:hAnsi="Courier New"/>
          <w:sz w:val="16"/>
          <w:lang w:val="en-US" w:eastAsia="en-GB"/>
        </w:rPr>
        <w:t>'</w:t>
      </w:r>
    </w:p>
    <w:p w14:paraId="3BF28B79"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w:t>
      </w:r>
      <w:proofErr w:type="spellStart"/>
      <w:r w:rsidRPr="00F40E33">
        <w:rPr>
          <w:rFonts w:ascii="Courier New" w:eastAsia="等线" w:hAnsi="Courier New"/>
          <w:sz w:val="16"/>
          <w:lang w:eastAsia="en-GB"/>
        </w:rPr>
        <w:t>smfInstanceId</w:t>
      </w:r>
      <w:proofErr w:type="spellEnd"/>
      <w:r w:rsidRPr="00F40E33">
        <w:rPr>
          <w:rFonts w:ascii="Courier New" w:eastAsia="等线" w:hAnsi="Courier New"/>
          <w:sz w:val="16"/>
          <w:lang w:val="en-US" w:eastAsia="en-GB"/>
        </w:rPr>
        <w:t>:</w:t>
      </w:r>
    </w:p>
    <w:p w14:paraId="62DD70E7"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$ref: 'TS29571_CommonData.yaml#/components/schemas/</w:t>
      </w:r>
      <w:proofErr w:type="spellStart"/>
      <w:r w:rsidRPr="00F40E33">
        <w:rPr>
          <w:rFonts w:ascii="Courier New" w:eastAsia="等线" w:hAnsi="Courier New"/>
          <w:sz w:val="16"/>
          <w:lang w:val="en-US" w:eastAsia="en-GB"/>
        </w:rPr>
        <w:t>NfInstanceId</w:t>
      </w:r>
      <w:proofErr w:type="spellEnd"/>
      <w:r w:rsidRPr="00F40E33">
        <w:rPr>
          <w:rFonts w:ascii="Courier New" w:eastAsia="等线" w:hAnsi="Courier New"/>
          <w:sz w:val="16"/>
          <w:lang w:val="en-US" w:eastAsia="en-GB"/>
        </w:rPr>
        <w:t>'</w:t>
      </w:r>
    </w:p>
    <w:p w14:paraId="644146DA"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w:t>
      </w:r>
      <w:proofErr w:type="spellStart"/>
      <w:r w:rsidRPr="00F40E33">
        <w:rPr>
          <w:rFonts w:ascii="Courier New" w:eastAsia="等线" w:hAnsi="Courier New"/>
          <w:sz w:val="16"/>
          <w:lang w:val="en-US" w:eastAsia="en-GB"/>
        </w:rPr>
        <w:t>pduSessionId</w:t>
      </w:r>
      <w:proofErr w:type="spellEnd"/>
      <w:r w:rsidRPr="00F40E33">
        <w:rPr>
          <w:rFonts w:ascii="Courier New" w:eastAsia="等线" w:hAnsi="Courier New"/>
          <w:sz w:val="16"/>
          <w:lang w:val="en-US" w:eastAsia="en-GB"/>
        </w:rPr>
        <w:t>:</w:t>
      </w:r>
    </w:p>
    <w:p w14:paraId="3747F97B"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$ref: 'TS29571_CommonData.yaml#/components/schemas/</w:t>
      </w:r>
      <w:proofErr w:type="spellStart"/>
      <w:r w:rsidRPr="00F40E33">
        <w:rPr>
          <w:rFonts w:ascii="Courier New" w:eastAsia="等线" w:hAnsi="Courier New"/>
          <w:sz w:val="16"/>
          <w:lang w:val="en-US" w:eastAsia="en-GB"/>
        </w:rPr>
        <w:t>PduSessionId</w:t>
      </w:r>
      <w:proofErr w:type="spellEnd"/>
      <w:r w:rsidRPr="00F40E33">
        <w:rPr>
          <w:rFonts w:ascii="Courier New" w:eastAsia="等线" w:hAnsi="Courier New"/>
          <w:sz w:val="16"/>
          <w:lang w:val="en-US" w:eastAsia="en-GB"/>
        </w:rPr>
        <w:t>'</w:t>
      </w:r>
    </w:p>
    <w:p w14:paraId="5F3AA6D1"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w:t>
      </w:r>
      <w:proofErr w:type="spellStart"/>
      <w:r w:rsidRPr="00F40E33">
        <w:rPr>
          <w:rFonts w:ascii="Courier New" w:eastAsia="等线" w:hAnsi="Courier New"/>
          <w:sz w:val="16"/>
          <w:lang w:val="en-US" w:eastAsia="en-GB"/>
        </w:rPr>
        <w:t>sNssai</w:t>
      </w:r>
      <w:proofErr w:type="spellEnd"/>
      <w:r w:rsidRPr="00F40E33">
        <w:rPr>
          <w:rFonts w:ascii="Courier New" w:eastAsia="等线" w:hAnsi="Courier New"/>
          <w:sz w:val="16"/>
          <w:lang w:val="en-US" w:eastAsia="en-GB"/>
        </w:rPr>
        <w:t>:</w:t>
      </w:r>
    </w:p>
    <w:p w14:paraId="681E9689"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$ref: 'TS29571_CommonData.yaml#/components/schemas/</w:t>
      </w:r>
      <w:proofErr w:type="spellStart"/>
      <w:r w:rsidRPr="00F40E33">
        <w:rPr>
          <w:rFonts w:ascii="Courier New" w:eastAsia="等线" w:hAnsi="Courier New"/>
          <w:sz w:val="16"/>
          <w:lang w:val="en-US" w:eastAsia="en-GB"/>
        </w:rPr>
        <w:t>Snssai</w:t>
      </w:r>
      <w:proofErr w:type="spellEnd"/>
      <w:r w:rsidRPr="00F40E33">
        <w:rPr>
          <w:rFonts w:ascii="Courier New" w:eastAsia="等线" w:hAnsi="Courier New"/>
          <w:sz w:val="16"/>
          <w:lang w:val="en-US" w:eastAsia="en-GB"/>
        </w:rPr>
        <w:t>'</w:t>
      </w:r>
    </w:p>
    <w:p w14:paraId="7881F436"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w:t>
      </w:r>
      <w:proofErr w:type="spellStart"/>
      <w:r w:rsidRPr="00F40E33">
        <w:rPr>
          <w:rFonts w:ascii="Courier New" w:eastAsia="等线" w:hAnsi="Courier New"/>
          <w:sz w:val="16"/>
          <w:lang w:eastAsia="en-GB"/>
        </w:rPr>
        <w:t>additionalSnssai</w:t>
      </w:r>
      <w:proofErr w:type="spellEnd"/>
      <w:r w:rsidRPr="00F40E33">
        <w:rPr>
          <w:rFonts w:ascii="Courier New" w:eastAsia="等线" w:hAnsi="Courier New"/>
          <w:sz w:val="16"/>
          <w:lang w:val="en-US" w:eastAsia="en-GB"/>
        </w:rPr>
        <w:t>:</w:t>
      </w:r>
    </w:p>
    <w:p w14:paraId="2C82B1C8"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$ref: 'TS29571_CommonData.yaml#/components/schemas/</w:t>
      </w:r>
      <w:proofErr w:type="spellStart"/>
      <w:r w:rsidRPr="00F40E33">
        <w:rPr>
          <w:rFonts w:ascii="Courier New" w:eastAsia="等线" w:hAnsi="Courier New"/>
          <w:sz w:val="16"/>
          <w:lang w:val="en-US" w:eastAsia="en-GB"/>
        </w:rPr>
        <w:t>Snssai</w:t>
      </w:r>
      <w:proofErr w:type="spellEnd"/>
      <w:r w:rsidRPr="00F40E33">
        <w:rPr>
          <w:rFonts w:ascii="Courier New" w:eastAsia="等线" w:hAnsi="Courier New"/>
          <w:sz w:val="16"/>
          <w:lang w:val="en-US" w:eastAsia="en-GB"/>
        </w:rPr>
        <w:t>'</w:t>
      </w:r>
    </w:p>
    <w:p w14:paraId="2CEB0A5E"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w:t>
      </w:r>
      <w:proofErr w:type="spellStart"/>
      <w:r w:rsidRPr="00F40E33">
        <w:rPr>
          <w:rFonts w:ascii="Courier New" w:eastAsia="等线" w:hAnsi="Courier New"/>
          <w:sz w:val="16"/>
          <w:lang w:val="en-US" w:eastAsia="en-GB"/>
        </w:rPr>
        <w:t>enablePauseCharging</w:t>
      </w:r>
      <w:proofErr w:type="spellEnd"/>
      <w:r w:rsidRPr="00F40E33">
        <w:rPr>
          <w:rFonts w:ascii="Courier New" w:eastAsia="等线" w:hAnsi="Courier New"/>
          <w:sz w:val="16"/>
          <w:lang w:val="en-US" w:eastAsia="en-GB"/>
        </w:rPr>
        <w:t>:</w:t>
      </w:r>
    </w:p>
    <w:p w14:paraId="4FF98147"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type: </w:t>
      </w:r>
      <w:proofErr w:type="spellStart"/>
      <w:r w:rsidRPr="00F40E33">
        <w:rPr>
          <w:rFonts w:ascii="Courier New" w:eastAsia="等线" w:hAnsi="Courier New"/>
          <w:sz w:val="16"/>
          <w:lang w:val="en-US" w:eastAsia="en-GB"/>
        </w:rPr>
        <w:t>boolean</w:t>
      </w:r>
      <w:proofErr w:type="spellEnd"/>
    </w:p>
    <w:p w14:paraId="31E1656C"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default: false</w:t>
      </w:r>
    </w:p>
    <w:p w14:paraId="2EFCB7E7"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ueIpv4Address:</w:t>
      </w:r>
    </w:p>
    <w:p w14:paraId="3027E053"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$ref: 'TS29571_CommonData.yaml#/components/schemas/Ipv4Addr'</w:t>
      </w:r>
    </w:p>
    <w:p w14:paraId="04D5ADF7"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ueIpv6Prefix:</w:t>
      </w:r>
    </w:p>
    <w:p w14:paraId="147FA018"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$ref: 'TS29571_CommonData.yaml#/components/schemas/Ipv6Prefix'</w:t>
      </w:r>
    </w:p>
    <w:p w14:paraId="7F2D7781"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n1SmInfoToUe:</w:t>
      </w:r>
    </w:p>
    <w:p w14:paraId="0E4E9850"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$ref: 'TS29571_CommonData.yaml#/components/schemas/</w:t>
      </w:r>
      <w:proofErr w:type="spellStart"/>
      <w:r w:rsidRPr="00F40E33">
        <w:rPr>
          <w:rFonts w:ascii="Courier New" w:eastAsia="等线" w:hAnsi="Courier New"/>
          <w:sz w:val="16"/>
          <w:lang w:val="en-US" w:eastAsia="en-GB"/>
        </w:rPr>
        <w:t>RefToBinaryData</w:t>
      </w:r>
      <w:proofErr w:type="spellEnd"/>
      <w:r w:rsidRPr="00F40E33">
        <w:rPr>
          <w:rFonts w:ascii="Courier New" w:eastAsia="等线" w:hAnsi="Courier New"/>
          <w:sz w:val="16"/>
          <w:lang w:val="en-US" w:eastAsia="en-GB"/>
        </w:rPr>
        <w:t>'</w:t>
      </w:r>
    </w:p>
    <w:p w14:paraId="7835DFB2"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w:t>
      </w:r>
      <w:proofErr w:type="spellStart"/>
      <w:r w:rsidRPr="00F40E33">
        <w:rPr>
          <w:rFonts w:ascii="Courier New" w:eastAsia="等线" w:hAnsi="Courier New"/>
          <w:sz w:val="16"/>
          <w:lang w:val="en-US" w:eastAsia="en-GB"/>
        </w:rPr>
        <w:t>epsPdnCnxInfo</w:t>
      </w:r>
      <w:proofErr w:type="spellEnd"/>
      <w:r w:rsidRPr="00F40E33">
        <w:rPr>
          <w:rFonts w:ascii="Courier New" w:eastAsia="等线" w:hAnsi="Courier New"/>
          <w:sz w:val="16"/>
          <w:lang w:val="en-US" w:eastAsia="en-GB"/>
        </w:rPr>
        <w:t>:</w:t>
      </w:r>
    </w:p>
    <w:p w14:paraId="45D39711"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$ref: '#/components/schemas/</w:t>
      </w:r>
      <w:proofErr w:type="spellStart"/>
      <w:r w:rsidRPr="00F40E33">
        <w:rPr>
          <w:rFonts w:ascii="Courier New" w:eastAsia="等线" w:hAnsi="Courier New"/>
          <w:sz w:val="16"/>
          <w:lang w:val="en-US" w:eastAsia="en-GB"/>
        </w:rPr>
        <w:t>EpsPdnCnxInfo</w:t>
      </w:r>
      <w:proofErr w:type="spellEnd"/>
      <w:r w:rsidRPr="00F40E33">
        <w:rPr>
          <w:rFonts w:ascii="Courier New" w:eastAsia="等线" w:hAnsi="Courier New"/>
          <w:sz w:val="16"/>
          <w:lang w:val="en-US" w:eastAsia="en-GB"/>
        </w:rPr>
        <w:t>'</w:t>
      </w:r>
    </w:p>
    <w:p w14:paraId="61573420"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w:t>
      </w:r>
      <w:proofErr w:type="spellStart"/>
      <w:r w:rsidRPr="00F40E33">
        <w:rPr>
          <w:rFonts w:ascii="Courier New" w:eastAsia="等线" w:hAnsi="Courier New"/>
          <w:sz w:val="16"/>
          <w:lang w:val="en-US" w:eastAsia="en-GB"/>
        </w:rPr>
        <w:t>epsBearerInfo</w:t>
      </w:r>
      <w:proofErr w:type="spellEnd"/>
      <w:r w:rsidRPr="00F40E33">
        <w:rPr>
          <w:rFonts w:ascii="Courier New" w:eastAsia="等线" w:hAnsi="Courier New"/>
          <w:sz w:val="16"/>
          <w:lang w:val="en-US" w:eastAsia="en-GB"/>
        </w:rPr>
        <w:t>:</w:t>
      </w:r>
    </w:p>
    <w:p w14:paraId="69779E5E"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type: array</w:t>
      </w:r>
    </w:p>
    <w:p w14:paraId="2D0367D2"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items:</w:t>
      </w:r>
    </w:p>
    <w:p w14:paraId="76B2BDCD"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$ref: '#/components/schemas/</w:t>
      </w:r>
      <w:proofErr w:type="spellStart"/>
      <w:r w:rsidRPr="00F40E33">
        <w:rPr>
          <w:rFonts w:ascii="Courier New" w:eastAsia="等线" w:hAnsi="Courier New"/>
          <w:sz w:val="16"/>
          <w:lang w:val="en-US" w:eastAsia="en-GB"/>
        </w:rPr>
        <w:t>EpsBearerInfo</w:t>
      </w:r>
      <w:proofErr w:type="spellEnd"/>
      <w:r w:rsidRPr="00F40E33">
        <w:rPr>
          <w:rFonts w:ascii="Courier New" w:eastAsia="等线" w:hAnsi="Courier New"/>
          <w:sz w:val="16"/>
          <w:lang w:val="en-US" w:eastAsia="en-GB"/>
        </w:rPr>
        <w:t>'</w:t>
      </w:r>
    </w:p>
    <w:p w14:paraId="42284B7F"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w:t>
      </w:r>
      <w:proofErr w:type="spellStart"/>
      <w:r w:rsidRPr="00F40E33">
        <w:rPr>
          <w:rFonts w:ascii="Courier New" w:eastAsia="等线" w:hAnsi="Courier New"/>
          <w:sz w:val="16"/>
          <w:lang w:val="en-US" w:eastAsia="en-GB"/>
        </w:rPr>
        <w:t>minItems</w:t>
      </w:r>
      <w:proofErr w:type="spellEnd"/>
      <w:r w:rsidRPr="00F40E33">
        <w:rPr>
          <w:rFonts w:ascii="Courier New" w:eastAsia="等线" w:hAnsi="Courier New"/>
          <w:sz w:val="16"/>
          <w:lang w:val="en-US" w:eastAsia="en-GB"/>
        </w:rPr>
        <w:t>: 1</w:t>
      </w:r>
    </w:p>
    <w:p w14:paraId="1EE521E1"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w:t>
      </w:r>
      <w:proofErr w:type="spellStart"/>
      <w:r w:rsidRPr="00F40E33">
        <w:rPr>
          <w:rFonts w:ascii="Courier New" w:eastAsia="等线" w:hAnsi="Courier New"/>
          <w:sz w:val="16"/>
          <w:lang w:val="en-US" w:eastAsia="en-GB"/>
        </w:rPr>
        <w:t>supportedFeatures</w:t>
      </w:r>
      <w:proofErr w:type="spellEnd"/>
      <w:r w:rsidRPr="00F40E33">
        <w:rPr>
          <w:rFonts w:ascii="Courier New" w:eastAsia="等线" w:hAnsi="Courier New"/>
          <w:sz w:val="16"/>
          <w:lang w:val="en-US" w:eastAsia="en-GB"/>
        </w:rPr>
        <w:t>:</w:t>
      </w:r>
    </w:p>
    <w:p w14:paraId="575166F0"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$ref: 'TS29571_CommonData.yaml#/components/schemas/</w:t>
      </w:r>
      <w:proofErr w:type="spellStart"/>
      <w:r w:rsidRPr="00F40E33">
        <w:rPr>
          <w:rFonts w:ascii="Courier New" w:eastAsia="等线" w:hAnsi="Courier New"/>
          <w:sz w:val="16"/>
          <w:lang w:val="en-US" w:eastAsia="en-GB"/>
        </w:rPr>
        <w:t>SupportedFeatures</w:t>
      </w:r>
      <w:proofErr w:type="spellEnd"/>
      <w:r w:rsidRPr="00F40E33">
        <w:rPr>
          <w:rFonts w:ascii="Courier New" w:eastAsia="等线" w:hAnsi="Courier New"/>
          <w:sz w:val="16"/>
          <w:lang w:val="en-US" w:eastAsia="en-GB"/>
        </w:rPr>
        <w:t>'</w:t>
      </w:r>
    </w:p>
    <w:p w14:paraId="68E6F9D9"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w:t>
      </w:r>
      <w:proofErr w:type="spellStart"/>
      <w:r w:rsidRPr="00F40E33">
        <w:rPr>
          <w:rFonts w:ascii="Courier New" w:eastAsia="等线" w:hAnsi="Courier New"/>
          <w:sz w:val="16"/>
          <w:lang w:eastAsia="en-GB"/>
        </w:rPr>
        <w:t>maxIntegrityProtectedDataRate</w:t>
      </w:r>
      <w:proofErr w:type="spellEnd"/>
      <w:r w:rsidRPr="00F40E33">
        <w:rPr>
          <w:rFonts w:ascii="Courier New" w:eastAsia="等线" w:hAnsi="Courier New"/>
          <w:sz w:val="16"/>
          <w:lang w:val="en-US" w:eastAsia="en-GB"/>
        </w:rPr>
        <w:t>:</w:t>
      </w:r>
    </w:p>
    <w:p w14:paraId="000BF2EC"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$ref: '#/components/schemas/</w:t>
      </w:r>
      <w:proofErr w:type="spellStart"/>
      <w:r w:rsidRPr="00F40E33">
        <w:rPr>
          <w:rFonts w:ascii="Courier New" w:eastAsia="等线" w:hAnsi="Courier New"/>
          <w:sz w:val="16"/>
          <w:lang w:eastAsia="en-GB"/>
        </w:rPr>
        <w:t>MaxIntegrityProtectedDataRate</w:t>
      </w:r>
      <w:proofErr w:type="spellEnd"/>
      <w:r w:rsidRPr="00F40E33">
        <w:rPr>
          <w:rFonts w:ascii="Courier New" w:eastAsia="等线" w:hAnsi="Courier New"/>
          <w:sz w:val="16"/>
          <w:lang w:val="en-US" w:eastAsia="en-GB"/>
        </w:rPr>
        <w:t>'</w:t>
      </w:r>
    </w:p>
    <w:p w14:paraId="6572E93A"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w:t>
      </w:r>
      <w:proofErr w:type="spellStart"/>
      <w:r w:rsidRPr="00F40E33">
        <w:rPr>
          <w:rFonts w:ascii="Courier New" w:eastAsia="等线" w:hAnsi="Courier New"/>
          <w:sz w:val="16"/>
          <w:lang w:eastAsia="en-GB"/>
        </w:rPr>
        <w:t>maxIntegrityProtectedDataRateDl</w:t>
      </w:r>
      <w:proofErr w:type="spellEnd"/>
      <w:r w:rsidRPr="00F40E33">
        <w:rPr>
          <w:rFonts w:ascii="Courier New" w:eastAsia="等线" w:hAnsi="Courier New"/>
          <w:sz w:val="16"/>
          <w:lang w:val="en-US" w:eastAsia="en-GB"/>
        </w:rPr>
        <w:t>:</w:t>
      </w:r>
    </w:p>
    <w:p w14:paraId="046A3755"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$ref: '#/components/schemas/</w:t>
      </w:r>
      <w:proofErr w:type="spellStart"/>
      <w:r w:rsidRPr="00F40E33">
        <w:rPr>
          <w:rFonts w:ascii="Courier New" w:eastAsia="等线" w:hAnsi="Courier New"/>
          <w:sz w:val="16"/>
          <w:lang w:eastAsia="en-GB"/>
        </w:rPr>
        <w:t>MaxIntegrityProtectedDataRate</w:t>
      </w:r>
      <w:proofErr w:type="spellEnd"/>
      <w:r w:rsidRPr="00F40E33">
        <w:rPr>
          <w:rFonts w:ascii="Courier New" w:eastAsia="等线" w:hAnsi="Courier New"/>
          <w:sz w:val="16"/>
          <w:lang w:val="en-US" w:eastAsia="en-GB"/>
        </w:rPr>
        <w:t>'</w:t>
      </w:r>
    </w:p>
    <w:p w14:paraId="79D97026"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w:t>
      </w:r>
      <w:proofErr w:type="spellStart"/>
      <w:r w:rsidRPr="00F40E33">
        <w:rPr>
          <w:rFonts w:ascii="Courier New" w:eastAsia="等线" w:hAnsi="Courier New"/>
          <w:sz w:val="16"/>
          <w:lang w:val="en-US" w:eastAsia="en-GB"/>
        </w:rPr>
        <w:t>alwaysOnGranted</w:t>
      </w:r>
      <w:proofErr w:type="spellEnd"/>
      <w:r w:rsidRPr="00F40E33">
        <w:rPr>
          <w:rFonts w:ascii="Courier New" w:eastAsia="等线" w:hAnsi="Courier New"/>
          <w:sz w:val="16"/>
          <w:lang w:val="en-US" w:eastAsia="en-GB"/>
        </w:rPr>
        <w:t>:</w:t>
      </w:r>
    </w:p>
    <w:p w14:paraId="25B04B75"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type: </w:t>
      </w:r>
      <w:proofErr w:type="spellStart"/>
      <w:r w:rsidRPr="00F40E33">
        <w:rPr>
          <w:rFonts w:ascii="Courier New" w:eastAsia="等线" w:hAnsi="Courier New"/>
          <w:sz w:val="16"/>
          <w:lang w:val="en-US" w:eastAsia="en-GB"/>
        </w:rPr>
        <w:t>boolean</w:t>
      </w:r>
      <w:proofErr w:type="spellEnd"/>
    </w:p>
    <w:p w14:paraId="774B7F79"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default: false</w:t>
      </w:r>
    </w:p>
    <w:p w14:paraId="26663919"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w:t>
      </w:r>
      <w:proofErr w:type="spellStart"/>
      <w:r w:rsidRPr="00F40E33">
        <w:rPr>
          <w:rFonts w:ascii="Courier New" w:eastAsia="等线" w:hAnsi="Courier New"/>
          <w:sz w:val="16"/>
          <w:lang w:val="en-US" w:eastAsia="en-GB"/>
        </w:rPr>
        <w:t>gpsi</w:t>
      </w:r>
      <w:proofErr w:type="spellEnd"/>
      <w:r w:rsidRPr="00F40E33">
        <w:rPr>
          <w:rFonts w:ascii="Courier New" w:eastAsia="等线" w:hAnsi="Courier New"/>
          <w:sz w:val="16"/>
          <w:lang w:val="en-US" w:eastAsia="en-GB"/>
        </w:rPr>
        <w:t>:</w:t>
      </w:r>
    </w:p>
    <w:p w14:paraId="3AA93C8A"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$ref: 'TS29571_CommonData.yaml#/components/schemas/</w:t>
      </w:r>
      <w:proofErr w:type="spellStart"/>
      <w:r w:rsidRPr="00F40E33">
        <w:rPr>
          <w:rFonts w:ascii="Courier New" w:eastAsia="等线" w:hAnsi="Courier New"/>
          <w:sz w:val="16"/>
          <w:lang w:val="en-US" w:eastAsia="en-GB"/>
        </w:rPr>
        <w:t>Gpsi</w:t>
      </w:r>
      <w:proofErr w:type="spellEnd"/>
      <w:r w:rsidRPr="00F40E33">
        <w:rPr>
          <w:rFonts w:ascii="Courier New" w:eastAsia="等线" w:hAnsi="Courier New"/>
          <w:sz w:val="16"/>
          <w:lang w:val="en-US" w:eastAsia="en-GB"/>
        </w:rPr>
        <w:t>'</w:t>
      </w:r>
    </w:p>
    <w:p w14:paraId="0984466A"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w:t>
      </w:r>
      <w:proofErr w:type="spellStart"/>
      <w:r w:rsidRPr="00F40E33">
        <w:rPr>
          <w:rFonts w:ascii="Courier New" w:eastAsia="等线" w:hAnsi="Courier New"/>
          <w:sz w:val="16"/>
          <w:lang w:val="en-US" w:eastAsia="en-GB"/>
        </w:rPr>
        <w:t>upSecurity</w:t>
      </w:r>
      <w:proofErr w:type="spellEnd"/>
      <w:r w:rsidRPr="00F40E33">
        <w:rPr>
          <w:rFonts w:ascii="Courier New" w:eastAsia="等线" w:hAnsi="Courier New"/>
          <w:sz w:val="16"/>
          <w:lang w:val="en-US" w:eastAsia="en-GB"/>
        </w:rPr>
        <w:t>:</w:t>
      </w:r>
    </w:p>
    <w:p w14:paraId="328E008A"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$ref: 'TS29571_CommonData.yaml#/components/schemas/</w:t>
      </w:r>
      <w:proofErr w:type="spellStart"/>
      <w:r w:rsidRPr="00F40E33">
        <w:rPr>
          <w:rFonts w:ascii="Courier New" w:eastAsia="等线" w:hAnsi="Courier New"/>
          <w:sz w:val="16"/>
          <w:lang w:val="en-US" w:eastAsia="en-GB"/>
        </w:rPr>
        <w:t>UpSecurity</w:t>
      </w:r>
      <w:proofErr w:type="spellEnd"/>
      <w:r w:rsidRPr="00F40E33">
        <w:rPr>
          <w:rFonts w:ascii="Courier New" w:eastAsia="等线" w:hAnsi="Courier New"/>
          <w:sz w:val="16"/>
          <w:lang w:val="en-US" w:eastAsia="en-GB"/>
        </w:rPr>
        <w:t>'</w:t>
      </w:r>
    </w:p>
    <w:p w14:paraId="0CB7722C"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w:t>
      </w:r>
      <w:proofErr w:type="spellStart"/>
      <w:r w:rsidRPr="00F40E33">
        <w:rPr>
          <w:rFonts w:ascii="Courier New" w:eastAsia="等线" w:hAnsi="Courier New"/>
          <w:sz w:val="16"/>
          <w:lang w:eastAsia="en-GB"/>
        </w:rPr>
        <w:t>roamingChargingProfile</w:t>
      </w:r>
      <w:proofErr w:type="spellEnd"/>
      <w:r w:rsidRPr="00F40E33">
        <w:rPr>
          <w:rFonts w:ascii="Courier New" w:eastAsia="等线" w:hAnsi="Courier New"/>
          <w:sz w:val="16"/>
          <w:lang w:val="en-US" w:eastAsia="en-GB"/>
        </w:rPr>
        <w:t>:</w:t>
      </w:r>
    </w:p>
    <w:p w14:paraId="74A3B2C3"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F40E33">
        <w:rPr>
          <w:rFonts w:ascii="Courier New" w:eastAsia="等线" w:hAnsi="Courier New"/>
          <w:sz w:val="16"/>
          <w:lang w:eastAsia="en-GB"/>
        </w:rPr>
        <w:t xml:space="preserve">          $ref: 'TS32291_Nchf_ConvergedCharging.yaml#/components/schemas/RoamingChargingProfile'</w:t>
      </w:r>
    </w:p>
    <w:p w14:paraId="470DC632"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w:t>
      </w:r>
      <w:proofErr w:type="spellStart"/>
      <w:r w:rsidRPr="00F40E33">
        <w:rPr>
          <w:rFonts w:ascii="Courier New" w:eastAsia="等线" w:hAnsi="Courier New"/>
          <w:sz w:val="16"/>
          <w:lang w:val="en-US" w:eastAsia="en-GB"/>
        </w:rPr>
        <w:t>hSmfServiceInstanceId</w:t>
      </w:r>
      <w:proofErr w:type="spellEnd"/>
      <w:r w:rsidRPr="00F40E33">
        <w:rPr>
          <w:rFonts w:ascii="Courier New" w:eastAsia="等线" w:hAnsi="Courier New"/>
          <w:sz w:val="16"/>
          <w:lang w:val="en-US" w:eastAsia="en-GB"/>
        </w:rPr>
        <w:t>:</w:t>
      </w:r>
    </w:p>
    <w:p w14:paraId="7679409B"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F40E33">
        <w:rPr>
          <w:rFonts w:ascii="Courier New" w:eastAsia="等线" w:hAnsi="Courier New"/>
          <w:sz w:val="16"/>
          <w:lang w:eastAsia="en-GB"/>
        </w:rPr>
        <w:t xml:space="preserve">          type: string</w:t>
      </w:r>
    </w:p>
    <w:p w14:paraId="24B06F59"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w:t>
      </w:r>
      <w:proofErr w:type="spellStart"/>
      <w:r w:rsidRPr="00F40E33">
        <w:rPr>
          <w:rFonts w:ascii="Courier New" w:eastAsia="等线" w:hAnsi="Courier New"/>
          <w:sz w:val="16"/>
          <w:lang w:val="en-US" w:eastAsia="en-GB"/>
        </w:rPr>
        <w:t>smfServiceInstanceId</w:t>
      </w:r>
      <w:proofErr w:type="spellEnd"/>
      <w:r w:rsidRPr="00F40E33">
        <w:rPr>
          <w:rFonts w:ascii="Courier New" w:eastAsia="等线" w:hAnsi="Courier New"/>
          <w:sz w:val="16"/>
          <w:lang w:val="en-US" w:eastAsia="en-GB"/>
        </w:rPr>
        <w:t>:</w:t>
      </w:r>
    </w:p>
    <w:p w14:paraId="1FAC78AF"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eastAsia="en-GB"/>
        </w:rPr>
        <w:t xml:space="preserve">          type: string</w:t>
      </w:r>
    </w:p>
    <w:p w14:paraId="369E92C3"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F40E33">
        <w:rPr>
          <w:rFonts w:ascii="Courier New" w:eastAsia="等线" w:hAnsi="Courier New"/>
          <w:sz w:val="16"/>
          <w:lang w:eastAsia="en-GB"/>
        </w:rPr>
        <w:t xml:space="preserve">        </w:t>
      </w:r>
      <w:proofErr w:type="spellStart"/>
      <w:r w:rsidRPr="00F40E33">
        <w:rPr>
          <w:rFonts w:ascii="Courier New" w:eastAsia="等线" w:hAnsi="Courier New"/>
          <w:sz w:val="16"/>
          <w:lang w:eastAsia="en-GB"/>
        </w:rPr>
        <w:t>recoveryTime</w:t>
      </w:r>
      <w:proofErr w:type="spellEnd"/>
      <w:r w:rsidRPr="00F40E33">
        <w:rPr>
          <w:rFonts w:ascii="Courier New" w:eastAsia="等线" w:hAnsi="Courier New"/>
          <w:sz w:val="16"/>
          <w:lang w:eastAsia="en-GB"/>
        </w:rPr>
        <w:t>:</w:t>
      </w:r>
    </w:p>
    <w:p w14:paraId="7C711DB9"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F40E33">
        <w:rPr>
          <w:rFonts w:ascii="Courier New" w:eastAsia="等线" w:hAnsi="Courier New"/>
          <w:sz w:val="16"/>
          <w:lang w:eastAsia="en-GB"/>
        </w:rPr>
        <w:t xml:space="preserve">          $ref: 'TS29571_CommonData.yaml#/components/schemas/</w:t>
      </w:r>
      <w:proofErr w:type="spellStart"/>
      <w:r w:rsidRPr="00F40E33">
        <w:rPr>
          <w:rFonts w:ascii="Courier New" w:eastAsia="等线" w:hAnsi="Courier New"/>
          <w:sz w:val="16"/>
          <w:lang w:eastAsia="en-GB"/>
        </w:rPr>
        <w:t>DateTime</w:t>
      </w:r>
      <w:proofErr w:type="spellEnd"/>
      <w:r w:rsidRPr="00F40E33">
        <w:rPr>
          <w:rFonts w:ascii="Courier New" w:eastAsia="等线" w:hAnsi="Courier New"/>
          <w:sz w:val="16"/>
          <w:lang w:eastAsia="en-GB"/>
        </w:rPr>
        <w:t>'</w:t>
      </w:r>
    </w:p>
    <w:p w14:paraId="1A8E4F13"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w:t>
      </w:r>
      <w:proofErr w:type="spellStart"/>
      <w:r w:rsidRPr="00F40E33">
        <w:rPr>
          <w:rFonts w:ascii="Courier New" w:eastAsia="等线" w:hAnsi="Courier New"/>
          <w:sz w:val="16"/>
          <w:lang w:val="en-US" w:eastAsia="en-GB"/>
        </w:rPr>
        <w:t>dnaiList</w:t>
      </w:r>
      <w:proofErr w:type="spellEnd"/>
      <w:r w:rsidRPr="00F40E33">
        <w:rPr>
          <w:rFonts w:ascii="Courier New" w:eastAsia="等线" w:hAnsi="Courier New"/>
          <w:sz w:val="16"/>
          <w:lang w:val="en-US" w:eastAsia="en-GB"/>
        </w:rPr>
        <w:t>:</w:t>
      </w:r>
    </w:p>
    <w:p w14:paraId="607C51F5"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type: array</w:t>
      </w:r>
    </w:p>
    <w:p w14:paraId="1C611DD7"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items:</w:t>
      </w:r>
    </w:p>
    <w:p w14:paraId="54C281EB"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$ref: 'TS29571_CommonData.yaml#/components/schemas/</w:t>
      </w:r>
      <w:proofErr w:type="spellStart"/>
      <w:r w:rsidRPr="00F40E33">
        <w:rPr>
          <w:rFonts w:ascii="Courier New" w:eastAsia="等线" w:hAnsi="Courier New"/>
          <w:sz w:val="16"/>
          <w:lang w:val="en-US" w:eastAsia="en-GB"/>
        </w:rPr>
        <w:t>Dnai</w:t>
      </w:r>
      <w:proofErr w:type="spellEnd"/>
      <w:r w:rsidRPr="00F40E33">
        <w:rPr>
          <w:rFonts w:ascii="Courier New" w:eastAsia="等线" w:hAnsi="Courier New"/>
          <w:sz w:val="16"/>
          <w:lang w:val="en-US" w:eastAsia="en-GB"/>
        </w:rPr>
        <w:t>'</w:t>
      </w:r>
    </w:p>
    <w:p w14:paraId="44FEF2C8"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w:t>
      </w:r>
      <w:proofErr w:type="spellStart"/>
      <w:r w:rsidRPr="00F40E33">
        <w:rPr>
          <w:rFonts w:ascii="Courier New" w:eastAsia="等线" w:hAnsi="Courier New"/>
          <w:sz w:val="16"/>
          <w:lang w:val="en-US" w:eastAsia="en-GB"/>
        </w:rPr>
        <w:t>minItems</w:t>
      </w:r>
      <w:proofErr w:type="spellEnd"/>
      <w:r w:rsidRPr="00F40E33">
        <w:rPr>
          <w:rFonts w:ascii="Courier New" w:eastAsia="等线" w:hAnsi="Courier New"/>
          <w:sz w:val="16"/>
          <w:lang w:val="en-US" w:eastAsia="en-GB"/>
        </w:rPr>
        <w:t>: 1</w:t>
      </w:r>
    </w:p>
    <w:p w14:paraId="03B4B767"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ipv6MultiHomingInd:</w:t>
      </w:r>
    </w:p>
    <w:p w14:paraId="46ECAE9A"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type: </w:t>
      </w:r>
      <w:proofErr w:type="spellStart"/>
      <w:r w:rsidRPr="00F40E33">
        <w:rPr>
          <w:rFonts w:ascii="Courier New" w:eastAsia="等线" w:hAnsi="Courier New"/>
          <w:sz w:val="16"/>
          <w:lang w:val="en-US" w:eastAsia="en-GB"/>
        </w:rPr>
        <w:t>boolean</w:t>
      </w:r>
      <w:proofErr w:type="spellEnd"/>
    </w:p>
    <w:p w14:paraId="00F32F07"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default: false</w:t>
      </w:r>
    </w:p>
    <w:p w14:paraId="0C5FD44C"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w:t>
      </w:r>
      <w:proofErr w:type="spellStart"/>
      <w:r w:rsidRPr="00F40E33">
        <w:rPr>
          <w:rFonts w:ascii="Courier New" w:eastAsia="等线" w:hAnsi="Courier New" w:hint="eastAsia"/>
          <w:sz w:val="16"/>
          <w:lang w:eastAsia="zh-CN"/>
        </w:rPr>
        <w:t>ma</w:t>
      </w:r>
      <w:r w:rsidRPr="00F40E33">
        <w:rPr>
          <w:rFonts w:ascii="Courier New" w:eastAsia="等线" w:hAnsi="Courier New"/>
          <w:sz w:val="16"/>
          <w:lang w:eastAsia="zh-CN"/>
        </w:rPr>
        <w:t>AcceptedInd</w:t>
      </w:r>
      <w:proofErr w:type="spellEnd"/>
      <w:r w:rsidRPr="00F40E33">
        <w:rPr>
          <w:rFonts w:ascii="Courier New" w:eastAsia="等线" w:hAnsi="Courier New"/>
          <w:sz w:val="16"/>
          <w:lang w:val="en-US" w:eastAsia="en-GB"/>
        </w:rPr>
        <w:t>:</w:t>
      </w:r>
    </w:p>
    <w:p w14:paraId="5360164A"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type: </w:t>
      </w:r>
      <w:proofErr w:type="spellStart"/>
      <w:r w:rsidRPr="00F40E33">
        <w:rPr>
          <w:rFonts w:ascii="Courier New" w:eastAsia="等线" w:hAnsi="Courier New"/>
          <w:sz w:val="16"/>
          <w:lang w:val="en-US" w:eastAsia="en-GB"/>
        </w:rPr>
        <w:t>boolean</w:t>
      </w:r>
      <w:proofErr w:type="spellEnd"/>
    </w:p>
    <w:p w14:paraId="28440072"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default: false</w:t>
      </w:r>
    </w:p>
    <w:p w14:paraId="53D1D241"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F40E33">
        <w:rPr>
          <w:rFonts w:ascii="Courier New" w:eastAsia="等线" w:hAnsi="Courier New"/>
          <w:sz w:val="16"/>
          <w:lang w:val="en-US" w:eastAsia="en-GB"/>
        </w:rPr>
        <w:t xml:space="preserve">        </w:t>
      </w:r>
      <w:r w:rsidRPr="00F40E33">
        <w:rPr>
          <w:rFonts w:ascii="Courier New" w:eastAsia="等线" w:hAnsi="Courier New"/>
          <w:sz w:val="16"/>
          <w:lang w:eastAsia="en-GB"/>
        </w:rPr>
        <w:t>n3gPathSwitchSupportInd</w:t>
      </w:r>
      <w:r w:rsidRPr="00F40E33">
        <w:rPr>
          <w:rFonts w:ascii="Courier New" w:eastAsia="等线" w:hAnsi="Courier New"/>
          <w:sz w:val="16"/>
          <w:lang w:val="en-US" w:eastAsia="en-GB"/>
        </w:rPr>
        <w:t>:</w:t>
      </w:r>
    </w:p>
    <w:p w14:paraId="337BF456"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type: </w:t>
      </w:r>
      <w:proofErr w:type="spellStart"/>
      <w:r w:rsidRPr="00F40E33">
        <w:rPr>
          <w:rFonts w:ascii="Courier New" w:eastAsia="等线" w:hAnsi="Courier New"/>
          <w:sz w:val="16"/>
          <w:lang w:val="en-US" w:eastAsia="en-GB"/>
        </w:rPr>
        <w:t>boolean</w:t>
      </w:r>
      <w:proofErr w:type="spellEnd"/>
    </w:p>
    <w:p w14:paraId="35595039"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default: false</w:t>
      </w:r>
    </w:p>
    <w:p w14:paraId="3E677166"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lastRenderedPageBreak/>
        <w:t xml:space="preserve">        </w:t>
      </w:r>
      <w:proofErr w:type="spellStart"/>
      <w:r w:rsidRPr="00F40E33">
        <w:rPr>
          <w:rFonts w:ascii="Courier New" w:eastAsia="等线" w:hAnsi="Courier New"/>
          <w:sz w:val="16"/>
          <w:lang w:val="en-US" w:eastAsia="en-GB"/>
        </w:rPr>
        <w:t>homeProvidedChargingId</w:t>
      </w:r>
      <w:proofErr w:type="spellEnd"/>
      <w:r w:rsidRPr="00F40E33">
        <w:rPr>
          <w:rFonts w:ascii="Courier New" w:eastAsia="等线" w:hAnsi="Courier New"/>
          <w:sz w:val="16"/>
          <w:lang w:val="en-US" w:eastAsia="en-GB"/>
        </w:rPr>
        <w:t>:</w:t>
      </w:r>
    </w:p>
    <w:p w14:paraId="217635F7"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F40E33">
        <w:rPr>
          <w:rFonts w:ascii="Courier New" w:eastAsia="等线" w:hAnsi="Courier New"/>
          <w:sz w:val="16"/>
          <w:lang w:eastAsia="en-GB"/>
        </w:rPr>
        <w:t xml:space="preserve">          type: string</w:t>
      </w:r>
    </w:p>
    <w:p w14:paraId="4F010B63"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F40E33">
        <w:rPr>
          <w:rFonts w:ascii="Courier New" w:eastAsia="等线" w:hAnsi="Courier New"/>
          <w:sz w:val="16"/>
          <w:lang w:eastAsia="en-GB"/>
        </w:rPr>
        <w:t xml:space="preserve">          pattern: '^(0|([1-9]{1}[0-9]{0,9}))$'</w:t>
      </w:r>
    </w:p>
    <w:p w14:paraId="761EB9D1"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w:t>
      </w:r>
      <w:proofErr w:type="spellStart"/>
      <w:r w:rsidRPr="00F40E33">
        <w:rPr>
          <w:rFonts w:ascii="Courier New" w:eastAsia="等线" w:hAnsi="Courier New"/>
          <w:sz w:val="16"/>
          <w:lang w:eastAsia="zh-CN"/>
        </w:rPr>
        <w:t>nefExtBufSupportInd</w:t>
      </w:r>
      <w:proofErr w:type="spellEnd"/>
      <w:r w:rsidRPr="00F40E33">
        <w:rPr>
          <w:rFonts w:ascii="Courier New" w:eastAsia="等线" w:hAnsi="Courier New"/>
          <w:sz w:val="16"/>
          <w:lang w:val="en-US" w:eastAsia="en-GB"/>
        </w:rPr>
        <w:t>:</w:t>
      </w:r>
    </w:p>
    <w:p w14:paraId="13CB7380"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type: </w:t>
      </w:r>
      <w:proofErr w:type="spellStart"/>
      <w:r w:rsidRPr="00F40E33">
        <w:rPr>
          <w:rFonts w:ascii="Courier New" w:eastAsia="等线" w:hAnsi="Courier New"/>
          <w:sz w:val="16"/>
          <w:lang w:val="en-US" w:eastAsia="en-GB"/>
        </w:rPr>
        <w:t>boolean</w:t>
      </w:r>
      <w:proofErr w:type="spellEnd"/>
    </w:p>
    <w:p w14:paraId="7F1AB09D"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default: false</w:t>
      </w:r>
    </w:p>
    <w:p w14:paraId="3DF6834D"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w:t>
      </w:r>
      <w:proofErr w:type="spellStart"/>
      <w:r w:rsidRPr="00F40E33">
        <w:rPr>
          <w:rFonts w:ascii="Courier New" w:eastAsia="等线" w:hAnsi="Courier New"/>
          <w:sz w:val="16"/>
          <w:lang w:val="en-US" w:eastAsia="en-GB"/>
        </w:rPr>
        <w:t>smallDataRateControlEnabled</w:t>
      </w:r>
      <w:proofErr w:type="spellEnd"/>
      <w:r w:rsidRPr="00F40E33">
        <w:rPr>
          <w:rFonts w:ascii="Courier New" w:eastAsia="等线" w:hAnsi="Courier New"/>
          <w:sz w:val="16"/>
          <w:lang w:val="en-US" w:eastAsia="en-GB"/>
        </w:rPr>
        <w:t>:</w:t>
      </w:r>
    </w:p>
    <w:p w14:paraId="3517FC03"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type: </w:t>
      </w:r>
      <w:proofErr w:type="spellStart"/>
      <w:r w:rsidRPr="00F40E33">
        <w:rPr>
          <w:rFonts w:ascii="Courier New" w:eastAsia="等线" w:hAnsi="Courier New"/>
          <w:sz w:val="16"/>
          <w:lang w:val="en-US" w:eastAsia="en-GB"/>
        </w:rPr>
        <w:t>boolean</w:t>
      </w:r>
      <w:proofErr w:type="spellEnd"/>
    </w:p>
    <w:p w14:paraId="742BCD2A"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default: false</w:t>
      </w:r>
    </w:p>
    <w:p w14:paraId="4F6AA870"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F40E33">
        <w:rPr>
          <w:rFonts w:ascii="Courier New" w:eastAsia="等线" w:hAnsi="Courier New"/>
          <w:sz w:val="16"/>
          <w:lang w:val="en-US" w:eastAsia="en-GB"/>
        </w:rPr>
        <w:t xml:space="preserve">        </w:t>
      </w:r>
      <w:r w:rsidRPr="00F40E33">
        <w:rPr>
          <w:rFonts w:ascii="Courier New" w:eastAsia="等线" w:hAnsi="Courier New"/>
          <w:sz w:val="16"/>
          <w:lang w:eastAsia="en-GB"/>
        </w:rPr>
        <w:t>ueIpv6InterfaceId:</w:t>
      </w:r>
    </w:p>
    <w:p w14:paraId="49CCA4FB"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type: string</w:t>
      </w:r>
    </w:p>
    <w:p w14:paraId="4AE21849"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pattern: '^[A-Fa-f0-9]{16}$'</w:t>
      </w:r>
    </w:p>
    <w:p w14:paraId="5ECA7FF6"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F40E33">
        <w:rPr>
          <w:rFonts w:ascii="Courier New" w:eastAsia="等线" w:hAnsi="Courier New"/>
          <w:sz w:val="16"/>
          <w:lang w:eastAsia="en-GB"/>
        </w:rPr>
        <w:t xml:space="preserve">        </w:t>
      </w:r>
      <w:r w:rsidRPr="00F40E33">
        <w:rPr>
          <w:rFonts w:ascii="Courier New" w:eastAsia="等线" w:hAnsi="Courier New"/>
          <w:sz w:val="16"/>
          <w:lang w:eastAsia="zh-CN"/>
        </w:rPr>
        <w:t>ipv6Index</w:t>
      </w:r>
      <w:r w:rsidRPr="00F40E33">
        <w:rPr>
          <w:rFonts w:ascii="Courier New" w:eastAsia="等线" w:hAnsi="Courier New"/>
          <w:sz w:val="16"/>
          <w:lang w:eastAsia="en-GB"/>
        </w:rPr>
        <w:t>:</w:t>
      </w:r>
    </w:p>
    <w:p w14:paraId="199BD93C"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F40E33">
        <w:rPr>
          <w:rFonts w:ascii="Courier New" w:eastAsia="等线" w:hAnsi="Courier New"/>
          <w:sz w:val="16"/>
          <w:lang w:eastAsia="en-GB"/>
        </w:rPr>
        <w:t xml:space="preserve">          $ref: 'TS29519_Policy_Data.yaml#/components/schemas/</w:t>
      </w:r>
      <w:proofErr w:type="spellStart"/>
      <w:r w:rsidRPr="00F40E33">
        <w:rPr>
          <w:rFonts w:ascii="Courier New" w:eastAsia="等线" w:hAnsi="Courier New"/>
          <w:sz w:val="16"/>
          <w:lang w:eastAsia="en-GB"/>
        </w:rPr>
        <w:t>IpIndex</w:t>
      </w:r>
      <w:proofErr w:type="spellEnd"/>
      <w:r w:rsidRPr="00F40E33">
        <w:rPr>
          <w:rFonts w:ascii="Courier New" w:eastAsia="等线" w:hAnsi="Courier New"/>
          <w:sz w:val="16"/>
          <w:lang w:eastAsia="en-GB"/>
        </w:rPr>
        <w:t>'</w:t>
      </w:r>
    </w:p>
    <w:p w14:paraId="0AE9969C"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w:t>
      </w:r>
      <w:proofErr w:type="spellStart"/>
      <w:r w:rsidRPr="00F40E33">
        <w:rPr>
          <w:rFonts w:ascii="Courier New" w:eastAsia="等线" w:hAnsi="Courier New"/>
          <w:sz w:val="16"/>
          <w:lang w:val="en-US" w:eastAsia="en-GB"/>
        </w:rPr>
        <w:t>dnAaaAddress</w:t>
      </w:r>
      <w:proofErr w:type="spellEnd"/>
      <w:r w:rsidRPr="00F40E33">
        <w:rPr>
          <w:rFonts w:ascii="Courier New" w:eastAsia="等线" w:hAnsi="Courier New"/>
          <w:sz w:val="16"/>
          <w:lang w:val="en-US" w:eastAsia="en-GB"/>
        </w:rPr>
        <w:t>:</w:t>
      </w:r>
    </w:p>
    <w:p w14:paraId="3E43A0E9"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$ref: '#/components/schemas/</w:t>
      </w:r>
      <w:proofErr w:type="spellStart"/>
      <w:r w:rsidRPr="00F40E33">
        <w:rPr>
          <w:rFonts w:ascii="Courier New" w:eastAsia="等线" w:hAnsi="Courier New"/>
          <w:sz w:val="16"/>
          <w:lang w:val="en-US" w:eastAsia="en-GB"/>
        </w:rPr>
        <w:t>IpAddress</w:t>
      </w:r>
      <w:proofErr w:type="spellEnd"/>
      <w:r w:rsidRPr="00F40E33">
        <w:rPr>
          <w:rFonts w:ascii="Courier New" w:eastAsia="等线" w:hAnsi="Courier New"/>
          <w:sz w:val="16"/>
          <w:lang w:val="en-US" w:eastAsia="en-GB"/>
        </w:rPr>
        <w:t>'</w:t>
      </w:r>
    </w:p>
    <w:p w14:paraId="4380D400"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w:t>
      </w:r>
      <w:proofErr w:type="spellStart"/>
      <w:r w:rsidRPr="00F40E33">
        <w:rPr>
          <w:rFonts w:ascii="Courier New" w:eastAsia="等线" w:hAnsi="Courier New"/>
          <w:sz w:val="16"/>
          <w:lang w:val="en-US" w:eastAsia="en-GB"/>
        </w:rPr>
        <w:t>redundantPduSessionInfo</w:t>
      </w:r>
      <w:proofErr w:type="spellEnd"/>
      <w:r w:rsidRPr="00F40E33">
        <w:rPr>
          <w:rFonts w:ascii="Courier New" w:eastAsia="等线" w:hAnsi="Courier New"/>
          <w:sz w:val="16"/>
          <w:lang w:val="en-US" w:eastAsia="en-GB"/>
        </w:rPr>
        <w:t>:</w:t>
      </w:r>
    </w:p>
    <w:p w14:paraId="4051D72C"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$ref: '#/components/schemas/</w:t>
      </w:r>
      <w:proofErr w:type="spellStart"/>
      <w:r w:rsidRPr="00F40E33">
        <w:rPr>
          <w:rFonts w:ascii="Courier New" w:eastAsia="等线" w:hAnsi="Courier New"/>
          <w:sz w:val="16"/>
          <w:lang w:val="en-US" w:eastAsia="en-GB"/>
        </w:rPr>
        <w:t>RedundantPduSessionInformation</w:t>
      </w:r>
      <w:proofErr w:type="spellEnd"/>
      <w:r w:rsidRPr="00F40E33">
        <w:rPr>
          <w:rFonts w:ascii="Courier New" w:eastAsia="等线" w:hAnsi="Courier New"/>
          <w:sz w:val="16"/>
          <w:lang w:val="en-US" w:eastAsia="en-GB"/>
        </w:rPr>
        <w:t>'</w:t>
      </w:r>
    </w:p>
    <w:p w14:paraId="1EB87E4A"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w:t>
      </w:r>
      <w:proofErr w:type="spellStart"/>
      <w:r w:rsidRPr="00F40E33">
        <w:rPr>
          <w:rFonts w:ascii="Courier New" w:eastAsia="等线" w:hAnsi="Courier New"/>
          <w:sz w:val="16"/>
          <w:lang w:val="en-US" w:eastAsia="en-GB"/>
        </w:rPr>
        <w:t>nspuSupportInd</w:t>
      </w:r>
      <w:proofErr w:type="spellEnd"/>
      <w:r w:rsidRPr="00F40E33">
        <w:rPr>
          <w:rFonts w:ascii="Courier New" w:eastAsia="等线" w:hAnsi="Courier New"/>
          <w:sz w:val="16"/>
          <w:lang w:val="en-US" w:eastAsia="en-GB"/>
        </w:rPr>
        <w:t>:</w:t>
      </w:r>
    </w:p>
    <w:p w14:paraId="26D1A56A"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type: </w:t>
      </w:r>
      <w:proofErr w:type="spellStart"/>
      <w:r w:rsidRPr="00F40E33">
        <w:rPr>
          <w:rFonts w:ascii="Courier New" w:eastAsia="等线" w:hAnsi="Courier New"/>
          <w:sz w:val="16"/>
          <w:lang w:val="en-US" w:eastAsia="en-GB"/>
        </w:rPr>
        <w:t>boolean</w:t>
      </w:r>
      <w:proofErr w:type="spellEnd"/>
    </w:p>
    <w:p w14:paraId="53C3A6C1"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w:t>
      </w:r>
      <w:proofErr w:type="spellStart"/>
      <w:r w:rsidRPr="00F40E33">
        <w:rPr>
          <w:rFonts w:ascii="Courier New" w:eastAsia="等线" w:hAnsi="Courier New"/>
          <w:sz w:val="16"/>
          <w:lang w:eastAsia="en-GB"/>
        </w:rPr>
        <w:t>interPlmnApiRoot</w:t>
      </w:r>
      <w:proofErr w:type="spellEnd"/>
      <w:r w:rsidRPr="00F40E33">
        <w:rPr>
          <w:rFonts w:ascii="Courier New" w:eastAsia="等线" w:hAnsi="Courier New"/>
          <w:sz w:val="16"/>
          <w:lang w:val="en-US" w:eastAsia="en-GB"/>
        </w:rPr>
        <w:t>:</w:t>
      </w:r>
    </w:p>
    <w:p w14:paraId="13E10C63"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$ref: 'TS29571_CommonData.yaml#/components/schemas/Uri'</w:t>
      </w:r>
    </w:p>
    <w:p w14:paraId="3BA4F660"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w:t>
      </w:r>
      <w:proofErr w:type="spellStart"/>
      <w:r w:rsidRPr="00F40E33">
        <w:rPr>
          <w:rFonts w:ascii="Courier New" w:eastAsia="等线" w:hAnsi="Courier New"/>
          <w:sz w:val="16"/>
          <w:lang w:eastAsia="en-GB"/>
        </w:rPr>
        <w:t>intraPlmnApiRoot</w:t>
      </w:r>
      <w:proofErr w:type="spellEnd"/>
      <w:r w:rsidRPr="00F40E33">
        <w:rPr>
          <w:rFonts w:ascii="Courier New" w:eastAsia="等线" w:hAnsi="Courier New"/>
          <w:sz w:val="16"/>
          <w:lang w:val="en-US" w:eastAsia="en-GB"/>
        </w:rPr>
        <w:t>:</w:t>
      </w:r>
    </w:p>
    <w:p w14:paraId="428C947F"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$ref: 'TS29571_CommonData.yaml#/components/schemas/Uri'</w:t>
      </w:r>
    </w:p>
    <w:p w14:paraId="26299AE3"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F40E33">
        <w:rPr>
          <w:rFonts w:ascii="Courier New" w:eastAsia="等线" w:hAnsi="Courier New"/>
          <w:sz w:val="16"/>
          <w:lang w:eastAsia="en-GB"/>
        </w:rPr>
        <w:t xml:space="preserve">        </w:t>
      </w:r>
      <w:proofErr w:type="spellStart"/>
      <w:r w:rsidRPr="00F40E33">
        <w:rPr>
          <w:rFonts w:ascii="Courier New" w:eastAsia="等线" w:hAnsi="Courier New"/>
          <w:sz w:val="16"/>
          <w:lang w:eastAsia="en-GB"/>
        </w:rPr>
        <w:t>udmGroupId</w:t>
      </w:r>
      <w:proofErr w:type="spellEnd"/>
      <w:r w:rsidRPr="00F40E33">
        <w:rPr>
          <w:rFonts w:ascii="Courier New" w:eastAsia="等线" w:hAnsi="Courier New"/>
          <w:sz w:val="16"/>
          <w:lang w:eastAsia="en-GB"/>
        </w:rPr>
        <w:t>:</w:t>
      </w:r>
    </w:p>
    <w:p w14:paraId="2527CCA2"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F40E33">
        <w:rPr>
          <w:rFonts w:ascii="Courier New" w:eastAsia="等线" w:hAnsi="Courier New"/>
          <w:sz w:val="16"/>
          <w:lang w:eastAsia="en-GB"/>
        </w:rPr>
        <w:t xml:space="preserve">          $ref: 'TS29571_CommonData.yaml#/components/schemas/</w:t>
      </w:r>
      <w:proofErr w:type="spellStart"/>
      <w:r w:rsidRPr="00F40E33">
        <w:rPr>
          <w:rFonts w:ascii="Courier New" w:eastAsia="等线" w:hAnsi="Courier New"/>
          <w:sz w:val="16"/>
          <w:lang w:eastAsia="en-GB"/>
        </w:rPr>
        <w:t>NfGroupId</w:t>
      </w:r>
      <w:proofErr w:type="spellEnd"/>
      <w:r w:rsidRPr="00F40E33">
        <w:rPr>
          <w:rFonts w:ascii="Courier New" w:eastAsia="等线" w:hAnsi="Courier New"/>
          <w:sz w:val="16"/>
          <w:lang w:eastAsia="en-GB"/>
        </w:rPr>
        <w:t>'</w:t>
      </w:r>
    </w:p>
    <w:p w14:paraId="02E23859"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w:t>
      </w:r>
      <w:proofErr w:type="spellStart"/>
      <w:r w:rsidRPr="00F40E33">
        <w:rPr>
          <w:rFonts w:ascii="Courier New" w:eastAsia="等线" w:hAnsi="Courier New"/>
          <w:sz w:val="16"/>
          <w:lang w:val="en-US" w:eastAsia="en-GB"/>
        </w:rPr>
        <w:t>pcfGroupId</w:t>
      </w:r>
      <w:proofErr w:type="spellEnd"/>
      <w:r w:rsidRPr="00F40E33">
        <w:rPr>
          <w:rFonts w:ascii="Courier New" w:eastAsia="等线" w:hAnsi="Courier New"/>
          <w:sz w:val="16"/>
          <w:lang w:val="en-US" w:eastAsia="en-GB"/>
        </w:rPr>
        <w:t>:</w:t>
      </w:r>
    </w:p>
    <w:p w14:paraId="3B986B79"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$ref: 'TS29571_CommonData.yaml#/components/schemas/</w:t>
      </w:r>
      <w:proofErr w:type="spellStart"/>
      <w:r w:rsidRPr="00F40E33">
        <w:rPr>
          <w:rFonts w:ascii="Courier New" w:eastAsia="等线" w:hAnsi="Courier New"/>
          <w:sz w:val="16"/>
          <w:lang w:val="en-US" w:eastAsia="en-GB"/>
        </w:rPr>
        <w:t>NfGroupId</w:t>
      </w:r>
      <w:proofErr w:type="spellEnd"/>
      <w:r w:rsidRPr="00F40E33">
        <w:rPr>
          <w:rFonts w:ascii="Courier New" w:eastAsia="等线" w:hAnsi="Courier New"/>
          <w:sz w:val="16"/>
          <w:lang w:val="en-US" w:eastAsia="en-GB"/>
        </w:rPr>
        <w:t>'</w:t>
      </w:r>
    </w:p>
    <w:p w14:paraId="615FE330"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w:t>
      </w:r>
      <w:proofErr w:type="spellStart"/>
      <w:r w:rsidRPr="00F40E33">
        <w:rPr>
          <w:rFonts w:ascii="Courier New" w:eastAsia="等线" w:hAnsi="Courier New"/>
          <w:sz w:val="16"/>
          <w:lang w:eastAsia="zh-CN"/>
        </w:rPr>
        <w:t>hrsboInfo</w:t>
      </w:r>
      <w:proofErr w:type="spellEnd"/>
      <w:r w:rsidRPr="00F40E33">
        <w:rPr>
          <w:rFonts w:ascii="Courier New" w:eastAsia="等线" w:hAnsi="Courier New"/>
          <w:sz w:val="16"/>
          <w:lang w:val="en-US" w:eastAsia="en-GB"/>
        </w:rPr>
        <w:t>:</w:t>
      </w:r>
    </w:p>
    <w:p w14:paraId="369B9E4D" w14:textId="7AF5785A" w:rsid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 w:author="chenxinuo" w:date="2023-09-27T18:56:00Z"/>
          <w:rFonts w:ascii="Courier New" w:eastAsia="等线" w:hAnsi="Courier New"/>
          <w:sz w:val="16"/>
          <w:lang w:val="en-US" w:eastAsia="en-GB"/>
        </w:rPr>
      </w:pPr>
      <w:r w:rsidRPr="00F40E33">
        <w:rPr>
          <w:rFonts w:ascii="Courier New" w:eastAsia="等线" w:hAnsi="Courier New"/>
          <w:sz w:val="16"/>
          <w:lang w:val="en-US" w:eastAsia="en-GB"/>
        </w:rPr>
        <w:t xml:space="preserve">          $ref: '#/components/schemas/</w:t>
      </w:r>
      <w:proofErr w:type="spellStart"/>
      <w:r w:rsidRPr="00F40E33">
        <w:rPr>
          <w:rFonts w:ascii="Courier New" w:eastAsia="等线" w:hAnsi="Courier New"/>
          <w:sz w:val="16"/>
          <w:lang w:eastAsia="zh-CN"/>
        </w:rPr>
        <w:t>HrsboInfoFromHplmn</w:t>
      </w:r>
      <w:proofErr w:type="spellEnd"/>
      <w:r w:rsidRPr="00F40E33">
        <w:rPr>
          <w:rFonts w:ascii="Courier New" w:eastAsia="等线" w:hAnsi="Courier New"/>
          <w:sz w:val="16"/>
          <w:lang w:val="en-US" w:eastAsia="en-GB"/>
        </w:rPr>
        <w:t>'</w:t>
      </w:r>
    </w:p>
    <w:p w14:paraId="7DF318AC" w14:textId="53F0FC9E" w:rsidR="00B21A80" w:rsidRPr="00F40E33" w:rsidRDefault="00C71FBA" w:rsidP="00B21A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 w:author="chenxinuo" w:date="2023-09-27T18:56:00Z"/>
          <w:rFonts w:ascii="Courier New" w:eastAsia="等线" w:hAnsi="Courier New"/>
          <w:sz w:val="16"/>
          <w:lang w:val="en-US" w:eastAsia="en-GB"/>
        </w:rPr>
      </w:pPr>
      <w:r w:rsidRPr="00F40E33">
        <w:rPr>
          <w:rFonts w:ascii="Courier New" w:eastAsia="等线" w:hAnsi="Courier New"/>
          <w:sz w:val="16"/>
          <w:lang w:val="en-US" w:eastAsia="en-GB"/>
        </w:rPr>
        <w:t xml:space="preserve">        </w:t>
      </w:r>
      <w:proofErr w:type="spellStart"/>
      <w:ins w:id="133" w:author="chenxinuo" w:date="2023-09-27T18:56:00Z">
        <w:r w:rsidR="00B21A80" w:rsidRPr="00F40E33">
          <w:rPr>
            <w:rFonts w:ascii="Courier New" w:eastAsia="等线" w:hAnsi="Courier New"/>
            <w:sz w:val="16"/>
            <w:lang w:val="en-US" w:eastAsia="en-GB"/>
          </w:rPr>
          <w:t>anType</w:t>
        </w:r>
        <w:proofErr w:type="spellEnd"/>
        <w:r w:rsidR="00B21A80" w:rsidRPr="00F40E33">
          <w:rPr>
            <w:rFonts w:ascii="Courier New" w:eastAsia="等线" w:hAnsi="Courier New"/>
            <w:sz w:val="16"/>
            <w:lang w:val="en-US" w:eastAsia="en-GB"/>
          </w:rPr>
          <w:t>:</w:t>
        </w:r>
      </w:ins>
    </w:p>
    <w:p w14:paraId="72066CC7" w14:textId="77777777" w:rsidR="00B21A80" w:rsidRPr="00F40E33" w:rsidRDefault="00B21A80" w:rsidP="00B21A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 w:author="chenxinuo" w:date="2023-09-27T18:56:00Z"/>
          <w:rFonts w:ascii="Courier New" w:eastAsia="等线" w:hAnsi="Courier New"/>
          <w:sz w:val="16"/>
          <w:lang w:val="en-US" w:eastAsia="en-GB"/>
        </w:rPr>
      </w:pPr>
      <w:ins w:id="135" w:author="chenxinuo" w:date="2023-09-27T18:56:00Z">
        <w:r w:rsidRPr="00F40E33">
          <w:rPr>
            <w:rFonts w:ascii="Courier New" w:eastAsia="等线" w:hAnsi="Courier New"/>
            <w:sz w:val="16"/>
            <w:lang w:val="en-US" w:eastAsia="en-GB"/>
          </w:rPr>
          <w:t xml:space="preserve">          $ref: 'TS29571_CommonData.yaml#/components/schemas/</w:t>
        </w:r>
        <w:proofErr w:type="spellStart"/>
        <w:r w:rsidRPr="00F40E33">
          <w:rPr>
            <w:rFonts w:ascii="Courier New" w:eastAsia="等线" w:hAnsi="Courier New"/>
            <w:sz w:val="16"/>
            <w:lang w:val="en-US" w:eastAsia="en-GB"/>
          </w:rPr>
          <w:t>AccessType</w:t>
        </w:r>
        <w:proofErr w:type="spellEnd"/>
        <w:r w:rsidRPr="00F40E33">
          <w:rPr>
            <w:rFonts w:ascii="Courier New" w:eastAsia="等线" w:hAnsi="Courier New"/>
            <w:sz w:val="16"/>
            <w:lang w:val="en-US" w:eastAsia="en-GB"/>
          </w:rPr>
          <w:t>'</w:t>
        </w:r>
      </w:ins>
    </w:p>
    <w:p w14:paraId="7B87F684" w14:textId="77777777" w:rsidR="00B21A80" w:rsidRPr="00F40E33" w:rsidRDefault="00B21A80" w:rsidP="00B21A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 w:author="chenxinuo" w:date="2023-09-27T18:56:00Z"/>
          <w:rFonts w:ascii="Courier New" w:eastAsia="等线" w:hAnsi="Courier New"/>
          <w:sz w:val="16"/>
          <w:lang w:val="en-US" w:eastAsia="en-GB"/>
        </w:rPr>
      </w:pPr>
      <w:ins w:id="137" w:author="chenxinuo" w:date="2023-09-27T18:56:00Z">
        <w:r w:rsidRPr="00F40E33">
          <w:rPr>
            <w:rFonts w:ascii="Courier New" w:eastAsia="等线" w:hAnsi="Courier New"/>
            <w:sz w:val="16"/>
            <w:lang w:val="en-US" w:eastAsia="en-GB"/>
          </w:rPr>
          <w:t xml:space="preserve">        </w:t>
        </w:r>
        <w:proofErr w:type="spellStart"/>
        <w:r w:rsidRPr="00F40E33">
          <w:rPr>
            <w:rFonts w:ascii="Courier New" w:eastAsia="等线" w:hAnsi="Courier New" w:hint="eastAsia"/>
            <w:sz w:val="16"/>
            <w:lang w:val="en-US" w:eastAsia="zh-CN"/>
          </w:rPr>
          <w:t>additionalA</w:t>
        </w:r>
        <w:r w:rsidRPr="00F40E33">
          <w:rPr>
            <w:rFonts w:ascii="Courier New" w:eastAsia="等线" w:hAnsi="Courier New"/>
            <w:sz w:val="16"/>
            <w:lang w:val="en-US" w:eastAsia="en-GB"/>
          </w:rPr>
          <w:t>nType</w:t>
        </w:r>
        <w:proofErr w:type="spellEnd"/>
        <w:r w:rsidRPr="00F40E33">
          <w:rPr>
            <w:rFonts w:ascii="Courier New" w:eastAsia="等线" w:hAnsi="Courier New"/>
            <w:sz w:val="16"/>
            <w:lang w:val="en-US" w:eastAsia="en-GB"/>
          </w:rPr>
          <w:t>:</w:t>
        </w:r>
      </w:ins>
    </w:p>
    <w:p w14:paraId="3617071D" w14:textId="2A34EDE3" w:rsidR="00B21A80" w:rsidRPr="00B21A80" w:rsidRDefault="00B21A80"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ins w:id="138" w:author="chenxinuo" w:date="2023-09-27T18:56:00Z">
        <w:r w:rsidRPr="00F40E33">
          <w:rPr>
            <w:rFonts w:ascii="Courier New" w:eastAsia="等线" w:hAnsi="Courier New"/>
            <w:sz w:val="16"/>
            <w:lang w:val="en-US" w:eastAsia="en-GB"/>
          </w:rPr>
          <w:t xml:space="preserve">          $ref: 'TS29571_CommonData.yaml#/components/schemas/</w:t>
        </w:r>
        <w:proofErr w:type="spellStart"/>
        <w:r w:rsidRPr="00F40E33">
          <w:rPr>
            <w:rFonts w:ascii="Courier New" w:eastAsia="等线" w:hAnsi="Courier New"/>
            <w:sz w:val="16"/>
            <w:lang w:val="en-US" w:eastAsia="en-GB"/>
          </w:rPr>
          <w:t>AccessType</w:t>
        </w:r>
        <w:proofErr w:type="spellEnd"/>
        <w:r w:rsidRPr="00F40E33">
          <w:rPr>
            <w:rFonts w:ascii="Courier New" w:eastAsia="等线" w:hAnsi="Courier New"/>
            <w:sz w:val="16"/>
            <w:lang w:val="en-US" w:eastAsia="en-GB"/>
          </w:rPr>
          <w:t>'</w:t>
        </w:r>
      </w:ins>
    </w:p>
    <w:p w14:paraId="0B14BF1A"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w:t>
      </w:r>
      <w:proofErr w:type="spellStart"/>
      <w:r w:rsidRPr="00F40E33">
        <w:rPr>
          <w:rFonts w:ascii="Courier New" w:eastAsia="等线" w:hAnsi="Courier New"/>
          <w:sz w:val="16"/>
          <w:lang w:eastAsia="zh-CN"/>
        </w:rPr>
        <w:t>pendingUpdateInfoList</w:t>
      </w:r>
      <w:proofErr w:type="spellEnd"/>
      <w:r w:rsidRPr="00F40E33">
        <w:rPr>
          <w:rFonts w:ascii="Courier New" w:eastAsia="等线" w:hAnsi="Courier New"/>
          <w:sz w:val="16"/>
          <w:lang w:val="en-US" w:eastAsia="en-GB"/>
        </w:rPr>
        <w:t>:</w:t>
      </w:r>
    </w:p>
    <w:p w14:paraId="35F3F4BB"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type: array</w:t>
      </w:r>
    </w:p>
    <w:p w14:paraId="6B006AD2"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items:</w:t>
      </w:r>
    </w:p>
    <w:p w14:paraId="0A0EDFAC"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$ref: '#/components/schemas/</w:t>
      </w:r>
      <w:proofErr w:type="spellStart"/>
      <w:r w:rsidRPr="00F40E33">
        <w:rPr>
          <w:rFonts w:ascii="Courier New" w:eastAsia="等线" w:hAnsi="Courier New"/>
          <w:sz w:val="16"/>
          <w:lang w:eastAsia="zh-CN"/>
        </w:rPr>
        <w:t>PendingUpdateInfo</w:t>
      </w:r>
      <w:proofErr w:type="spellEnd"/>
      <w:r w:rsidRPr="00F40E33">
        <w:rPr>
          <w:rFonts w:ascii="Courier New" w:eastAsia="等线" w:hAnsi="Courier New"/>
          <w:sz w:val="16"/>
          <w:lang w:val="en-US" w:eastAsia="en-GB"/>
        </w:rPr>
        <w:t>'</w:t>
      </w:r>
    </w:p>
    <w:p w14:paraId="77A773D1" w14:textId="77777777" w:rsidR="00F40E33" w:rsidRPr="005A4CA5"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w:t>
      </w:r>
      <w:proofErr w:type="spellStart"/>
      <w:r w:rsidRPr="00F40E33">
        <w:rPr>
          <w:rFonts w:ascii="Courier New" w:eastAsia="等线" w:hAnsi="Courier New"/>
          <w:sz w:val="16"/>
          <w:lang w:val="en-US" w:eastAsia="en-GB"/>
        </w:rPr>
        <w:t>minItems</w:t>
      </w:r>
      <w:proofErr w:type="spellEnd"/>
      <w:r w:rsidRPr="00F40E33">
        <w:rPr>
          <w:rFonts w:ascii="Courier New" w:eastAsia="等线" w:hAnsi="Courier New"/>
          <w:sz w:val="16"/>
          <w:lang w:val="en-US" w:eastAsia="en-GB"/>
        </w:rPr>
        <w:t>: 1</w:t>
      </w:r>
    </w:p>
    <w:p w14:paraId="6E130AD0"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required:</w:t>
      </w:r>
    </w:p>
    <w:p w14:paraId="6B92D15C"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 </w:t>
      </w:r>
      <w:proofErr w:type="spellStart"/>
      <w:r w:rsidRPr="00F40E33">
        <w:rPr>
          <w:rFonts w:ascii="Courier New" w:eastAsia="等线" w:hAnsi="Courier New"/>
          <w:sz w:val="16"/>
          <w:lang w:val="en-US" w:eastAsia="en-GB"/>
        </w:rPr>
        <w:t>pduSessionType</w:t>
      </w:r>
      <w:proofErr w:type="spellEnd"/>
    </w:p>
    <w:p w14:paraId="7A76A3BD"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 </w:t>
      </w:r>
      <w:proofErr w:type="spellStart"/>
      <w:r w:rsidRPr="00F40E33">
        <w:rPr>
          <w:rFonts w:ascii="Courier New" w:eastAsia="等线" w:hAnsi="Courier New"/>
          <w:sz w:val="16"/>
          <w:lang w:val="en-US" w:eastAsia="en-GB"/>
        </w:rPr>
        <w:t>sscMode</w:t>
      </w:r>
      <w:proofErr w:type="spellEnd"/>
    </w:p>
    <w:p w14:paraId="34748A77"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w:t>
      </w:r>
      <w:proofErr w:type="spellStart"/>
      <w:r w:rsidRPr="00F40E33">
        <w:rPr>
          <w:rFonts w:ascii="Courier New" w:eastAsia="等线" w:hAnsi="Courier New"/>
          <w:sz w:val="16"/>
          <w:lang w:val="en-US" w:eastAsia="en-GB"/>
        </w:rPr>
        <w:t>oneOf</w:t>
      </w:r>
      <w:proofErr w:type="spellEnd"/>
      <w:r w:rsidRPr="00F40E33">
        <w:rPr>
          <w:rFonts w:ascii="Courier New" w:eastAsia="等线" w:hAnsi="Courier New"/>
          <w:sz w:val="16"/>
          <w:lang w:val="en-US" w:eastAsia="en-GB"/>
        </w:rPr>
        <w:t>:</w:t>
      </w:r>
    </w:p>
    <w:p w14:paraId="75F0B3FF" w14:textId="7777777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 required: [ </w:t>
      </w:r>
      <w:proofErr w:type="spellStart"/>
      <w:r w:rsidRPr="00F40E33">
        <w:rPr>
          <w:rFonts w:ascii="Courier New" w:eastAsia="等线" w:hAnsi="Courier New"/>
          <w:sz w:val="16"/>
          <w:lang w:eastAsia="en-GB"/>
        </w:rPr>
        <w:t>hSmfInstanceId</w:t>
      </w:r>
      <w:proofErr w:type="spellEnd"/>
      <w:r w:rsidRPr="00F40E33">
        <w:rPr>
          <w:rFonts w:ascii="Courier New" w:eastAsia="等线" w:hAnsi="Courier New"/>
          <w:sz w:val="16"/>
          <w:lang w:val="en-US" w:eastAsia="en-GB"/>
        </w:rPr>
        <w:t xml:space="preserve"> ]</w:t>
      </w:r>
    </w:p>
    <w:p w14:paraId="6DF88094" w14:textId="0395EE17" w:rsidR="00F40E33" w:rsidRPr="00F40E33" w:rsidRDefault="00F40E33" w:rsidP="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en-GB"/>
        </w:rPr>
      </w:pPr>
      <w:r w:rsidRPr="00F40E33">
        <w:rPr>
          <w:rFonts w:ascii="Courier New" w:eastAsia="等线" w:hAnsi="Courier New"/>
          <w:sz w:val="16"/>
          <w:lang w:val="en-US" w:eastAsia="en-GB"/>
        </w:rPr>
        <w:t xml:space="preserve">        - required: [ </w:t>
      </w:r>
      <w:proofErr w:type="spellStart"/>
      <w:r w:rsidRPr="00F40E33">
        <w:rPr>
          <w:rFonts w:ascii="Courier New" w:eastAsia="等线" w:hAnsi="Courier New"/>
          <w:sz w:val="16"/>
          <w:lang w:eastAsia="en-GB"/>
        </w:rPr>
        <w:t>smfInstanceId</w:t>
      </w:r>
      <w:proofErr w:type="spellEnd"/>
      <w:r w:rsidRPr="00F40E33">
        <w:rPr>
          <w:rFonts w:ascii="Courier New" w:eastAsia="等线" w:hAnsi="Courier New"/>
          <w:sz w:val="16"/>
          <w:lang w:val="en-US" w:eastAsia="en-GB"/>
        </w:rPr>
        <w:t xml:space="preserve"> ]</w:t>
      </w:r>
    </w:p>
    <w:p w14:paraId="745AFAC1" w14:textId="697B4AFE" w:rsidR="00EC55D6" w:rsidRPr="00F40E33" w:rsidRDefault="00D46FB2" w:rsidP="00C34C2F">
      <w:pPr>
        <w:overflowPunct w:val="0"/>
        <w:autoSpaceDE w:val="0"/>
        <w:autoSpaceDN w:val="0"/>
        <w:adjustRightInd w:val="0"/>
        <w:textAlignment w:val="baseline"/>
        <w:rPr>
          <w:rFonts w:eastAsia="等线"/>
          <w:lang w:val="en-US" w:eastAsia="zh-CN"/>
        </w:rPr>
      </w:pPr>
      <w:r>
        <w:rPr>
          <w:rFonts w:eastAsia="等线" w:hint="eastAsia"/>
          <w:lang w:val="en-US" w:eastAsia="zh-CN"/>
        </w:rPr>
        <w:t>[</w:t>
      </w:r>
      <w:r>
        <w:rPr>
          <w:rFonts w:eastAsia="等线"/>
          <w:lang w:val="en-US" w:eastAsia="zh-CN"/>
        </w:rPr>
        <w:t>…]</w:t>
      </w:r>
    </w:p>
    <w:p w14:paraId="68C9CD36" w14:textId="723BD8D7" w:rsidR="001E41F3" w:rsidRPr="000B27DE"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B27D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92043E" w14:textId="77777777" w:rsidR="00E71F5D" w:rsidRDefault="00E71F5D">
      <w:r>
        <w:separator/>
      </w:r>
    </w:p>
  </w:endnote>
  <w:endnote w:type="continuationSeparator" w:id="0">
    <w:p w14:paraId="371B3569" w14:textId="77777777" w:rsidR="00E71F5D" w:rsidRDefault="00E71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837053" w14:textId="77777777" w:rsidR="00E71F5D" w:rsidRDefault="00E71F5D">
      <w:r>
        <w:separator/>
      </w:r>
    </w:p>
  </w:footnote>
  <w:footnote w:type="continuationSeparator" w:id="0">
    <w:p w14:paraId="5EECD6A2" w14:textId="77777777" w:rsidR="00E71F5D" w:rsidRDefault="00E71F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1386B" w:rsidRDefault="00D138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1386B" w:rsidRDefault="00D1386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1386B" w:rsidRDefault="00D1386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1386B" w:rsidRDefault="00D1386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AF5172F"/>
    <w:multiLevelType w:val="multilevel"/>
    <w:tmpl w:val="247643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DE644F8"/>
    <w:multiLevelType w:val="hybridMultilevel"/>
    <w:tmpl w:val="9D625D36"/>
    <w:lvl w:ilvl="0" w:tplc="10641F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1E3933ED"/>
    <w:multiLevelType w:val="hybridMultilevel"/>
    <w:tmpl w:val="84A8A67C"/>
    <w:lvl w:ilvl="0" w:tplc="FB660DC4">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1"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BE90FCB"/>
    <w:multiLevelType w:val="hybridMultilevel"/>
    <w:tmpl w:val="B91E5F0E"/>
    <w:lvl w:ilvl="0" w:tplc="F050DA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8AD37E5"/>
    <w:multiLevelType w:val="hybridMultilevel"/>
    <w:tmpl w:val="B95A444A"/>
    <w:lvl w:ilvl="0" w:tplc="F8043BA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0"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2"/>
  </w:num>
  <w:num w:numId="2">
    <w:abstractNumId w:val="2"/>
  </w:num>
  <w:num w:numId="3">
    <w:abstractNumId w:val="1"/>
  </w:num>
  <w:num w:numId="4">
    <w:abstractNumId w:val="0"/>
  </w:num>
  <w:num w:numId="5">
    <w:abstractNumId w:val="9"/>
  </w:num>
  <w:num w:numId="6">
    <w:abstractNumId w:val="6"/>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19"/>
  </w:num>
  <w:num w:numId="1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4"/>
  </w:num>
  <w:num w:numId="13">
    <w:abstractNumId w:val="22"/>
  </w:num>
  <w:num w:numId="14">
    <w:abstractNumId w:val="21"/>
  </w:num>
  <w:num w:numId="15">
    <w:abstractNumId w:val="11"/>
  </w:num>
  <w:num w:numId="16">
    <w:abstractNumId w:val="20"/>
  </w:num>
  <w:num w:numId="17">
    <w:abstractNumId w:val="8"/>
  </w:num>
  <w:num w:numId="18">
    <w:abstractNumId w:val="7"/>
  </w:num>
  <w:num w:numId="19">
    <w:abstractNumId w:val="24"/>
  </w:num>
  <w:num w:numId="20">
    <w:abstractNumId w:val="23"/>
  </w:num>
  <w:num w:numId="21">
    <w:abstractNumId w:val="5"/>
  </w:num>
  <w:num w:numId="22">
    <w:abstractNumId w:val="17"/>
  </w:num>
  <w:num w:numId="23">
    <w:abstractNumId w:val="14"/>
  </w:num>
  <w:num w:numId="24">
    <w:abstractNumId w:val="13"/>
  </w:num>
  <w:num w:numId="25">
    <w:abstractNumId w:val="18"/>
  </w:num>
  <w:num w:numId="26">
    <w:abstractNumId w:val="16"/>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xinuo">
    <w15:presenceInfo w15:providerId="AD" w15:userId="S-1-5-21-147214757-305610072-1517763936-9598271"/>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23"/>
    <w:rsid w:val="00007639"/>
    <w:rsid w:val="00011153"/>
    <w:rsid w:val="000137DA"/>
    <w:rsid w:val="00022E4A"/>
    <w:rsid w:val="00033E70"/>
    <w:rsid w:val="00042E73"/>
    <w:rsid w:val="000530EF"/>
    <w:rsid w:val="00064C32"/>
    <w:rsid w:val="000712B3"/>
    <w:rsid w:val="0007260C"/>
    <w:rsid w:val="0008241A"/>
    <w:rsid w:val="000A11B9"/>
    <w:rsid w:val="000A6394"/>
    <w:rsid w:val="000B27DE"/>
    <w:rsid w:val="000B69A9"/>
    <w:rsid w:val="000B7FED"/>
    <w:rsid w:val="000C038A"/>
    <w:rsid w:val="000C129A"/>
    <w:rsid w:val="000C6598"/>
    <w:rsid w:val="000D2ED0"/>
    <w:rsid w:val="000D44B3"/>
    <w:rsid w:val="000E2009"/>
    <w:rsid w:val="000E2CD2"/>
    <w:rsid w:val="001043BA"/>
    <w:rsid w:val="0011704F"/>
    <w:rsid w:val="00120920"/>
    <w:rsid w:val="00120C93"/>
    <w:rsid w:val="001262D4"/>
    <w:rsid w:val="00130E67"/>
    <w:rsid w:val="00134E80"/>
    <w:rsid w:val="00145D43"/>
    <w:rsid w:val="00147B52"/>
    <w:rsid w:val="00167354"/>
    <w:rsid w:val="00167641"/>
    <w:rsid w:val="001723E4"/>
    <w:rsid w:val="00182365"/>
    <w:rsid w:val="00192C46"/>
    <w:rsid w:val="00196207"/>
    <w:rsid w:val="001A08B3"/>
    <w:rsid w:val="001A0B15"/>
    <w:rsid w:val="001A7B60"/>
    <w:rsid w:val="001B307B"/>
    <w:rsid w:val="001B52F0"/>
    <w:rsid w:val="001B7A65"/>
    <w:rsid w:val="001C1BCF"/>
    <w:rsid w:val="001C5F2E"/>
    <w:rsid w:val="001D3CEA"/>
    <w:rsid w:val="001E41F3"/>
    <w:rsid w:val="001F2F08"/>
    <w:rsid w:val="00200909"/>
    <w:rsid w:val="00201E95"/>
    <w:rsid w:val="00201F4D"/>
    <w:rsid w:val="00216061"/>
    <w:rsid w:val="00217D37"/>
    <w:rsid w:val="0022227E"/>
    <w:rsid w:val="002273B6"/>
    <w:rsid w:val="0023583F"/>
    <w:rsid w:val="0024067A"/>
    <w:rsid w:val="00242C23"/>
    <w:rsid w:val="002449F4"/>
    <w:rsid w:val="00246980"/>
    <w:rsid w:val="0025117E"/>
    <w:rsid w:val="0025227D"/>
    <w:rsid w:val="00257D5A"/>
    <w:rsid w:val="0026004D"/>
    <w:rsid w:val="002640DD"/>
    <w:rsid w:val="00272B62"/>
    <w:rsid w:val="00275D12"/>
    <w:rsid w:val="00283D32"/>
    <w:rsid w:val="00284FEB"/>
    <w:rsid w:val="002860C4"/>
    <w:rsid w:val="00287A84"/>
    <w:rsid w:val="002A6DCD"/>
    <w:rsid w:val="002B5741"/>
    <w:rsid w:val="002B599D"/>
    <w:rsid w:val="002D6118"/>
    <w:rsid w:val="002E1202"/>
    <w:rsid w:val="002E472E"/>
    <w:rsid w:val="002F399B"/>
    <w:rsid w:val="00300E45"/>
    <w:rsid w:val="0030516C"/>
    <w:rsid w:val="00305409"/>
    <w:rsid w:val="00314A3A"/>
    <w:rsid w:val="003278F4"/>
    <w:rsid w:val="003367A6"/>
    <w:rsid w:val="0034306F"/>
    <w:rsid w:val="003433F2"/>
    <w:rsid w:val="00346D0B"/>
    <w:rsid w:val="003506DE"/>
    <w:rsid w:val="003609EF"/>
    <w:rsid w:val="0036231A"/>
    <w:rsid w:val="003657DE"/>
    <w:rsid w:val="00371872"/>
    <w:rsid w:val="00371AAA"/>
    <w:rsid w:val="00374DD4"/>
    <w:rsid w:val="00382082"/>
    <w:rsid w:val="003A1BE6"/>
    <w:rsid w:val="003A2611"/>
    <w:rsid w:val="003D3560"/>
    <w:rsid w:val="003E1A36"/>
    <w:rsid w:val="004003F0"/>
    <w:rsid w:val="004004FA"/>
    <w:rsid w:val="00401C9D"/>
    <w:rsid w:val="00410371"/>
    <w:rsid w:val="00410C8F"/>
    <w:rsid w:val="004242F1"/>
    <w:rsid w:val="00425225"/>
    <w:rsid w:val="00433CD3"/>
    <w:rsid w:val="00442EDC"/>
    <w:rsid w:val="0044411B"/>
    <w:rsid w:val="00452354"/>
    <w:rsid w:val="004811D1"/>
    <w:rsid w:val="00493B0B"/>
    <w:rsid w:val="00496891"/>
    <w:rsid w:val="004A6A59"/>
    <w:rsid w:val="004B75B7"/>
    <w:rsid w:val="004D126A"/>
    <w:rsid w:val="004D3047"/>
    <w:rsid w:val="004F4785"/>
    <w:rsid w:val="00505064"/>
    <w:rsid w:val="005118A5"/>
    <w:rsid w:val="005141D9"/>
    <w:rsid w:val="0051580D"/>
    <w:rsid w:val="005212AF"/>
    <w:rsid w:val="00536CCA"/>
    <w:rsid w:val="00547111"/>
    <w:rsid w:val="00550C2D"/>
    <w:rsid w:val="00566DC9"/>
    <w:rsid w:val="00587FFB"/>
    <w:rsid w:val="00592D74"/>
    <w:rsid w:val="005A4CA5"/>
    <w:rsid w:val="005A5A61"/>
    <w:rsid w:val="005C5EB6"/>
    <w:rsid w:val="005E2393"/>
    <w:rsid w:val="005E2C44"/>
    <w:rsid w:val="005E38DD"/>
    <w:rsid w:val="005E4811"/>
    <w:rsid w:val="005E4BD9"/>
    <w:rsid w:val="005F4B4D"/>
    <w:rsid w:val="0060059A"/>
    <w:rsid w:val="00603AC3"/>
    <w:rsid w:val="00607475"/>
    <w:rsid w:val="00621188"/>
    <w:rsid w:val="006257ED"/>
    <w:rsid w:val="0063007C"/>
    <w:rsid w:val="00634F36"/>
    <w:rsid w:val="00650331"/>
    <w:rsid w:val="00652343"/>
    <w:rsid w:val="0065249F"/>
    <w:rsid w:val="00653D43"/>
    <w:rsid w:val="00653DE4"/>
    <w:rsid w:val="00655B3F"/>
    <w:rsid w:val="00665C47"/>
    <w:rsid w:val="0067231A"/>
    <w:rsid w:val="00686F7F"/>
    <w:rsid w:val="00687877"/>
    <w:rsid w:val="00690096"/>
    <w:rsid w:val="00695808"/>
    <w:rsid w:val="006969D6"/>
    <w:rsid w:val="006B0B28"/>
    <w:rsid w:val="006B46FB"/>
    <w:rsid w:val="006B480F"/>
    <w:rsid w:val="006C0FA0"/>
    <w:rsid w:val="006C646D"/>
    <w:rsid w:val="006D168A"/>
    <w:rsid w:val="006E0CB8"/>
    <w:rsid w:val="006E21FB"/>
    <w:rsid w:val="006F6EC1"/>
    <w:rsid w:val="0070379A"/>
    <w:rsid w:val="00715C74"/>
    <w:rsid w:val="007165CB"/>
    <w:rsid w:val="0072777F"/>
    <w:rsid w:val="007301B4"/>
    <w:rsid w:val="00745A01"/>
    <w:rsid w:val="007512E9"/>
    <w:rsid w:val="00772BAB"/>
    <w:rsid w:val="00785128"/>
    <w:rsid w:val="00792342"/>
    <w:rsid w:val="00792D2D"/>
    <w:rsid w:val="007977A8"/>
    <w:rsid w:val="007A42A3"/>
    <w:rsid w:val="007B512A"/>
    <w:rsid w:val="007B52B4"/>
    <w:rsid w:val="007C2097"/>
    <w:rsid w:val="007C68EA"/>
    <w:rsid w:val="007D568C"/>
    <w:rsid w:val="007D6A07"/>
    <w:rsid w:val="007E06AB"/>
    <w:rsid w:val="007E0DB9"/>
    <w:rsid w:val="007E6C4F"/>
    <w:rsid w:val="007F40E9"/>
    <w:rsid w:val="007F7259"/>
    <w:rsid w:val="008040A8"/>
    <w:rsid w:val="008279FA"/>
    <w:rsid w:val="00862473"/>
    <w:rsid w:val="008626E7"/>
    <w:rsid w:val="008633EB"/>
    <w:rsid w:val="00866609"/>
    <w:rsid w:val="00870EE7"/>
    <w:rsid w:val="00880C42"/>
    <w:rsid w:val="008863B9"/>
    <w:rsid w:val="00891A4E"/>
    <w:rsid w:val="00891F50"/>
    <w:rsid w:val="0089214D"/>
    <w:rsid w:val="008A45A6"/>
    <w:rsid w:val="008A56BB"/>
    <w:rsid w:val="008B4535"/>
    <w:rsid w:val="008B46ED"/>
    <w:rsid w:val="008B6FB7"/>
    <w:rsid w:val="008B73BC"/>
    <w:rsid w:val="008C57C8"/>
    <w:rsid w:val="008D3CCC"/>
    <w:rsid w:val="008E28A2"/>
    <w:rsid w:val="008F3789"/>
    <w:rsid w:val="008F686C"/>
    <w:rsid w:val="0091196C"/>
    <w:rsid w:val="009148DE"/>
    <w:rsid w:val="00940871"/>
    <w:rsid w:val="00941E30"/>
    <w:rsid w:val="009534FA"/>
    <w:rsid w:val="009556A1"/>
    <w:rsid w:val="00957D56"/>
    <w:rsid w:val="009763ED"/>
    <w:rsid w:val="009777D9"/>
    <w:rsid w:val="00991B88"/>
    <w:rsid w:val="009932B7"/>
    <w:rsid w:val="009A1AD7"/>
    <w:rsid w:val="009A5753"/>
    <w:rsid w:val="009A579D"/>
    <w:rsid w:val="009A761A"/>
    <w:rsid w:val="009E3297"/>
    <w:rsid w:val="009E5D7C"/>
    <w:rsid w:val="009E66F1"/>
    <w:rsid w:val="009E77ED"/>
    <w:rsid w:val="009F21B6"/>
    <w:rsid w:val="009F32D8"/>
    <w:rsid w:val="009F734F"/>
    <w:rsid w:val="009F74B7"/>
    <w:rsid w:val="00A05068"/>
    <w:rsid w:val="00A1003C"/>
    <w:rsid w:val="00A22793"/>
    <w:rsid w:val="00A246B6"/>
    <w:rsid w:val="00A27DFA"/>
    <w:rsid w:val="00A47E70"/>
    <w:rsid w:val="00A50B4D"/>
    <w:rsid w:val="00A50CF0"/>
    <w:rsid w:val="00A61825"/>
    <w:rsid w:val="00A71977"/>
    <w:rsid w:val="00A73EB8"/>
    <w:rsid w:val="00A7671C"/>
    <w:rsid w:val="00A80EC0"/>
    <w:rsid w:val="00A822D1"/>
    <w:rsid w:val="00A83017"/>
    <w:rsid w:val="00A90198"/>
    <w:rsid w:val="00AA2CBC"/>
    <w:rsid w:val="00AA4546"/>
    <w:rsid w:val="00AA46BD"/>
    <w:rsid w:val="00AB3664"/>
    <w:rsid w:val="00AB4A77"/>
    <w:rsid w:val="00AC5820"/>
    <w:rsid w:val="00AD1CD8"/>
    <w:rsid w:val="00AD2CB3"/>
    <w:rsid w:val="00AE2C7A"/>
    <w:rsid w:val="00AE7E78"/>
    <w:rsid w:val="00B107B0"/>
    <w:rsid w:val="00B11588"/>
    <w:rsid w:val="00B15076"/>
    <w:rsid w:val="00B21A80"/>
    <w:rsid w:val="00B237AD"/>
    <w:rsid w:val="00B258BB"/>
    <w:rsid w:val="00B258BC"/>
    <w:rsid w:val="00B30FCA"/>
    <w:rsid w:val="00B32157"/>
    <w:rsid w:val="00B45471"/>
    <w:rsid w:val="00B471F2"/>
    <w:rsid w:val="00B474C3"/>
    <w:rsid w:val="00B67B97"/>
    <w:rsid w:val="00B72A68"/>
    <w:rsid w:val="00B968C8"/>
    <w:rsid w:val="00BA07AC"/>
    <w:rsid w:val="00BA3EC5"/>
    <w:rsid w:val="00BA51D9"/>
    <w:rsid w:val="00BB5DFC"/>
    <w:rsid w:val="00BC0DCE"/>
    <w:rsid w:val="00BD279D"/>
    <w:rsid w:val="00BD29D4"/>
    <w:rsid w:val="00BD6BB8"/>
    <w:rsid w:val="00BE0CF1"/>
    <w:rsid w:val="00BE13DC"/>
    <w:rsid w:val="00C143A9"/>
    <w:rsid w:val="00C14B4A"/>
    <w:rsid w:val="00C20AE6"/>
    <w:rsid w:val="00C34C2F"/>
    <w:rsid w:val="00C47ED0"/>
    <w:rsid w:val="00C50A5E"/>
    <w:rsid w:val="00C548E5"/>
    <w:rsid w:val="00C611F1"/>
    <w:rsid w:val="00C66BA2"/>
    <w:rsid w:val="00C70672"/>
    <w:rsid w:val="00C71FBA"/>
    <w:rsid w:val="00C72C05"/>
    <w:rsid w:val="00C73270"/>
    <w:rsid w:val="00C732C1"/>
    <w:rsid w:val="00C870F6"/>
    <w:rsid w:val="00C87FD7"/>
    <w:rsid w:val="00C95985"/>
    <w:rsid w:val="00CB4A97"/>
    <w:rsid w:val="00CB7BDE"/>
    <w:rsid w:val="00CC5026"/>
    <w:rsid w:val="00CC68D0"/>
    <w:rsid w:val="00CD11EE"/>
    <w:rsid w:val="00CD61B0"/>
    <w:rsid w:val="00CF6A22"/>
    <w:rsid w:val="00D00EFF"/>
    <w:rsid w:val="00D03F9A"/>
    <w:rsid w:val="00D06D51"/>
    <w:rsid w:val="00D11ED9"/>
    <w:rsid w:val="00D1386B"/>
    <w:rsid w:val="00D213EE"/>
    <w:rsid w:val="00D22F59"/>
    <w:rsid w:val="00D24991"/>
    <w:rsid w:val="00D46FB2"/>
    <w:rsid w:val="00D50255"/>
    <w:rsid w:val="00D66520"/>
    <w:rsid w:val="00D84AE9"/>
    <w:rsid w:val="00DB46FA"/>
    <w:rsid w:val="00DB5BD9"/>
    <w:rsid w:val="00DB6C11"/>
    <w:rsid w:val="00DC1BF2"/>
    <w:rsid w:val="00DE34CF"/>
    <w:rsid w:val="00DE3814"/>
    <w:rsid w:val="00DF5261"/>
    <w:rsid w:val="00DF6AEC"/>
    <w:rsid w:val="00E13F3D"/>
    <w:rsid w:val="00E34898"/>
    <w:rsid w:val="00E36156"/>
    <w:rsid w:val="00E55682"/>
    <w:rsid w:val="00E57090"/>
    <w:rsid w:val="00E61A73"/>
    <w:rsid w:val="00E71E23"/>
    <w:rsid w:val="00E71F5D"/>
    <w:rsid w:val="00E7305B"/>
    <w:rsid w:val="00E93D6B"/>
    <w:rsid w:val="00E96C0E"/>
    <w:rsid w:val="00EB09B7"/>
    <w:rsid w:val="00EB3B2A"/>
    <w:rsid w:val="00EC55D6"/>
    <w:rsid w:val="00EC7413"/>
    <w:rsid w:val="00EE7043"/>
    <w:rsid w:val="00EE7D7C"/>
    <w:rsid w:val="00EF6A2F"/>
    <w:rsid w:val="00F24236"/>
    <w:rsid w:val="00F24EEF"/>
    <w:rsid w:val="00F25D98"/>
    <w:rsid w:val="00F300FB"/>
    <w:rsid w:val="00F40E33"/>
    <w:rsid w:val="00F40FE1"/>
    <w:rsid w:val="00F74DE6"/>
    <w:rsid w:val="00F866DD"/>
    <w:rsid w:val="00FB6386"/>
    <w:rsid w:val="00FB7BF1"/>
    <w:rsid w:val="00FE4144"/>
    <w:rsid w:val="00FF7E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599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qFormat/>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HChar">
    <w:name w:val="TH Char"/>
    <w:link w:val="TH"/>
    <w:qFormat/>
    <w:rsid w:val="00DB46FA"/>
    <w:rPr>
      <w:rFonts w:ascii="Arial" w:hAnsi="Arial"/>
      <w:b/>
      <w:lang w:val="en-GB" w:eastAsia="en-US"/>
    </w:rPr>
  </w:style>
  <w:style w:type="character" w:customStyle="1" w:styleId="TAHChar">
    <w:name w:val="TAH Char"/>
    <w:link w:val="TAH"/>
    <w:qFormat/>
    <w:rsid w:val="00DB46FA"/>
    <w:rPr>
      <w:rFonts w:ascii="Arial" w:hAnsi="Arial"/>
      <w:b/>
      <w:sz w:val="18"/>
      <w:lang w:val="en-GB" w:eastAsia="en-US"/>
    </w:rPr>
  </w:style>
  <w:style w:type="character" w:customStyle="1" w:styleId="TALChar">
    <w:name w:val="TAL Char"/>
    <w:link w:val="TAL"/>
    <w:qFormat/>
    <w:rsid w:val="00DB46FA"/>
    <w:rPr>
      <w:rFonts w:ascii="Arial" w:hAnsi="Arial"/>
      <w:sz w:val="18"/>
      <w:lang w:val="en-GB" w:eastAsia="en-US"/>
    </w:rPr>
  </w:style>
  <w:style w:type="character" w:customStyle="1" w:styleId="TACChar">
    <w:name w:val="TAC Char"/>
    <w:link w:val="TAC"/>
    <w:qFormat/>
    <w:rsid w:val="00DB46FA"/>
    <w:rPr>
      <w:rFonts w:ascii="Arial" w:hAnsi="Arial"/>
      <w:sz w:val="18"/>
      <w:lang w:val="en-GB" w:eastAsia="en-US"/>
    </w:rPr>
  </w:style>
  <w:style w:type="character" w:customStyle="1" w:styleId="TFChar">
    <w:name w:val="TF Char"/>
    <w:link w:val="TF"/>
    <w:qFormat/>
    <w:rsid w:val="00B15076"/>
    <w:rPr>
      <w:rFonts w:ascii="Arial" w:hAnsi="Arial"/>
      <w:b/>
      <w:lang w:val="en-GB" w:eastAsia="en-US"/>
    </w:rPr>
  </w:style>
  <w:style w:type="character" w:customStyle="1" w:styleId="TANChar">
    <w:name w:val="TAN Char"/>
    <w:link w:val="TAN"/>
    <w:qFormat/>
    <w:rsid w:val="00B15076"/>
    <w:rPr>
      <w:rFonts w:ascii="Arial" w:hAnsi="Arial"/>
      <w:sz w:val="18"/>
      <w:lang w:val="en-GB" w:eastAsia="en-US"/>
    </w:rPr>
  </w:style>
  <w:style w:type="paragraph" w:customStyle="1" w:styleId="TAJ">
    <w:name w:val="TAJ"/>
    <w:basedOn w:val="TH"/>
    <w:rsid w:val="003D3560"/>
  </w:style>
  <w:style w:type="paragraph" w:customStyle="1" w:styleId="Guidance">
    <w:name w:val="Guidance"/>
    <w:basedOn w:val="a"/>
    <w:rsid w:val="003D3560"/>
    <w:rPr>
      <w:i/>
      <w:color w:val="0000FF"/>
    </w:rPr>
  </w:style>
  <w:style w:type="character" w:customStyle="1" w:styleId="Char4">
    <w:name w:val="文档结构图 Char"/>
    <w:link w:val="af0"/>
    <w:rsid w:val="003D3560"/>
    <w:rPr>
      <w:rFonts w:ascii="Tahoma" w:hAnsi="Tahoma" w:cs="Tahoma"/>
      <w:shd w:val="clear" w:color="auto" w:fill="000080"/>
      <w:lang w:val="en-GB" w:eastAsia="en-US"/>
    </w:rPr>
  </w:style>
  <w:style w:type="paragraph" w:styleId="TOC">
    <w:name w:val="TOC Heading"/>
    <w:basedOn w:val="1"/>
    <w:next w:val="a"/>
    <w:uiPriority w:val="39"/>
    <w:unhideWhenUsed/>
    <w:qFormat/>
    <w:rsid w:val="003D356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3D3560"/>
    <w:rPr>
      <w:rFonts w:ascii="Times New Roman" w:hAnsi="Times New Roman"/>
      <w:lang w:val="en-GB" w:eastAsia="en-US"/>
    </w:rPr>
  </w:style>
  <w:style w:type="character" w:customStyle="1" w:styleId="EditorsNoteChar">
    <w:name w:val="Editor's Note Char"/>
    <w:aliases w:val="EN Char"/>
    <w:link w:val="EditorsNote"/>
    <w:qFormat/>
    <w:rsid w:val="003D3560"/>
    <w:rPr>
      <w:rFonts w:ascii="Times New Roman" w:hAnsi="Times New Roman"/>
      <w:color w:val="FF0000"/>
      <w:lang w:val="en-GB" w:eastAsia="en-US"/>
    </w:rPr>
  </w:style>
  <w:style w:type="paragraph" w:customStyle="1" w:styleId="TempNote">
    <w:name w:val="TempNote"/>
    <w:basedOn w:val="a"/>
    <w:qFormat/>
    <w:rsid w:val="003D356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D356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3D3560"/>
    <w:rPr>
      <w:rFonts w:ascii="Times New Roman" w:hAnsi="Times New Roman"/>
      <w:lang w:val="en-GB" w:eastAsia="en-US"/>
    </w:rPr>
  </w:style>
  <w:style w:type="character" w:customStyle="1" w:styleId="3Char">
    <w:name w:val="标题 3 Char"/>
    <w:link w:val="30"/>
    <w:rsid w:val="003D3560"/>
    <w:rPr>
      <w:rFonts w:ascii="Arial" w:hAnsi="Arial"/>
      <w:sz w:val="28"/>
      <w:lang w:val="en-GB" w:eastAsia="en-US"/>
    </w:rPr>
  </w:style>
  <w:style w:type="character" w:customStyle="1" w:styleId="NOZchn">
    <w:name w:val="NO Zchn"/>
    <w:link w:val="NO"/>
    <w:qFormat/>
    <w:rsid w:val="003D3560"/>
    <w:rPr>
      <w:rFonts w:ascii="Times New Roman" w:hAnsi="Times New Roman"/>
      <w:lang w:val="en-GB" w:eastAsia="en-US"/>
    </w:rPr>
  </w:style>
  <w:style w:type="character" w:customStyle="1" w:styleId="4Char">
    <w:name w:val="标题 4 Char"/>
    <w:link w:val="40"/>
    <w:rsid w:val="003D3560"/>
    <w:rPr>
      <w:rFonts w:ascii="Arial" w:hAnsi="Arial"/>
      <w:sz w:val="24"/>
      <w:lang w:val="en-GB" w:eastAsia="en-US"/>
    </w:rPr>
  </w:style>
  <w:style w:type="character" w:customStyle="1" w:styleId="NOChar">
    <w:name w:val="NO Char"/>
    <w:rsid w:val="003D3560"/>
    <w:rPr>
      <w:lang w:val="en-GB" w:eastAsia="en-US"/>
    </w:rPr>
  </w:style>
  <w:style w:type="character" w:customStyle="1" w:styleId="Char2">
    <w:name w:val="批注框文本 Char"/>
    <w:link w:val="ae"/>
    <w:rsid w:val="003D3560"/>
    <w:rPr>
      <w:rFonts w:ascii="Tahoma" w:hAnsi="Tahoma" w:cs="Tahoma"/>
      <w:sz w:val="16"/>
      <w:szCs w:val="16"/>
      <w:lang w:val="en-GB" w:eastAsia="en-US"/>
    </w:rPr>
  </w:style>
  <w:style w:type="character" w:customStyle="1" w:styleId="Char1">
    <w:name w:val="批注文字 Char"/>
    <w:link w:val="ac"/>
    <w:rsid w:val="003D3560"/>
    <w:rPr>
      <w:rFonts w:ascii="Times New Roman" w:hAnsi="Times New Roman"/>
      <w:lang w:val="en-GB" w:eastAsia="en-US"/>
    </w:rPr>
  </w:style>
  <w:style w:type="character" w:customStyle="1" w:styleId="Char3">
    <w:name w:val="批注主题 Char"/>
    <w:link w:val="af"/>
    <w:rsid w:val="003D3560"/>
    <w:rPr>
      <w:rFonts w:ascii="Times New Roman" w:hAnsi="Times New Roman"/>
      <w:b/>
      <w:bCs/>
      <w:lang w:val="en-GB" w:eastAsia="en-US"/>
    </w:rPr>
  </w:style>
  <w:style w:type="character" w:customStyle="1" w:styleId="12">
    <w:name w:val="未处理的提及1"/>
    <w:uiPriority w:val="99"/>
    <w:semiHidden/>
    <w:unhideWhenUsed/>
    <w:rsid w:val="003D3560"/>
    <w:rPr>
      <w:color w:val="808080"/>
      <w:shd w:val="clear" w:color="auto" w:fill="E6E6E6"/>
    </w:rPr>
  </w:style>
  <w:style w:type="character" w:customStyle="1" w:styleId="EditorsNoteCharChar">
    <w:name w:val="Editor's Note Char Char"/>
    <w:locked/>
    <w:rsid w:val="003D3560"/>
    <w:rPr>
      <w:color w:val="FF0000"/>
      <w:lang w:val="en-GB" w:eastAsia="en-US"/>
    </w:rPr>
  </w:style>
  <w:style w:type="character" w:customStyle="1" w:styleId="TAHCar">
    <w:name w:val="TAH Car"/>
    <w:rsid w:val="003D3560"/>
    <w:rPr>
      <w:rFonts w:ascii="Arial" w:hAnsi="Arial"/>
      <w:b/>
      <w:sz w:val="18"/>
      <w:lang w:val="en-GB" w:eastAsia="en-US"/>
    </w:rPr>
  </w:style>
  <w:style w:type="paragraph" w:styleId="af1">
    <w:name w:val="Body Text"/>
    <w:basedOn w:val="a"/>
    <w:link w:val="Char5"/>
    <w:rsid w:val="003D3560"/>
    <w:pPr>
      <w:spacing w:after="120"/>
    </w:pPr>
    <w:rPr>
      <w:rFonts w:eastAsia="Batang"/>
      <w:lang w:eastAsia="x-none"/>
    </w:rPr>
  </w:style>
  <w:style w:type="character" w:customStyle="1" w:styleId="Char5">
    <w:name w:val="正文文本 Char"/>
    <w:basedOn w:val="a0"/>
    <w:link w:val="af1"/>
    <w:rsid w:val="003D3560"/>
    <w:rPr>
      <w:rFonts w:ascii="Times New Roman" w:eastAsia="Batang" w:hAnsi="Times New Roman"/>
      <w:lang w:val="en-GB" w:eastAsia="x-none"/>
    </w:rPr>
  </w:style>
  <w:style w:type="character" w:customStyle="1" w:styleId="st1">
    <w:name w:val="st1"/>
    <w:rsid w:val="003D3560"/>
  </w:style>
  <w:style w:type="paragraph" w:styleId="af2">
    <w:name w:val="Revision"/>
    <w:hidden/>
    <w:uiPriority w:val="99"/>
    <w:semiHidden/>
    <w:rsid w:val="003D3560"/>
    <w:rPr>
      <w:rFonts w:ascii="Times New Roman" w:hAnsi="Times New Roman"/>
      <w:lang w:val="en-GB" w:eastAsia="en-US"/>
    </w:rPr>
  </w:style>
  <w:style w:type="character" w:customStyle="1" w:styleId="PLChar">
    <w:name w:val="PL Char"/>
    <w:link w:val="PL"/>
    <w:qFormat/>
    <w:locked/>
    <w:rsid w:val="003D3560"/>
    <w:rPr>
      <w:rFonts w:ascii="Courier New" w:hAnsi="Courier New"/>
      <w:noProof/>
      <w:sz w:val="16"/>
      <w:lang w:val="en-GB" w:eastAsia="en-US"/>
    </w:rPr>
  </w:style>
  <w:style w:type="character" w:customStyle="1" w:styleId="EditorsNoteZchn">
    <w:name w:val="Editor's Note Zchn"/>
    <w:rsid w:val="003D3560"/>
    <w:rPr>
      <w:rFonts w:ascii="Times New Roman" w:hAnsi="Times New Roman"/>
      <w:color w:val="FF0000"/>
      <w:lang w:val="en-GB"/>
    </w:rPr>
  </w:style>
  <w:style w:type="character" w:customStyle="1" w:styleId="B2Char">
    <w:name w:val="B2 Char"/>
    <w:link w:val="B2"/>
    <w:qFormat/>
    <w:rsid w:val="003D3560"/>
    <w:rPr>
      <w:rFonts w:ascii="Times New Roman" w:hAnsi="Times New Roman"/>
      <w:lang w:val="en-GB" w:eastAsia="en-US"/>
    </w:rPr>
  </w:style>
  <w:style w:type="paragraph" w:styleId="af3">
    <w:name w:val="Normal (Web)"/>
    <w:basedOn w:val="a"/>
    <w:unhideWhenUsed/>
    <w:rsid w:val="003D3560"/>
    <w:pPr>
      <w:spacing w:before="100" w:beforeAutospacing="1" w:after="100" w:afterAutospacing="1"/>
    </w:pPr>
    <w:rPr>
      <w:rFonts w:eastAsia="Times New Roman"/>
      <w:sz w:val="24"/>
      <w:szCs w:val="24"/>
      <w:lang w:eastAsia="es-ES"/>
    </w:rPr>
  </w:style>
  <w:style w:type="character" w:customStyle="1" w:styleId="EWChar">
    <w:name w:val="EW Char"/>
    <w:link w:val="EW"/>
    <w:locked/>
    <w:rsid w:val="003D3560"/>
    <w:rPr>
      <w:rFonts w:ascii="Times New Roman" w:hAnsi="Times New Roman"/>
      <w:lang w:val="en-GB" w:eastAsia="en-US"/>
    </w:rPr>
  </w:style>
  <w:style w:type="paragraph" w:styleId="af4">
    <w:name w:val="Bibliography"/>
    <w:basedOn w:val="a"/>
    <w:next w:val="a"/>
    <w:uiPriority w:val="37"/>
    <w:semiHidden/>
    <w:unhideWhenUsed/>
    <w:rsid w:val="003D3560"/>
  </w:style>
  <w:style w:type="paragraph" w:styleId="af5">
    <w:name w:val="Block Text"/>
    <w:basedOn w:val="a"/>
    <w:rsid w:val="003D3560"/>
    <w:pPr>
      <w:spacing w:after="120"/>
      <w:ind w:left="1440" w:right="1440"/>
    </w:pPr>
  </w:style>
  <w:style w:type="paragraph" w:styleId="25">
    <w:name w:val="Body Text 2"/>
    <w:basedOn w:val="a"/>
    <w:link w:val="2Char0"/>
    <w:rsid w:val="003D3560"/>
    <w:pPr>
      <w:spacing w:after="120" w:line="480" w:lineRule="auto"/>
    </w:pPr>
  </w:style>
  <w:style w:type="character" w:customStyle="1" w:styleId="2Char0">
    <w:name w:val="正文文本 2 Char"/>
    <w:basedOn w:val="a0"/>
    <w:link w:val="25"/>
    <w:rsid w:val="003D3560"/>
    <w:rPr>
      <w:rFonts w:ascii="Times New Roman" w:hAnsi="Times New Roman"/>
      <w:lang w:val="en-GB" w:eastAsia="en-US"/>
    </w:rPr>
  </w:style>
  <w:style w:type="paragraph" w:styleId="34">
    <w:name w:val="Body Text 3"/>
    <w:basedOn w:val="a"/>
    <w:link w:val="3Char0"/>
    <w:rsid w:val="003D3560"/>
    <w:pPr>
      <w:spacing w:after="120"/>
    </w:pPr>
    <w:rPr>
      <w:sz w:val="16"/>
      <w:szCs w:val="16"/>
    </w:rPr>
  </w:style>
  <w:style w:type="character" w:customStyle="1" w:styleId="3Char0">
    <w:name w:val="正文文本 3 Char"/>
    <w:basedOn w:val="a0"/>
    <w:link w:val="34"/>
    <w:rsid w:val="003D3560"/>
    <w:rPr>
      <w:rFonts w:ascii="Times New Roman" w:hAnsi="Times New Roman"/>
      <w:sz w:val="16"/>
      <w:szCs w:val="16"/>
      <w:lang w:val="en-GB" w:eastAsia="en-US"/>
    </w:rPr>
  </w:style>
  <w:style w:type="paragraph" w:styleId="af6">
    <w:name w:val="Body Text First Indent"/>
    <w:basedOn w:val="af1"/>
    <w:link w:val="Char6"/>
    <w:rsid w:val="003D3560"/>
    <w:pPr>
      <w:ind w:firstLine="210"/>
    </w:pPr>
    <w:rPr>
      <w:rFonts w:eastAsia="宋体"/>
      <w:lang w:eastAsia="en-US"/>
    </w:rPr>
  </w:style>
  <w:style w:type="character" w:customStyle="1" w:styleId="Char6">
    <w:name w:val="正文首行缩进 Char"/>
    <w:basedOn w:val="Char5"/>
    <w:link w:val="af6"/>
    <w:rsid w:val="003D3560"/>
    <w:rPr>
      <w:rFonts w:ascii="Times New Roman" w:eastAsia="Batang" w:hAnsi="Times New Roman"/>
      <w:lang w:val="en-GB" w:eastAsia="en-US"/>
    </w:rPr>
  </w:style>
  <w:style w:type="paragraph" w:styleId="af7">
    <w:name w:val="Body Text Indent"/>
    <w:basedOn w:val="a"/>
    <w:link w:val="Char7"/>
    <w:rsid w:val="003D3560"/>
    <w:pPr>
      <w:spacing w:after="120"/>
      <w:ind w:left="283"/>
    </w:pPr>
  </w:style>
  <w:style w:type="character" w:customStyle="1" w:styleId="Char7">
    <w:name w:val="正文文本缩进 Char"/>
    <w:basedOn w:val="a0"/>
    <w:link w:val="af7"/>
    <w:rsid w:val="003D3560"/>
    <w:rPr>
      <w:rFonts w:ascii="Times New Roman" w:hAnsi="Times New Roman"/>
      <w:lang w:val="en-GB" w:eastAsia="en-US"/>
    </w:rPr>
  </w:style>
  <w:style w:type="paragraph" w:styleId="26">
    <w:name w:val="Body Text First Indent 2"/>
    <w:basedOn w:val="af7"/>
    <w:link w:val="2Char1"/>
    <w:rsid w:val="003D3560"/>
    <w:pPr>
      <w:ind w:firstLine="210"/>
    </w:pPr>
  </w:style>
  <w:style w:type="character" w:customStyle="1" w:styleId="2Char1">
    <w:name w:val="正文首行缩进 2 Char"/>
    <w:basedOn w:val="Char7"/>
    <w:link w:val="26"/>
    <w:rsid w:val="003D3560"/>
    <w:rPr>
      <w:rFonts w:ascii="Times New Roman" w:hAnsi="Times New Roman"/>
      <w:lang w:val="en-GB" w:eastAsia="en-US"/>
    </w:rPr>
  </w:style>
  <w:style w:type="paragraph" w:styleId="27">
    <w:name w:val="Body Text Indent 2"/>
    <w:basedOn w:val="a"/>
    <w:link w:val="2Char2"/>
    <w:rsid w:val="003D3560"/>
    <w:pPr>
      <w:spacing w:after="120" w:line="480" w:lineRule="auto"/>
      <w:ind w:left="283"/>
    </w:pPr>
  </w:style>
  <w:style w:type="character" w:customStyle="1" w:styleId="2Char2">
    <w:name w:val="正文文本缩进 2 Char"/>
    <w:basedOn w:val="a0"/>
    <w:link w:val="27"/>
    <w:rsid w:val="003D3560"/>
    <w:rPr>
      <w:rFonts w:ascii="Times New Roman" w:hAnsi="Times New Roman"/>
      <w:lang w:val="en-GB" w:eastAsia="en-US"/>
    </w:rPr>
  </w:style>
  <w:style w:type="paragraph" w:styleId="35">
    <w:name w:val="Body Text Indent 3"/>
    <w:basedOn w:val="a"/>
    <w:link w:val="3Char1"/>
    <w:rsid w:val="003D3560"/>
    <w:pPr>
      <w:spacing w:after="120"/>
      <w:ind w:left="283"/>
    </w:pPr>
    <w:rPr>
      <w:sz w:val="16"/>
      <w:szCs w:val="16"/>
    </w:rPr>
  </w:style>
  <w:style w:type="character" w:customStyle="1" w:styleId="3Char1">
    <w:name w:val="正文文本缩进 3 Char"/>
    <w:basedOn w:val="a0"/>
    <w:link w:val="35"/>
    <w:rsid w:val="003D3560"/>
    <w:rPr>
      <w:rFonts w:ascii="Times New Roman" w:hAnsi="Times New Roman"/>
      <w:sz w:val="16"/>
      <w:szCs w:val="16"/>
      <w:lang w:val="en-GB" w:eastAsia="en-US"/>
    </w:rPr>
  </w:style>
  <w:style w:type="paragraph" w:styleId="af8">
    <w:name w:val="caption"/>
    <w:basedOn w:val="a"/>
    <w:next w:val="a"/>
    <w:semiHidden/>
    <w:unhideWhenUsed/>
    <w:qFormat/>
    <w:rsid w:val="003D3560"/>
    <w:rPr>
      <w:b/>
      <w:bCs/>
    </w:rPr>
  </w:style>
  <w:style w:type="paragraph" w:styleId="af9">
    <w:name w:val="Closing"/>
    <w:basedOn w:val="a"/>
    <w:link w:val="Char8"/>
    <w:rsid w:val="003D3560"/>
    <w:pPr>
      <w:ind w:left="4252"/>
    </w:pPr>
  </w:style>
  <w:style w:type="character" w:customStyle="1" w:styleId="Char8">
    <w:name w:val="结束语 Char"/>
    <w:basedOn w:val="a0"/>
    <w:link w:val="af9"/>
    <w:rsid w:val="003D3560"/>
    <w:rPr>
      <w:rFonts w:ascii="Times New Roman" w:hAnsi="Times New Roman"/>
      <w:lang w:val="en-GB" w:eastAsia="en-US"/>
    </w:rPr>
  </w:style>
  <w:style w:type="paragraph" w:styleId="afa">
    <w:name w:val="Date"/>
    <w:basedOn w:val="a"/>
    <w:next w:val="a"/>
    <w:link w:val="Char9"/>
    <w:rsid w:val="003D3560"/>
  </w:style>
  <w:style w:type="character" w:customStyle="1" w:styleId="Char9">
    <w:name w:val="日期 Char"/>
    <w:basedOn w:val="a0"/>
    <w:link w:val="afa"/>
    <w:rsid w:val="003D3560"/>
    <w:rPr>
      <w:rFonts w:ascii="Times New Roman" w:hAnsi="Times New Roman"/>
      <w:lang w:val="en-GB" w:eastAsia="en-US"/>
    </w:rPr>
  </w:style>
  <w:style w:type="paragraph" w:styleId="afb">
    <w:name w:val="E-mail Signature"/>
    <w:basedOn w:val="a"/>
    <w:link w:val="Chara"/>
    <w:rsid w:val="003D3560"/>
  </w:style>
  <w:style w:type="character" w:customStyle="1" w:styleId="Chara">
    <w:name w:val="电子邮件签名 Char"/>
    <w:basedOn w:val="a0"/>
    <w:link w:val="afb"/>
    <w:rsid w:val="003D3560"/>
    <w:rPr>
      <w:rFonts w:ascii="Times New Roman" w:hAnsi="Times New Roman"/>
      <w:lang w:val="en-GB" w:eastAsia="en-US"/>
    </w:rPr>
  </w:style>
  <w:style w:type="paragraph" w:styleId="afc">
    <w:name w:val="endnote text"/>
    <w:basedOn w:val="a"/>
    <w:link w:val="Charb"/>
    <w:rsid w:val="003D3560"/>
  </w:style>
  <w:style w:type="character" w:customStyle="1" w:styleId="Charb">
    <w:name w:val="尾注文本 Char"/>
    <w:basedOn w:val="a0"/>
    <w:link w:val="afc"/>
    <w:rsid w:val="003D3560"/>
    <w:rPr>
      <w:rFonts w:ascii="Times New Roman" w:hAnsi="Times New Roman"/>
      <w:lang w:val="en-GB" w:eastAsia="en-US"/>
    </w:rPr>
  </w:style>
  <w:style w:type="paragraph" w:styleId="afd">
    <w:name w:val="envelope address"/>
    <w:basedOn w:val="a"/>
    <w:rsid w:val="003D3560"/>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3D3560"/>
    <w:rPr>
      <w:rFonts w:ascii="Calibri Light" w:eastAsia="Yu Gothic Light" w:hAnsi="Calibri Light"/>
    </w:rPr>
  </w:style>
  <w:style w:type="character" w:customStyle="1" w:styleId="Char0">
    <w:name w:val="脚注文本 Char"/>
    <w:link w:val="a6"/>
    <w:rsid w:val="003D3560"/>
    <w:rPr>
      <w:rFonts w:ascii="Times New Roman" w:hAnsi="Times New Roman"/>
      <w:sz w:val="16"/>
      <w:lang w:val="en-GB" w:eastAsia="en-US"/>
    </w:rPr>
  </w:style>
  <w:style w:type="paragraph" w:styleId="HTML">
    <w:name w:val="HTML Address"/>
    <w:basedOn w:val="a"/>
    <w:link w:val="HTMLChar"/>
    <w:rsid w:val="003D3560"/>
    <w:rPr>
      <w:i/>
      <w:iCs/>
    </w:rPr>
  </w:style>
  <w:style w:type="character" w:customStyle="1" w:styleId="HTMLChar">
    <w:name w:val="HTML 地址 Char"/>
    <w:basedOn w:val="a0"/>
    <w:link w:val="HTML"/>
    <w:rsid w:val="003D3560"/>
    <w:rPr>
      <w:rFonts w:ascii="Times New Roman" w:hAnsi="Times New Roman"/>
      <w:i/>
      <w:iCs/>
      <w:lang w:val="en-GB" w:eastAsia="en-US"/>
    </w:rPr>
  </w:style>
  <w:style w:type="paragraph" w:styleId="HTML0">
    <w:name w:val="HTML Preformatted"/>
    <w:basedOn w:val="a"/>
    <w:link w:val="HTMLChar0"/>
    <w:uiPriority w:val="99"/>
    <w:rsid w:val="003D3560"/>
    <w:rPr>
      <w:rFonts w:ascii="Courier New" w:hAnsi="Courier New" w:cs="Courier New"/>
    </w:rPr>
  </w:style>
  <w:style w:type="character" w:customStyle="1" w:styleId="HTMLChar0">
    <w:name w:val="HTML 预设格式 Char"/>
    <w:basedOn w:val="a0"/>
    <w:link w:val="HTML0"/>
    <w:uiPriority w:val="99"/>
    <w:rsid w:val="003D3560"/>
    <w:rPr>
      <w:rFonts w:ascii="Courier New" w:hAnsi="Courier New" w:cs="Courier New"/>
      <w:lang w:val="en-GB" w:eastAsia="en-US"/>
    </w:rPr>
  </w:style>
  <w:style w:type="paragraph" w:styleId="36">
    <w:name w:val="index 3"/>
    <w:basedOn w:val="a"/>
    <w:next w:val="a"/>
    <w:rsid w:val="003D3560"/>
    <w:pPr>
      <w:ind w:left="600" w:hanging="200"/>
    </w:pPr>
  </w:style>
  <w:style w:type="paragraph" w:styleId="44">
    <w:name w:val="index 4"/>
    <w:basedOn w:val="a"/>
    <w:next w:val="a"/>
    <w:rsid w:val="003D3560"/>
    <w:pPr>
      <w:ind w:left="800" w:hanging="200"/>
    </w:pPr>
  </w:style>
  <w:style w:type="paragraph" w:styleId="54">
    <w:name w:val="index 5"/>
    <w:basedOn w:val="a"/>
    <w:next w:val="a"/>
    <w:rsid w:val="003D3560"/>
    <w:pPr>
      <w:ind w:left="1000" w:hanging="200"/>
    </w:pPr>
  </w:style>
  <w:style w:type="paragraph" w:styleId="61">
    <w:name w:val="index 6"/>
    <w:basedOn w:val="a"/>
    <w:next w:val="a"/>
    <w:rsid w:val="003D3560"/>
    <w:pPr>
      <w:ind w:left="1200" w:hanging="200"/>
    </w:pPr>
  </w:style>
  <w:style w:type="paragraph" w:styleId="71">
    <w:name w:val="index 7"/>
    <w:basedOn w:val="a"/>
    <w:next w:val="a"/>
    <w:rsid w:val="003D3560"/>
    <w:pPr>
      <w:ind w:left="1400" w:hanging="200"/>
    </w:pPr>
  </w:style>
  <w:style w:type="paragraph" w:styleId="81">
    <w:name w:val="index 8"/>
    <w:basedOn w:val="a"/>
    <w:next w:val="a"/>
    <w:rsid w:val="003D3560"/>
    <w:pPr>
      <w:ind w:left="1600" w:hanging="200"/>
    </w:pPr>
  </w:style>
  <w:style w:type="paragraph" w:styleId="91">
    <w:name w:val="index 9"/>
    <w:basedOn w:val="a"/>
    <w:next w:val="a"/>
    <w:rsid w:val="003D3560"/>
    <w:pPr>
      <w:ind w:left="1800" w:hanging="200"/>
    </w:pPr>
  </w:style>
  <w:style w:type="paragraph" w:styleId="aff">
    <w:name w:val="index heading"/>
    <w:basedOn w:val="a"/>
    <w:next w:val="11"/>
    <w:rsid w:val="003D3560"/>
    <w:rPr>
      <w:rFonts w:ascii="Calibri Light" w:eastAsia="Yu Gothic Light" w:hAnsi="Calibri Light"/>
      <w:b/>
      <w:bCs/>
    </w:rPr>
  </w:style>
  <w:style w:type="paragraph" w:styleId="aff0">
    <w:name w:val="Intense Quote"/>
    <w:basedOn w:val="a"/>
    <w:next w:val="a"/>
    <w:link w:val="Charc"/>
    <w:uiPriority w:val="30"/>
    <w:qFormat/>
    <w:rsid w:val="003D3560"/>
    <w:pPr>
      <w:pBdr>
        <w:top w:val="single" w:sz="4" w:space="10" w:color="4472C4"/>
        <w:bottom w:val="single" w:sz="4" w:space="10" w:color="4472C4"/>
      </w:pBdr>
      <w:spacing w:before="360" w:after="360"/>
      <w:ind w:left="864" w:right="864"/>
      <w:jc w:val="center"/>
    </w:pPr>
    <w:rPr>
      <w:i/>
      <w:iCs/>
      <w:color w:val="4472C4"/>
    </w:rPr>
  </w:style>
  <w:style w:type="character" w:customStyle="1" w:styleId="Charc">
    <w:name w:val="明显引用 Char"/>
    <w:basedOn w:val="a0"/>
    <w:link w:val="aff0"/>
    <w:uiPriority w:val="30"/>
    <w:rsid w:val="003D3560"/>
    <w:rPr>
      <w:rFonts w:ascii="Times New Roman" w:hAnsi="Times New Roman"/>
      <w:i/>
      <w:iCs/>
      <w:color w:val="4472C4"/>
      <w:lang w:val="en-GB" w:eastAsia="en-US"/>
    </w:rPr>
  </w:style>
  <w:style w:type="paragraph" w:styleId="aff1">
    <w:name w:val="List Continue"/>
    <w:basedOn w:val="a"/>
    <w:rsid w:val="003D3560"/>
    <w:pPr>
      <w:spacing w:after="120"/>
      <w:ind w:left="283"/>
      <w:contextualSpacing/>
    </w:pPr>
  </w:style>
  <w:style w:type="paragraph" w:styleId="28">
    <w:name w:val="List Continue 2"/>
    <w:basedOn w:val="a"/>
    <w:rsid w:val="003D3560"/>
    <w:pPr>
      <w:spacing w:after="120"/>
      <w:ind w:left="566"/>
      <w:contextualSpacing/>
    </w:pPr>
  </w:style>
  <w:style w:type="paragraph" w:styleId="37">
    <w:name w:val="List Continue 3"/>
    <w:basedOn w:val="a"/>
    <w:rsid w:val="003D3560"/>
    <w:pPr>
      <w:spacing w:after="120"/>
      <w:ind w:left="849"/>
      <w:contextualSpacing/>
    </w:pPr>
  </w:style>
  <w:style w:type="paragraph" w:styleId="45">
    <w:name w:val="List Continue 4"/>
    <w:basedOn w:val="a"/>
    <w:rsid w:val="003D3560"/>
    <w:pPr>
      <w:spacing w:after="120"/>
      <w:ind w:left="1132"/>
      <w:contextualSpacing/>
    </w:pPr>
  </w:style>
  <w:style w:type="paragraph" w:styleId="55">
    <w:name w:val="List Continue 5"/>
    <w:basedOn w:val="a"/>
    <w:rsid w:val="003D3560"/>
    <w:pPr>
      <w:spacing w:after="120"/>
      <w:ind w:left="1415"/>
      <w:contextualSpacing/>
    </w:pPr>
  </w:style>
  <w:style w:type="paragraph" w:styleId="3">
    <w:name w:val="List Number 3"/>
    <w:basedOn w:val="a"/>
    <w:rsid w:val="003D3560"/>
    <w:pPr>
      <w:numPr>
        <w:numId w:val="2"/>
      </w:numPr>
      <w:contextualSpacing/>
    </w:pPr>
  </w:style>
  <w:style w:type="paragraph" w:styleId="4">
    <w:name w:val="List Number 4"/>
    <w:basedOn w:val="a"/>
    <w:rsid w:val="003D3560"/>
    <w:pPr>
      <w:numPr>
        <w:numId w:val="3"/>
      </w:numPr>
      <w:contextualSpacing/>
    </w:pPr>
  </w:style>
  <w:style w:type="paragraph" w:styleId="5">
    <w:name w:val="List Number 5"/>
    <w:basedOn w:val="a"/>
    <w:rsid w:val="003D3560"/>
    <w:pPr>
      <w:numPr>
        <w:numId w:val="4"/>
      </w:numPr>
      <w:contextualSpacing/>
    </w:pPr>
  </w:style>
  <w:style w:type="paragraph" w:styleId="aff2">
    <w:name w:val="List Paragraph"/>
    <w:basedOn w:val="a"/>
    <w:uiPriority w:val="34"/>
    <w:qFormat/>
    <w:rsid w:val="003D3560"/>
    <w:pPr>
      <w:ind w:left="720"/>
    </w:pPr>
  </w:style>
  <w:style w:type="paragraph" w:styleId="aff3">
    <w:name w:val="macro"/>
    <w:link w:val="Chard"/>
    <w:rsid w:val="003D35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d">
    <w:name w:val="宏文本 Char"/>
    <w:basedOn w:val="a0"/>
    <w:link w:val="aff3"/>
    <w:rsid w:val="003D3560"/>
    <w:rPr>
      <w:rFonts w:ascii="Courier New" w:hAnsi="Courier New" w:cs="Courier New"/>
      <w:lang w:val="en-GB" w:eastAsia="en-US"/>
    </w:rPr>
  </w:style>
  <w:style w:type="paragraph" w:styleId="aff4">
    <w:name w:val="Message Header"/>
    <w:basedOn w:val="a"/>
    <w:link w:val="Chare"/>
    <w:rsid w:val="003D356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e">
    <w:name w:val="信息标题 Char"/>
    <w:basedOn w:val="a0"/>
    <w:link w:val="aff4"/>
    <w:rsid w:val="003D3560"/>
    <w:rPr>
      <w:rFonts w:ascii="Calibri Light" w:eastAsia="Yu Gothic Light" w:hAnsi="Calibri Light"/>
      <w:sz w:val="24"/>
      <w:szCs w:val="24"/>
      <w:shd w:val="pct20" w:color="auto" w:fill="auto"/>
      <w:lang w:val="en-GB" w:eastAsia="en-US"/>
    </w:rPr>
  </w:style>
  <w:style w:type="paragraph" w:styleId="aff5">
    <w:name w:val="No Spacing"/>
    <w:uiPriority w:val="1"/>
    <w:qFormat/>
    <w:rsid w:val="003D3560"/>
    <w:rPr>
      <w:rFonts w:ascii="Times New Roman" w:hAnsi="Times New Roman"/>
      <w:lang w:val="en-GB" w:eastAsia="en-US"/>
    </w:rPr>
  </w:style>
  <w:style w:type="paragraph" w:styleId="aff6">
    <w:name w:val="Normal Indent"/>
    <w:basedOn w:val="a"/>
    <w:rsid w:val="003D3560"/>
    <w:pPr>
      <w:ind w:left="720"/>
    </w:pPr>
  </w:style>
  <w:style w:type="paragraph" w:styleId="aff7">
    <w:name w:val="Note Heading"/>
    <w:basedOn w:val="a"/>
    <w:next w:val="a"/>
    <w:link w:val="Charf"/>
    <w:rsid w:val="003D3560"/>
  </w:style>
  <w:style w:type="character" w:customStyle="1" w:styleId="Charf">
    <w:name w:val="注释标题 Char"/>
    <w:basedOn w:val="a0"/>
    <w:link w:val="aff7"/>
    <w:rsid w:val="003D3560"/>
    <w:rPr>
      <w:rFonts w:ascii="Times New Roman" w:hAnsi="Times New Roman"/>
      <w:lang w:val="en-GB" w:eastAsia="en-US"/>
    </w:rPr>
  </w:style>
  <w:style w:type="paragraph" w:styleId="aff8">
    <w:name w:val="Plain Text"/>
    <w:basedOn w:val="a"/>
    <w:link w:val="Charf0"/>
    <w:rsid w:val="003D3560"/>
    <w:rPr>
      <w:rFonts w:ascii="Courier New" w:hAnsi="Courier New" w:cs="Courier New"/>
    </w:rPr>
  </w:style>
  <w:style w:type="character" w:customStyle="1" w:styleId="Charf0">
    <w:name w:val="纯文本 Char"/>
    <w:basedOn w:val="a0"/>
    <w:link w:val="aff8"/>
    <w:rsid w:val="003D3560"/>
    <w:rPr>
      <w:rFonts w:ascii="Courier New" w:hAnsi="Courier New" w:cs="Courier New"/>
      <w:lang w:val="en-GB" w:eastAsia="en-US"/>
    </w:rPr>
  </w:style>
  <w:style w:type="paragraph" w:styleId="aff9">
    <w:name w:val="Quote"/>
    <w:basedOn w:val="a"/>
    <w:next w:val="a"/>
    <w:link w:val="Charf1"/>
    <w:uiPriority w:val="29"/>
    <w:qFormat/>
    <w:rsid w:val="003D3560"/>
    <w:pPr>
      <w:spacing w:before="200" w:after="160"/>
      <w:ind w:left="864" w:right="864"/>
      <w:jc w:val="center"/>
    </w:pPr>
    <w:rPr>
      <w:i/>
      <w:iCs/>
      <w:color w:val="404040"/>
    </w:rPr>
  </w:style>
  <w:style w:type="character" w:customStyle="1" w:styleId="Charf1">
    <w:name w:val="引用 Char"/>
    <w:basedOn w:val="a0"/>
    <w:link w:val="aff9"/>
    <w:uiPriority w:val="29"/>
    <w:rsid w:val="003D3560"/>
    <w:rPr>
      <w:rFonts w:ascii="Times New Roman" w:hAnsi="Times New Roman"/>
      <w:i/>
      <w:iCs/>
      <w:color w:val="404040"/>
      <w:lang w:val="en-GB" w:eastAsia="en-US"/>
    </w:rPr>
  </w:style>
  <w:style w:type="paragraph" w:styleId="affa">
    <w:name w:val="Salutation"/>
    <w:basedOn w:val="a"/>
    <w:next w:val="a"/>
    <w:link w:val="Charf2"/>
    <w:rsid w:val="003D3560"/>
  </w:style>
  <w:style w:type="character" w:customStyle="1" w:styleId="Charf2">
    <w:name w:val="称呼 Char"/>
    <w:basedOn w:val="a0"/>
    <w:link w:val="affa"/>
    <w:rsid w:val="003D3560"/>
    <w:rPr>
      <w:rFonts w:ascii="Times New Roman" w:hAnsi="Times New Roman"/>
      <w:lang w:val="en-GB" w:eastAsia="en-US"/>
    </w:rPr>
  </w:style>
  <w:style w:type="paragraph" w:styleId="affb">
    <w:name w:val="Signature"/>
    <w:basedOn w:val="a"/>
    <w:link w:val="Charf3"/>
    <w:rsid w:val="003D3560"/>
    <w:pPr>
      <w:ind w:left="4252"/>
    </w:pPr>
  </w:style>
  <w:style w:type="character" w:customStyle="1" w:styleId="Charf3">
    <w:name w:val="签名 Char"/>
    <w:basedOn w:val="a0"/>
    <w:link w:val="affb"/>
    <w:rsid w:val="003D3560"/>
    <w:rPr>
      <w:rFonts w:ascii="Times New Roman" w:hAnsi="Times New Roman"/>
      <w:lang w:val="en-GB" w:eastAsia="en-US"/>
    </w:rPr>
  </w:style>
  <w:style w:type="paragraph" w:styleId="affc">
    <w:name w:val="Subtitle"/>
    <w:basedOn w:val="a"/>
    <w:next w:val="a"/>
    <w:link w:val="Charf4"/>
    <w:qFormat/>
    <w:rsid w:val="003D3560"/>
    <w:pPr>
      <w:spacing w:after="60"/>
      <w:jc w:val="center"/>
      <w:outlineLvl w:val="1"/>
    </w:pPr>
    <w:rPr>
      <w:rFonts w:ascii="Calibri Light" w:eastAsia="Yu Gothic Light" w:hAnsi="Calibri Light"/>
      <w:sz w:val="24"/>
      <w:szCs w:val="24"/>
    </w:rPr>
  </w:style>
  <w:style w:type="character" w:customStyle="1" w:styleId="Charf4">
    <w:name w:val="副标题 Char"/>
    <w:basedOn w:val="a0"/>
    <w:link w:val="affc"/>
    <w:rsid w:val="003D3560"/>
    <w:rPr>
      <w:rFonts w:ascii="Calibri Light" w:eastAsia="Yu Gothic Light" w:hAnsi="Calibri Light"/>
      <w:sz w:val="24"/>
      <w:szCs w:val="24"/>
      <w:lang w:val="en-GB" w:eastAsia="en-US"/>
    </w:rPr>
  </w:style>
  <w:style w:type="paragraph" w:styleId="affd">
    <w:name w:val="table of authorities"/>
    <w:basedOn w:val="a"/>
    <w:next w:val="a"/>
    <w:rsid w:val="003D3560"/>
    <w:pPr>
      <w:ind w:left="200" w:hanging="200"/>
    </w:pPr>
  </w:style>
  <w:style w:type="paragraph" w:styleId="affe">
    <w:name w:val="table of figures"/>
    <w:basedOn w:val="a"/>
    <w:next w:val="a"/>
    <w:rsid w:val="003D3560"/>
  </w:style>
  <w:style w:type="paragraph" w:styleId="afff">
    <w:name w:val="Title"/>
    <w:basedOn w:val="a"/>
    <w:next w:val="a"/>
    <w:link w:val="Charf5"/>
    <w:qFormat/>
    <w:rsid w:val="003D3560"/>
    <w:pPr>
      <w:spacing w:before="240" w:after="60"/>
      <w:jc w:val="center"/>
      <w:outlineLvl w:val="0"/>
    </w:pPr>
    <w:rPr>
      <w:rFonts w:ascii="Calibri Light" w:eastAsia="Yu Gothic Light" w:hAnsi="Calibri Light"/>
      <w:b/>
      <w:bCs/>
      <w:kern w:val="28"/>
      <w:sz w:val="32"/>
      <w:szCs w:val="32"/>
    </w:rPr>
  </w:style>
  <w:style w:type="character" w:customStyle="1" w:styleId="Charf5">
    <w:name w:val="标题 Char"/>
    <w:basedOn w:val="a0"/>
    <w:link w:val="afff"/>
    <w:rsid w:val="003D3560"/>
    <w:rPr>
      <w:rFonts w:ascii="Calibri Light" w:eastAsia="Yu Gothic Light" w:hAnsi="Calibri Light"/>
      <w:b/>
      <w:bCs/>
      <w:kern w:val="28"/>
      <w:sz w:val="32"/>
      <w:szCs w:val="32"/>
      <w:lang w:val="en-GB" w:eastAsia="en-US"/>
    </w:rPr>
  </w:style>
  <w:style w:type="paragraph" w:styleId="afff0">
    <w:name w:val="toa heading"/>
    <w:basedOn w:val="a"/>
    <w:next w:val="a"/>
    <w:rsid w:val="003D3560"/>
    <w:pPr>
      <w:spacing w:before="120"/>
    </w:pPr>
    <w:rPr>
      <w:rFonts w:ascii="Calibri Light" w:eastAsia="Yu Gothic Light" w:hAnsi="Calibri Light"/>
      <w:b/>
      <w:bCs/>
      <w:sz w:val="24"/>
      <w:szCs w:val="24"/>
    </w:rPr>
  </w:style>
  <w:style w:type="character" w:customStyle="1" w:styleId="B3Char2">
    <w:name w:val="B3 Char2"/>
    <w:link w:val="B3"/>
    <w:rsid w:val="003D3560"/>
    <w:rPr>
      <w:rFonts w:ascii="Times New Roman" w:hAnsi="Times New Roman"/>
      <w:lang w:val="en-GB" w:eastAsia="en-US"/>
    </w:rPr>
  </w:style>
  <w:style w:type="character" w:customStyle="1" w:styleId="5Char">
    <w:name w:val="标题 5 Char"/>
    <w:link w:val="50"/>
    <w:rsid w:val="001A0B15"/>
    <w:rPr>
      <w:rFonts w:ascii="Arial" w:hAnsi="Arial"/>
      <w:sz w:val="22"/>
      <w:lang w:val="en-GB" w:eastAsia="en-US"/>
    </w:rPr>
  </w:style>
  <w:style w:type="paragraph" w:customStyle="1" w:styleId="b20">
    <w:name w:val="b2"/>
    <w:basedOn w:val="a"/>
    <w:rsid w:val="00201E95"/>
    <w:pPr>
      <w:spacing w:before="100" w:beforeAutospacing="1" w:after="100" w:afterAutospacing="1"/>
    </w:pPr>
    <w:rPr>
      <w:rFonts w:ascii="宋体" w:hAnsi="宋体" w:cs="宋体"/>
      <w:sz w:val="24"/>
      <w:szCs w:val="24"/>
      <w:lang w:eastAsia="zh-CN"/>
    </w:rPr>
  </w:style>
  <w:style w:type="character" w:styleId="afff1">
    <w:name w:val="Emphasis"/>
    <w:qFormat/>
    <w:rsid w:val="00201E95"/>
    <w:rPr>
      <w:i/>
      <w:iCs/>
    </w:rPr>
  </w:style>
  <w:style w:type="paragraph" w:customStyle="1" w:styleId="tal0">
    <w:name w:val="tal"/>
    <w:basedOn w:val="a"/>
    <w:rsid w:val="00201E95"/>
    <w:pPr>
      <w:spacing w:before="100" w:beforeAutospacing="1" w:after="100" w:afterAutospacing="1"/>
    </w:pPr>
    <w:rPr>
      <w:rFonts w:ascii="宋体" w:hAnsi="宋体" w:cs="宋体"/>
      <w:sz w:val="24"/>
      <w:szCs w:val="24"/>
      <w:lang w:eastAsia="zh-CN"/>
    </w:rPr>
  </w:style>
  <w:style w:type="character" w:styleId="afff2">
    <w:name w:val="Strong"/>
    <w:qFormat/>
    <w:rsid w:val="00201E95"/>
    <w:rPr>
      <w:b/>
      <w:bCs/>
    </w:rPr>
  </w:style>
  <w:style w:type="character" w:customStyle="1" w:styleId="2Char">
    <w:name w:val="标题 2 Char"/>
    <w:link w:val="2"/>
    <w:rsid w:val="00201E95"/>
    <w:rPr>
      <w:rFonts w:ascii="Arial" w:hAnsi="Arial"/>
      <w:sz w:val="32"/>
      <w:lang w:val="en-GB" w:eastAsia="en-US"/>
    </w:rPr>
  </w:style>
  <w:style w:type="character" w:customStyle="1" w:styleId="EXChar">
    <w:name w:val="EX Char"/>
    <w:rsid w:val="00201E95"/>
    <w:rPr>
      <w:rFonts w:ascii="Times New Roman" w:hAnsi="Times New Roman"/>
      <w:lang w:val="en-GB"/>
    </w:rPr>
  </w:style>
  <w:style w:type="character" w:customStyle="1" w:styleId="6Char">
    <w:name w:val="标题 6 Char"/>
    <w:link w:val="6"/>
    <w:rsid w:val="00201E95"/>
    <w:rPr>
      <w:rFonts w:ascii="Arial" w:hAnsi="Arial"/>
      <w:lang w:val="en-GB" w:eastAsia="en-US"/>
    </w:rPr>
  </w:style>
  <w:style w:type="character" w:customStyle="1" w:styleId="8Char">
    <w:name w:val="标题 8 Char"/>
    <w:link w:val="8"/>
    <w:rsid w:val="00201E95"/>
    <w:rPr>
      <w:rFonts w:ascii="Arial" w:hAnsi="Arial"/>
      <w:sz w:val="36"/>
      <w:lang w:val="en-GB" w:eastAsia="en-US"/>
    </w:rPr>
  </w:style>
  <w:style w:type="table" w:styleId="afff3">
    <w:name w:val="Table Grid"/>
    <w:basedOn w:val="a1"/>
    <w:uiPriority w:val="39"/>
    <w:rsid w:val="00201E9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01E95"/>
    <w:rPr>
      <w:color w:val="605E5C"/>
      <w:shd w:val="clear" w:color="auto" w:fill="E1DFDD"/>
    </w:rPr>
  </w:style>
  <w:style w:type="paragraph" w:customStyle="1" w:styleId="TemplateH4">
    <w:name w:val="TemplateH4"/>
    <w:basedOn w:val="a"/>
    <w:qFormat/>
    <w:rsid w:val="00201E95"/>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201E95"/>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201E95"/>
    <w:rPr>
      <w:rFonts w:ascii="Arial" w:eastAsia="Times New Roman" w:hAnsi="Arial"/>
      <w:lang w:val="en-GB" w:eastAsia="en-GB"/>
    </w:rPr>
  </w:style>
  <w:style w:type="paragraph" w:customStyle="1" w:styleId="TemplateH3">
    <w:name w:val="TemplateH3"/>
    <w:basedOn w:val="a"/>
    <w:qFormat/>
    <w:rsid w:val="00201E95"/>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201E95"/>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201E95"/>
    <w:rPr>
      <w:rFonts w:ascii="Arial" w:hAnsi="Arial"/>
      <w:lang w:val="en-GB" w:eastAsia="en-US"/>
    </w:rPr>
  </w:style>
  <w:style w:type="character" w:customStyle="1" w:styleId="Char">
    <w:name w:val="页眉 Char"/>
    <w:link w:val="a4"/>
    <w:rsid w:val="00201E95"/>
    <w:rPr>
      <w:rFonts w:ascii="Arial" w:hAnsi="Arial"/>
      <w:b/>
      <w:noProof/>
      <w:sz w:val="18"/>
      <w:lang w:val="en-GB" w:eastAsia="en-US"/>
    </w:rPr>
  </w:style>
  <w:style w:type="character" w:customStyle="1" w:styleId="Code">
    <w:name w:val="Code"/>
    <w:uiPriority w:val="1"/>
    <w:qFormat/>
    <w:rsid w:val="00201E95"/>
    <w:rPr>
      <w:rFonts w:ascii="Arial" w:hAnsi="Arial"/>
      <w:i/>
      <w:sz w:val="18"/>
      <w:bdr w:val="none" w:sz="0" w:space="0" w:color="auto"/>
      <w:shd w:val="clear" w:color="auto" w:fill="auto"/>
    </w:rPr>
  </w:style>
  <w:style w:type="numbering" w:customStyle="1" w:styleId="13">
    <w:name w:val="无列表1"/>
    <w:next w:val="a2"/>
    <w:uiPriority w:val="99"/>
    <w:semiHidden/>
    <w:unhideWhenUsed/>
    <w:rsid w:val="00201F4D"/>
  </w:style>
  <w:style w:type="table" w:customStyle="1" w:styleId="14">
    <w:name w:val="网格型1"/>
    <w:basedOn w:val="a1"/>
    <w:next w:val="afff3"/>
    <w:uiPriority w:val="39"/>
    <w:rsid w:val="00201F4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Code"/>
    <w:uiPriority w:val="99"/>
    <w:unhideWhenUsed/>
    <w:rsid w:val="00201F4D"/>
    <w:rPr>
      <w:rFonts w:ascii="Courier New" w:eastAsia="Times New Roman" w:hAnsi="Courier New" w:cs="Courier New"/>
      <w:sz w:val="20"/>
      <w:szCs w:val="20"/>
    </w:rPr>
  </w:style>
  <w:style w:type="character" w:customStyle="1" w:styleId="TFZchn">
    <w:name w:val="TF Zchn"/>
    <w:rsid w:val="00201F4D"/>
    <w:rPr>
      <w:rFonts w:ascii="Arial" w:hAnsi="Arial"/>
      <w:b/>
      <w:lang w:val="en-GB" w:eastAsia="en-US"/>
    </w:rPr>
  </w:style>
  <w:style w:type="character" w:customStyle="1" w:styleId="B1Char1">
    <w:name w:val="B1 Char1"/>
    <w:rsid w:val="00201F4D"/>
    <w:rPr>
      <w:rFonts w:ascii="Times New Roman" w:hAnsi="Times New Roman"/>
      <w:lang w:val="en-GB" w:eastAsia="en-US"/>
    </w:rPr>
  </w:style>
  <w:style w:type="numbering" w:customStyle="1" w:styleId="29">
    <w:name w:val="无列表2"/>
    <w:next w:val="a2"/>
    <w:uiPriority w:val="99"/>
    <w:semiHidden/>
    <w:unhideWhenUsed/>
    <w:rsid w:val="00F40E33"/>
  </w:style>
  <w:style w:type="table" w:customStyle="1" w:styleId="2a">
    <w:name w:val="网格型2"/>
    <w:basedOn w:val="a1"/>
    <w:next w:val="afff3"/>
    <w:uiPriority w:val="39"/>
    <w:rsid w:val="00F40E3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未处理的提及2"/>
    <w:basedOn w:val="a0"/>
    <w:uiPriority w:val="99"/>
    <w:semiHidden/>
    <w:unhideWhenUsed/>
    <w:rsid w:val="00F40E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036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FCB8B9-15CE-44D2-8033-E3CD4C06C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25</Pages>
  <Words>9512</Words>
  <Characters>54224</Characters>
  <Application>Microsoft Office Word</Application>
  <DocSecurity>0</DocSecurity>
  <Lines>451</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6</cp:revision>
  <cp:lastPrinted>1900-01-01T00:00:00Z</cp:lastPrinted>
  <dcterms:created xsi:type="dcterms:W3CDTF">2023-09-27T12:58:00Z</dcterms:created>
  <dcterms:modified xsi:type="dcterms:W3CDTF">2023-09-28T02:05:00Z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(3)u3vaqKRcTOg+kfsSAJ0X4PdUoaA5hOl8IQdlgKnwoJNdhHgdiig2rXpuIaCwaWofptlAjhQR
aqs1e3MfrHJmHa/7W2V7dzzHMxv5RMht7hobGUFVZDqcEbD3g+XHU/dibs0fy7tAceXP2zAD
w8wcLj9F6kapS9+V0hXXaxSU/M2a7j3QQUNT+t66cGghUuhMgrtkauvkCPEEAyyGfhkXNbQg
JgzKZdyvWFvEUJGV0L</vt:lpwstr>
  </property>
  <property fmtid="{D5CDD505-2E9C-101B-9397-08002B2CF9AE}" pid="22" name="_2015_ms_pID_7253431">
    <vt:lpwstr>agILVBi55ey9e3jy6xNPrRjlwhL5LBCvhUhLAYbZAIexakZ2ihSMGn
rDmxy/b0JMhnxme/dpoF++QGG44pMrNVT7KphKFaJnGonqXcL/WUeUMAnZq2keaipy001oo+
u1TZQUqZ6ZRKRLfywmA4dk76nmetC1KKUYKTDEz7F5hcavd7HQRdlDO0/ZYWNRKj2m0JGupz
8UyqvtKwb5qTopqy65cbqoFLKxWvgmKMIzy1</vt:lpwstr>
  </property>
  <property fmtid="{D5CDD505-2E9C-101B-9397-08002B2CF9AE}" pid="23" name="_2015_ms_pID_7253432">
    <vt:lpwstr>rg==</vt:lpwstr>
  </property>
</Properties>
</file>